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1E9E" w:rsidRDefault="00FC5EED">
      <w:pPr>
        <w:pStyle w:val="CRCoverPage"/>
        <w:tabs>
          <w:tab w:val="right" w:pos="9923"/>
        </w:tabs>
        <w:spacing w:after="0"/>
        <w:rPr>
          <w:rFonts w:cs="Arial"/>
          <w:b/>
          <w:i/>
          <w:sz w:val="22"/>
          <w:szCs w:val="22"/>
          <w:lang w:val="de-DE" w:eastAsia="ja-JP"/>
        </w:rPr>
      </w:pPr>
      <w:bookmarkStart w:id="0" w:name="OLE_LINK1"/>
      <w:r w:rsidRPr="002C762B">
        <w:rPr>
          <w:rFonts w:cs="Arial"/>
          <w:b/>
          <w:noProof/>
          <w:sz w:val="22"/>
          <w:szCs w:val="22"/>
          <w:lang w:val="de-DE"/>
        </w:rPr>
        <w:t>3GPP</w:t>
      </w:r>
      <w:r w:rsidRPr="00E422A8">
        <w:rPr>
          <w:rFonts w:cs="Arial"/>
          <w:b/>
          <w:noProof/>
          <w:color w:val="000000"/>
          <w:sz w:val="22"/>
          <w:szCs w:val="22"/>
          <w:lang w:val="de-DE"/>
        </w:rPr>
        <w:t xml:space="preserve"> TSG RAN WG</w:t>
      </w:r>
      <w:r w:rsidRPr="00E422A8">
        <w:rPr>
          <w:rFonts w:cs="Arial" w:hint="eastAsia"/>
          <w:b/>
          <w:noProof/>
          <w:color w:val="000000"/>
          <w:sz w:val="22"/>
          <w:szCs w:val="22"/>
          <w:lang w:val="de-DE" w:eastAsia="ja-JP"/>
        </w:rPr>
        <w:t>1</w:t>
      </w:r>
      <w:r w:rsidRPr="00E422A8">
        <w:rPr>
          <w:rFonts w:cs="Arial"/>
          <w:b/>
          <w:noProof/>
          <w:color w:val="000000"/>
          <w:sz w:val="22"/>
          <w:szCs w:val="22"/>
          <w:lang w:val="de-DE"/>
        </w:rPr>
        <w:t xml:space="preserve"> </w:t>
      </w:r>
      <w:r>
        <w:rPr>
          <w:rFonts w:cs="Arial" w:hint="eastAsia"/>
          <w:b/>
          <w:noProof/>
          <w:color w:val="000000"/>
          <w:sz w:val="22"/>
          <w:szCs w:val="22"/>
          <w:lang w:val="de-DE" w:eastAsia="ja-JP"/>
        </w:rPr>
        <w:t>Meeting #92-</w:t>
      </w:r>
      <w:r>
        <w:rPr>
          <w:rFonts w:cs="Arial"/>
          <w:b/>
          <w:noProof/>
          <w:color w:val="000000"/>
          <w:sz w:val="22"/>
          <w:szCs w:val="22"/>
          <w:lang w:val="de-DE" w:eastAsia="ja-JP"/>
        </w:rPr>
        <w:t>Bis</w:t>
      </w:r>
      <w:r w:rsidR="00AC28C7">
        <w:rPr>
          <w:rFonts w:cs="Arial"/>
          <w:b/>
          <w:i/>
          <w:sz w:val="22"/>
          <w:szCs w:val="22"/>
          <w:lang w:val="de-DE" w:eastAsia="zh-CN"/>
        </w:rPr>
        <w:tab/>
      </w:r>
      <w:r w:rsidR="00AC28C7" w:rsidRPr="00000269">
        <w:rPr>
          <w:rFonts w:cs="Arial" w:hint="eastAsia"/>
          <w:b/>
          <w:color w:val="000000" w:themeColor="text1"/>
          <w:sz w:val="22"/>
          <w:szCs w:val="22"/>
          <w:lang w:val="de-DE" w:eastAsia="ja-JP"/>
        </w:rPr>
        <w:t>R1-18</w:t>
      </w:r>
      <w:r w:rsidR="001579A5">
        <w:rPr>
          <w:rFonts w:cs="Arial" w:hint="eastAsia"/>
          <w:b/>
          <w:color w:val="000000" w:themeColor="text1"/>
          <w:sz w:val="22"/>
          <w:szCs w:val="22"/>
          <w:lang w:val="de-DE" w:eastAsia="ja-JP"/>
        </w:rPr>
        <w:t>05695</w:t>
      </w:r>
    </w:p>
    <w:bookmarkEnd w:id="0"/>
    <w:p w:rsidR="00FC5EED" w:rsidRPr="002C762B" w:rsidRDefault="00FC5EED" w:rsidP="00FC5EED">
      <w:pPr>
        <w:pStyle w:val="CRCoverPage"/>
        <w:tabs>
          <w:tab w:val="right" w:pos="9639"/>
        </w:tabs>
        <w:spacing w:after="0"/>
        <w:rPr>
          <w:rFonts w:cs="Arial"/>
          <w:b/>
          <w:noProof/>
          <w:sz w:val="22"/>
          <w:szCs w:val="22"/>
          <w:lang w:val="de-DE" w:eastAsia="ja-JP"/>
        </w:rPr>
      </w:pPr>
      <w:r>
        <w:rPr>
          <w:rFonts w:cs="Arial"/>
          <w:b/>
          <w:noProof/>
          <w:sz w:val="22"/>
          <w:szCs w:val="22"/>
          <w:lang w:eastAsia="ja-JP"/>
        </w:rPr>
        <w:t>Sanya</w:t>
      </w:r>
      <w:r>
        <w:rPr>
          <w:rFonts w:cs="Arial" w:hint="eastAsia"/>
          <w:b/>
          <w:noProof/>
          <w:sz w:val="22"/>
          <w:szCs w:val="22"/>
          <w:lang w:eastAsia="ja-JP"/>
        </w:rPr>
        <w:t>,</w:t>
      </w:r>
      <w:r>
        <w:rPr>
          <w:rFonts w:cs="Arial"/>
          <w:b/>
          <w:noProof/>
          <w:sz w:val="22"/>
          <w:szCs w:val="22"/>
          <w:lang w:eastAsia="ja-JP"/>
        </w:rPr>
        <w:t>China</w:t>
      </w:r>
      <w:r>
        <w:rPr>
          <w:rFonts w:cs="Arial" w:hint="eastAsia"/>
          <w:b/>
          <w:noProof/>
          <w:sz w:val="22"/>
          <w:szCs w:val="22"/>
          <w:lang w:eastAsia="ja-JP"/>
        </w:rPr>
        <w:t>,</w:t>
      </w:r>
      <w:r>
        <w:rPr>
          <w:rFonts w:cs="Arial" w:hint="eastAsia"/>
          <w:b/>
          <w:noProof/>
          <w:sz w:val="22"/>
          <w:szCs w:val="22"/>
          <w:lang w:val="de-DE" w:eastAsia="ja-JP"/>
        </w:rPr>
        <w:t xml:space="preserve"> </w:t>
      </w:r>
      <w:r>
        <w:rPr>
          <w:rFonts w:cs="Arial"/>
          <w:b/>
          <w:noProof/>
          <w:sz w:val="22"/>
          <w:szCs w:val="22"/>
          <w:lang w:val="de-DE" w:eastAsia="ja-JP"/>
        </w:rPr>
        <w:t>April 16-20</w:t>
      </w:r>
      <w:r w:rsidRPr="006F69FC">
        <w:rPr>
          <w:rFonts w:cs="Arial"/>
          <w:b/>
          <w:noProof/>
          <w:sz w:val="22"/>
          <w:szCs w:val="22"/>
          <w:lang w:val="de-DE" w:eastAsia="ja-JP"/>
        </w:rPr>
        <w:t>, 2018</w:t>
      </w:r>
    </w:p>
    <w:p w:rsidR="007C1E9E" w:rsidRPr="00065572" w:rsidRDefault="007C1E9E">
      <w:pPr>
        <w:pBdr>
          <w:bottom w:val="single" w:sz="12" w:space="0" w:color="auto"/>
        </w:pBdr>
        <w:tabs>
          <w:tab w:val="left" w:pos="1985"/>
        </w:tabs>
        <w:rPr>
          <w:rFonts w:ascii="Arial" w:hAnsi="Arial"/>
          <w:b/>
          <w:lang w:val="de-DE"/>
        </w:rPr>
      </w:pPr>
    </w:p>
    <w:p w:rsidR="007C1E9E" w:rsidRDefault="00AC28C7">
      <w:pPr>
        <w:pBdr>
          <w:bottom w:val="single" w:sz="12" w:space="0" w:color="auto"/>
        </w:pBdr>
        <w:tabs>
          <w:tab w:val="left" w:pos="1985"/>
        </w:tabs>
        <w:spacing w:beforeLines="20" w:before="62" w:afterLines="20" w:after="62"/>
        <w:rPr>
          <w:rFonts w:ascii="Arial" w:eastAsia="SimSun" w:hAnsi="Arial" w:cs="Arial"/>
          <w:b/>
        </w:rPr>
      </w:pPr>
      <w:bookmarkStart w:id="1" w:name="_Hlk507078072"/>
      <w:r>
        <w:rPr>
          <w:rFonts w:ascii="Arial" w:hAnsi="Arial" w:cs="Arial"/>
          <w:b/>
        </w:rPr>
        <w:t>Agenda Item:</w:t>
      </w:r>
      <w:bookmarkStart w:id="2" w:name="Source"/>
      <w:bookmarkEnd w:id="2"/>
      <w:r>
        <w:rPr>
          <w:rFonts w:ascii="Arial" w:hAnsi="Arial" w:cs="Arial"/>
          <w:b/>
        </w:rPr>
        <w:tab/>
      </w:r>
      <w:r>
        <w:rPr>
          <w:rFonts w:ascii="Arial" w:hAnsi="Arial" w:cs="Arial" w:hint="eastAsia"/>
          <w:b/>
          <w:color w:val="000000"/>
        </w:rPr>
        <w:t>7.1.2.3.5</w:t>
      </w:r>
    </w:p>
    <w:p w:rsidR="007C1E9E" w:rsidRDefault="00AC28C7">
      <w:pPr>
        <w:pBdr>
          <w:bottom w:val="single" w:sz="12" w:space="0" w:color="auto"/>
        </w:pBdr>
        <w:tabs>
          <w:tab w:val="left" w:pos="1985"/>
        </w:tabs>
        <w:spacing w:beforeLines="20" w:before="62" w:afterLines="20" w:after="62"/>
        <w:rPr>
          <w:rFonts w:ascii="Arial" w:hAnsi="Arial" w:cs="Arial"/>
          <w:b/>
        </w:rPr>
      </w:pPr>
      <w:r>
        <w:rPr>
          <w:rFonts w:ascii="Arial" w:hAnsi="Arial" w:cs="Arial"/>
          <w:b/>
        </w:rPr>
        <w:t xml:space="preserve">Source: </w:t>
      </w:r>
      <w:r>
        <w:rPr>
          <w:rFonts w:ascii="Arial" w:hAnsi="Arial" w:cs="Arial"/>
          <w:b/>
        </w:rPr>
        <w:tab/>
        <w:t>Sony</w:t>
      </w:r>
    </w:p>
    <w:p w:rsidR="007C1E9E" w:rsidRDefault="00AC28C7">
      <w:pPr>
        <w:pBdr>
          <w:bottom w:val="single" w:sz="12" w:space="0" w:color="auto"/>
        </w:pBdr>
        <w:tabs>
          <w:tab w:val="left" w:pos="1985"/>
        </w:tabs>
        <w:spacing w:beforeLines="20" w:before="62" w:afterLines="20" w:after="62"/>
        <w:rPr>
          <w:rFonts w:ascii="Arial" w:eastAsia="ＭＳ 明朝" w:hAnsi="Arial"/>
        </w:rPr>
      </w:pPr>
      <w:r>
        <w:rPr>
          <w:rFonts w:ascii="Arial" w:hAnsi="Arial" w:cs="Arial"/>
          <w:b/>
        </w:rPr>
        <w:t>Title:</w:t>
      </w:r>
      <w:r>
        <w:rPr>
          <w:rFonts w:ascii="Arial" w:hAnsi="Arial" w:cs="Arial" w:hint="eastAsia"/>
          <w:b/>
        </w:rPr>
        <w:tab/>
        <w:t>Summary of SRS</w:t>
      </w:r>
    </w:p>
    <w:p w:rsidR="007C1E9E" w:rsidRDefault="00AC28C7">
      <w:pPr>
        <w:pBdr>
          <w:bottom w:val="single" w:sz="12" w:space="0" w:color="auto"/>
        </w:pBdr>
        <w:tabs>
          <w:tab w:val="left" w:pos="1985"/>
        </w:tabs>
        <w:spacing w:beforeLines="20" w:before="62" w:afterLines="20" w:after="62"/>
        <w:rPr>
          <w:rFonts w:ascii="Arial" w:eastAsia="ＭＳ 明朝" w:hAnsi="Arial" w:cs="Arial"/>
          <w:b/>
        </w:rPr>
      </w:pPr>
      <w:r>
        <w:rPr>
          <w:rFonts w:ascii="Arial" w:hAnsi="Arial" w:cs="Arial"/>
          <w:b/>
        </w:rPr>
        <w:t>Document for:</w:t>
      </w:r>
      <w:r>
        <w:rPr>
          <w:rFonts w:ascii="Arial" w:hAnsi="Arial" w:cs="Arial"/>
          <w:b/>
        </w:rPr>
        <w:tab/>
      </w:r>
      <w:r>
        <w:rPr>
          <w:rFonts w:ascii="Arial" w:eastAsia="ＭＳ 明朝" w:hAnsi="Arial" w:cs="Arial" w:hint="eastAsia"/>
          <w:b/>
        </w:rPr>
        <w:t>Discussion and Decision</w:t>
      </w:r>
    </w:p>
    <w:bookmarkEnd w:id="1"/>
    <w:p w:rsidR="007C1E9E" w:rsidRDefault="007C1E9E">
      <w:pPr>
        <w:pBdr>
          <w:bottom w:val="single" w:sz="12" w:space="0" w:color="auto"/>
        </w:pBdr>
        <w:tabs>
          <w:tab w:val="left" w:pos="1985"/>
        </w:tabs>
        <w:spacing w:beforeLines="20" w:before="62" w:afterLines="20" w:after="62"/>
        <w:rPr>
          <w:rFonts w:ascii="Arial" w:eastAsia="ＭＳ 明朝" w:hAnsi="Arial" w:cs="Arial"/>
          <w:b/>
        </w:rPr>
      </w:pPr>
    </w:p>
    <w:p w:rsidR="007C1E9E" w:rsidRDefault="00AC28C7">
      <w:pPr>
        <w:pStyle w:val="1"/>
        <w:numPr>
          <w:ilvl w:val="0"/>
          <w:numId w:val="12"/>
        </w:numPr>
        <w:spacing w:before="160" w:after="0"/>
        <w:rPr>
          <w:szCs w:val="28"/>
        </w:rPr>
      </w:pPr>
      <w:r>
        <w:rPr>
          <w:szCs w:val="28"/>
        </w:rPr>
        <w:t>Introduction</w:t>
      </w:r>
    </w:p>
    <w:p w:rsidR="007C1E9E" w:rsidRDefault="007C1E9E"/>
    <w:p w:rsidR="007C1E9E" w:rsidRDefault="00AC28C7" w:rsidP="00FA4091">
      <w:pPr>
        <w:ind w:firstLineChars="50" w:firstLine="110"/>
        <w:jc w:val="both"/>
      </w:pPr>
      <w:r>
        <w:rPr>
          <w:rFonts w:hint="eastAsia"/>
        </w:rPr>
        <w:t xml:space="preserve">In this contribution, we summarize </w:t>
      </w:r>
      <w:r>
        <w:t>text proposals r</w:t>
      </w:r>
      <w:r>
        <w:rPr>
          <w:rFonts w:hint="eastAsia"/>
        </w:rPr>
        <w:t>egarding SRS specification.</w:t>
      </w:r>
    </w:p>
    <w:p w:rsidR="007C1E9E" w:rsidRDefault="00AC28C7">
      <w:pPr>
        <w:pStyle w:val="1"/>
        <w:keepLines/>
        <w:numPr>
          <w:ilvl w:val="0"/>
          <w:numId w:val="12"/>
        </w:numPr>
        <w:pBdr>
          <w:top w:val="single" w:sz="12" w:space="5" w:color="auto"/>
        </w:pBdr>
        <w:tabs>
          <w:tab w:val="clear" w:pos="0"/>
        </w:tabs>
        <w:overflowPunct w:val="0"/>
        <w:autoSpaceDE w:val="0"/>
        <w:autoSpaceDN w:val="0"/>
        <w:adjustRightInd w:val="0"/>
        <w:spacing w:after="180"/>
        <w:textAlignment w:val="baseline"/>
        <w:rPr>
          <w:szCs w:val="28"/>
        </w:rPr>
      </w:pPr>
      <w:r>
        <w:rPr>
          <w:rFonts w:hint="eastAsia"/>
          <w:szCs w:val="28"/>
        </w:rPr>
        <w:t>Summary of offline discussion</w:t>
      </w:r>
      <w:r>
        <w:rPr>
          <w:szCs w:val="28"/>
        </w:rPr>
        <w:t>s</w:t>
      </w:r>
    </w:p>
    <w:p w:rsidR="007C1E9E" w:rsidRDefault="007C1E9E">
      <w:pPr>
        <w:tabs>
          <w:tab w:val="left" w:pos="1440"/>
        </w:tabs>
        <w:rPr>
          <w:b/>
        </w:rPr>
      </w:pPr>
    </w:p>
    <w:p w:rsidR="00F16FB7" w:rsidRPr="0025225F" w:rsidRDefault="0025225F" w:rsidP="0025225F">
      <w:pPr>
        <w:tabs>
          <w:tab w:val="left" w:pos="1440"/>
        </w:tabs>
      </w:pPr>
      <w:r>
        <w:rPr>
          <w:rFonts w:hint="eastAsia"/>
        </w:rPr>
        <w:t xml:space="preserve">In </w:t>
      </w:r>
      <w:r w:rsidR="0017266D" w:rsidRPr="0025225F">
        <w:t>Thursday</w:t>
      </w:r>
      <w:r w:rsidR="0017266D" w:rsidRPr="0025225F">
        <w:rPr>
          <w:rFonts w:hint="eastAsia"/>
        </w:rPr>
        <w:t xml:space="preserve"> morning offline</w:t>
      </w:r>
      <w:r w:rsidR="00B26FB3" w:rsidRPr="0025225F">
        <w:rPr>
          <w:rFonts w:hint="eastAsia"/>
        </w:rPr>
        <w:t xml:space="preserve"> discussion</w:t>
      </w:r>
      <w:bookmarkStart w:id="3" w:name="_Hlk504033803"/>
      <w:r>
        <w:rPr>
          <w:rFonts w:hint="eastAsia"/>
        </w:rPr>
        <w:t>, we were able to discuss about only discussion point 8</w:t>
      </w:r>
      <w:r w:rsidR="00E9223A">
        <w:rPr>
          <w:rFonts w:hint="eastAsia"/>
        </w:rPr>
        <w:t xml:space="preserve"> and 2</w:t>
      </w:r>
      <w:r>
        <w:rPr>
          <w:rFonts w:hint="eastAsia"/>
        </w:rPr>
        <w:t>.</w:t>
      </w:r>
    </w:p>
    <w:p w:rsidR="00F16FB7" w:rsidRDefault="00F16FB7"/>
    <w:p w:rsidR="00850622" w:rsidRDefault="00850622"/>
    <w:p w:rsidR="00850622" w:rsidRDefault="00850622" w:rsidP="00850622">
      <w:r>
        <w:rPr>
          <w:rFonts w:hint="eastAsia"/>
        </w:rPr>
        <w:t>●</w:t>
      </w:r>
      <w:r>
        <w:rPr>
          <w:rFonts w:hint="eastAsia"/>
        </w:rPr>
        <w:t xml:space="preserve">Discussion point 8 and 2  : </w:t>
      </w:r>
      <w:r>
        <w:t>SRS resource for aperiodic SRS triggering for 1T4R antenna switching</w:t>
      </w:r>
      <w:r w:rsidR="006F11E6">
        <w:rPr>
          <w:rFonts w:hint="eastAsia"/>
        </w:rPr>
        <w:t xml:space="preserve"> and </w:t>
      </w:r>
      <w:r w:rsidR="006F11E6">
        <w:t>Configuration of SRS set to support reciprocity-based DL precoding</w:t>
      </w:r>
    </w:p>
    <w:p w:rsidR="00850622" w:rsidRPr="005259DC" w:rsidRDefault="00850622" w:rsidP="00850622"/>
    <w:p w:rsidR="00850622" w:rsidRPr="00850622" w:rsidRDefault="00850622" w:rsidP="00850622">
      <w:r>
        <w:rPr>
          <w:rFonts w:hint="eastAsia"/>
        </w:rPr>
        <w:t xml:space="preserve">CATT Rakesh prepared following material for offline discussion, </w:t>
      </w:r>
      <w:r>
        <w:t>and then</w:t>
      </w:r>
      <w:r>
        <w:rPr>
          <w:rFonts w:hint="eastAsia"/>
        </w:rPr>
        <w:t xml:space="preserve"> handled it. </w:t>
      </w:r>
    </w:p>
    <w:p w:rsidR="00850622" w:rsidRDefault="00850622" w:rsidP="00850622"/>
    <w:p w:rsidR="00850622" w:rsidRDefault="00850622" w:rsidP="00850622">
      <w:r>
        <w:rPr>
          <w:rFonts w:hint="eastAsia"/>
        </w:rPr>
        <w:t xml:space="preserve">For reciprocity </w:t>
      </w:r>
      <w:r w:rsidR="0052670B">
        <w:t>issue (</w:t>
      </w:r>
      <w:r>
        <w:rPr>
          <w:rFonts w:hint="eastAsia"/>
        </w:rPr>
        <w:t>Discussion point 2</w:t>
      </w:r>
      <w:r w:rsidR="006F11E6">
        <w:rPr>
          <w:rFonts w:hint="eastAsia"/>
        </w:rPr>
        <w:t xml:space="preserve">: </w:t>
      </w:r>
      <w:r w:rsidR="006F11E6">
        <w:t>Configuration of SRS set to support reciprocity-based DL precoding</w:t>
      </w:r>
      <w:r>
        <w:rPr>
          <w:rFonts w:hint="eastAsia"/>
        </w:rPr>
        <w:t>), there is offline agreement. Ericsson</w:t>
      </w:r>
      <w:r>
        <w:t>’</w:t>
      </w:r>
      <w:r>
        <w:rPr>
          <w:rFonts w:hint="eastAsia"/>
        </w:rPr>
        <w:t xml:space="preserve">s </w:t>
      </w:r>
      <w:r>
        <w:t>concerning</w:t>
      </w:r>
      <w:r>
        <w:rPr>
          <w:rFonts w:hint="eastAsia"/>
        </w:rPr>
        <w:t xml:space="preserve"> Discussion point 2 was resolved.</w:t>
      </w:r>
    </w:p>
    <w:p w:rsidR="00850622" w:rsidRDefault="00850622" w:rsidP="00850622"/>
    <w:p w:rsidR="00850622" w:rsidRPr="00CC3566" w:rsidRDefault="00850622" w:rsidP="00850622">
      <w:pPr>
        <w:widowControl w:val="0"/>
        <w:rPr>
          <w:rFonts w:eastAsiaTheme="minorEastAsia"/>
          <w:color w:val="FF0000"/>
          <w:lang w:eastAsia="zh-CN"/>
        </w:rPr>
      </w:pPr>
      <w:r w:rsidRPr="00CC3566">
        <w:rPr>
          <w:rFonts w:eastAsiaTheme="minorEastAsia"/>
          <w:highlight w:val="cyan"/>
          <w:lang w:eastAsia="zh-CN"/>
        </w:rPr>
        <w:t>Offline agreement:</w:t>
      </w:r>
      <w:r w:rsidRPr="00CC3566">
        <w:rPr>
          <w:rFonts w:eastAsiaTheme="minorEastAsia"/>
          <w:lang w:eastAsia="zh-CN"/>
        </w:rPr>
        <w:t xml:space="preserve"> prepare TP for 38.214 (antenna switching section):</w:t>
      </w:r>
      <w:r w:rsidRPr="00CC3566">
        <w:rPr>
          <w:rFonts w:eastAsiaTheme="minorEastAsia"/>
          <w:color w:val="FF0000"/>
          <w:lang w:eastAsia="zh-CN"/>
        </w:rPr>
        <w:t xml:space="preserve"> </w:t>
      </w:r>
      <w:r w:rsidRPr="00CC3566">
        <w:rPr>
          <w:rFonts w:eastAsiaTheme="minorEastAsia"/>
          <w:lang w:eastAsia="zh-CN"/>
        </w:rPr>
        <w:t xml:space="preserve">a SRS resource set with one SRS resource with 1, 2, or 4 ports </w:t>
      </w:r>
    </w:p>
    <w:p w:rsidR="00850622" w:rsidRDefault="00850622" w:rsidP="00850622">
      <w:pPr>
        <w:widowControl w:val="0"/>
        <w:jc w:val="both"/>
        <w:rPr>
          <w:rFonts w:eastAsiaTheme="minorEastAsia"/>
          <w:lang w:eastAsia="zh-CN"/>
        </w:rPr>
      </w:pPr>
      <w:r>
        <w:rPr>
          <w:rFonts w:eastAsiaTheme="minorEastAsia"/>
          <w:highlight w:val="cyan"/>
          <w:lang w:eastAsia="zh-CN"/>
        </w:rPr>
        <w:t>Proposed TP for 38.214, section 6.2.1.2</w:t>
      </w:r>
      <w:r>
        <w:rPr>
          <w:rFonts w:eastAsiaTheme="minorEastAsia"/>
          <w:lang w:eastAsia="zh-CN"/>
        </w:rPr>
        <w:t xml:space="preserve">  </w:t>
      </w:r>
    </w:p>
    <w:p w:rsidR="00850622" w:rsidRDefault="00850622" w:rsidP="00850622">
      <w:pPr>
        <w:pStyle w:val="B1"/>
        <w:rPr>
          <w:rFonts w:eastAsiaTheme="minorEastAsia"/>
          <w:strike/>
          <w:color w:val="FF0000"/>
          <w:lang w:eastAsia="zh-CN"/>
        </w:rPr>
      </w:pPr>
      <w:r>
        <w:rPr>
          <w:strike/>
        </w:rPr>
        <w:t>-</w:t>
      </w:r>
      <w:r>
        <w:rPr>
          <w:strike/>
        </w:rPr>
        <w:tab/>
      </w:r>
      <w:r>
        <w:rPr>
          <w:strike/>
          <w:color w:val="FF0000"/>
        </w:rPr>
        <w:t>SRS resource set with one SRS resource, where the number of SRS ports is equal to 1, 2, or 4</w:t>
      </w:r>
    </w:p>
    <w:p w:rsidR="00E9223A" w:rsidRDefault="00E9223A" w:rsidP="00E9223A">
      <w:pPr>
        <w:pStyle w:val="af9"/>
        <w:rPr>
          <w:lang w:val="en-GB"/>
        </w:rPr>
      </w:pPr>
      <w:r>
        <w:rPr>
          <w:highlight w:val="yellow"/>
          <w:lang w:val="en-GB"/>
        </w:rPr>
        <w:t>&gt;&gt;&gt; Text proposal for 38.214 Section</w:t>
      </w:r>
      <w:proofErr w:type="gramStart"/>
      <w:r>
        <w:rPr>
          <w:highlight w:val="yellow"/>
          <w:lang w:val="en-GB"/>
        </w:rPr>
        <w:t>  6.2.1.2</w:t>
      </w:r>
      <w:proofErr w:type="gramEnd"/>
      <w:r>
        <w:rPr>
          <w:highlight w:val="yellow"/>
          <w:lang w:val="en-GB"/>
        </w:rPr>
        <w:t xml:space="preserve"> &gt;&gt;&gt;</w:t>
      </w:r>
    </w:p>
    <w:p w:rsidR="00E9223A" w:rsidRDefault="00E9223A" w:rsidP="00E9223A">
      <w:pPr>
        <w:pStyle w:val="410"/>
        <w:ind w:left="0" w:firstLine="0"/>
        <w:outlineLvl w:val="4"/>
        <w:rPr>
          <w:color w:val="000000"/>
        </w:rPr>
      </w:pPr>
      <w:bookmarkStart w:id="4" w:name="_Toc501048222"/>
      <w:r>
        <w:rPr>
          <w:color w:val="000000"/>
        </w:rPr>
        <w:t>6.2.1.2            UE antenna switching</w:t>
      </w:r>
      <w:bookmarkEnd w:id="4"/>
    </w:p>
    <w:p w:rsidR="00E9223A" w:rsidRDefault="00E9223A" w:rsidP="00E9223A">
      <w:pPr>
        <w:rPr>
          <w:color w:val="000000"/>
        </w:rPr>
      </w:pPr>
      <w:r>
        <w:rPr>
          <w:color w:val="000000"/>
        </w:rPr>
        <w:t xml:space="preserve">When UE antenna switching is enabled by the higher layer parameter </w:t>
      </w:r>
      <w:r>
        <w:rPr>
          <w:i/>
          <w:iCs/>
          <w:color w:val="000000"/>
        </w:rPr>
        <w:t>SRS-</w:t>
      </w:r>
      <w:proofErr w:type="spellStart"/>
      <w:r>
        <w:rPr>
          <w:i/>
          <w:iCs/>
          <w:color w:val="000000"/>
        </w:rPr>
        <w:t>SetUse</w:t>
      </w:r>
      <w:proofErr w:type="spellEnd"/>
      <w:r>
        <w:rPr>
          <w:i/>
          <w:iCs/>
          <w:color w:val="000000"/>
        </w:rPr>
        <w:t xml:space="preserve"> </w:t>
      </w:r>
      <w:r>
        <w:rPr>
          <w:color w:val="000000"/>
        </w:rPr>
        <w:t>set as 'antenna switching' for a UE that supports transmit antenna switching, a UE may be configured with one of the following configurations depending on the UE capability:</w:t>
      </w:r>
    </w:p>
    <w:p w:rsidR="00E9223A" w:rsidRDefault="00E9223A" w:rsidP="00E9223A">
      <w:pPr>
        <w:pStyle w:val="B1"/>
        <w:rPr>
          <w:lang w:val="en-GB"/>
        </w:rPr>
      </w:pPr>
      <w:r>
        <w:t xml:space="preserve">-     SRS resource set with </w:t>
      </w:r>
      <w:r>
        <w:rPr>
          <w:lang w:val="en-GB"/>
        </w:rPr>
        <w:t>two SRS resources transmitted in different symbols, each SRS resource consisting of a single SRS port, being associated with different UE antenna ports,</w:t>
      </w:r>
      <w:r>
        <w:rPr>
          <w:color w:val="FF0000"/>
          <w:lang w:val="en-GB"/>
        </w:rPr>
        <w:t xml:space="preserve"> </w:t>
      </w:r>
      <w:r>
        <w:rPr>
          <w:lang w:val="en-GB"/>
        </w:rPr>
        <w:t>or</w:t>
      </w:r>
    </w:p>
    <w:p w:rsidR="00E9223A" w:rsidRDefault="00E9223A" w:rsidP="00E9223A">
      <w:pPr>
        <w:pStyle w:val="B1"/>
        <w:rPr>
          <w:lang w:val="en-GB"/>
        </w:rPr>
      </w:pPr>
      <w:r>
        <w:lastRenderedPageBreak/>
        <w:t xml:space="preserve">-     SRS resource set with </w:t>
      </w:r>
      <w:r>
        <w:rPr>
          <w:lang w:val="en-GB"/>
        </w:rPr>
        <w:t>two SRS resources transmitted in different symbols, each SRS resource consisting of two SRS ports</w:t>
      </w:r>
      <w:r>
        <w:rPr>
          <w:color w:val="00B0F0"/>
          <w:lang w:val="en-GB"/>
        </w:rPr>
        <w:t xml:space="preserve"> </w:t>
      </w:r>
      <w:r>
        <w:rPr>
          <w:lang w:val="en-GB"/>
        </w:rPr>
        <w:t>where the port pair of the second resource is associated with a different UE antenna pair than the port pair of the first resource, or</w:t>
      </w:r>
    </w:p>
    <w:p w:rsidR="00E9223A" w:rsidRDefault="00E9223A" w:rsidP="00E9223A">
      <w:pPr>
        <w:pStyle w:val="B1"/>
        <w:rPr>
          <w:lang w:val="en-GB"/>
        </w:rPr>
      </w:pPr>
      <w:r>
        <w:t>-     SRS resource set with four</w:t>
      </w:r>
      <w:r>
        <w:rPr>
          <w:lang w:val="en-GB"/>
        </w:rPr>
        <w:t xml:space="preserve"> SRS resources transmitted in different symbols, each SRS resource consisting of a single SRS port</w:t>
      </w:r>
      <w:r>
        <w:rPr>
          <w:color w:val="FF0000"/>
          <w:lang w:val="en-GB"/>
        </w:rPr>
        <w:t xml:space="preserve"> </w:t>
      </w:r>
      <w:r>
        <w:rPr>
          <w:lang w:val="en-GB"/>
        </w:rPr>
        <w:t xml:space="preserve">being associated with different UE antenna port, </w:t>
      </w:r>
      <w:r>
        <w:rPr>
          <w:color w:val="FF0000"/>
          <w:lang w:val="en-GB"/>
        </w:rPr>
        <w:t>or</w:t>
      </w:r>
    </w:p>
    <w:p w:rsidR="00E9223A" w:rsidRDefault="00E9223A" w:rsidP="00E9223A">
      <w:pPr>
        <w:pStyle w:val="B1"/>
        <w:rPr>
          <w:color w:val="FF0000"/>
          <w:lang w:val="en-GB"/>
        </w:rPr>
      </w:pPr>
      <w:r>
        <w:rPr>
          <w:lang w:val="en-GB"/>
        </w:rPr>
        <w:t xml:space="preserve">-     </w:t>
      </w:r>
      <w:r>
        <w:rPr>
          <w:color w:val="FF0000"/>
          <w:lang w:val="en-GB"/>
        </w:rPr>
        <w:t>SRS resource set with one SRS resource, where the number of SRS ports is equal to 1, 2, or 4</w:t>
      </w:r>
    </w:p>
    <w:p w:rsidR="00E9223A" w:rsidRDefault="00E9223A" w:rsidP="00E9223A">
      <w:pPr>
        <w:rPr>
          <w:color w:val="000000"/>
        </w:rPr>
      </w:pPr>
      <w:proofErr w:type="gramStart"/>
      <w:r>
        <w:rPr>
          <w:color w:val="000000"/>
        </w:rPr>
        <w:t>and</w:t>
      </w:r>
      <w:proofErr w:type="gramEnd"/>
      <w:r>
        <w:rPr>
          <w:color w:val="000000"/>
        </w:rPr>
        <w:t xml:space="preserve"> a guard period where UE does not transmit any other </w:t>
      </w:r>
      <w:r>
        <w:t xml:space="preserve">signal of </w:t>
      </w:r>
      <w:r>
        <w:rPr>
          <w:i/>
          <w:iCs/>
        </w:rPr>
        <w:t>Y</w:t>
      </w:r>
      <w:r>
        <w:t xml:space="preserve"> symbols in</w:t>
      </w:r>
      <w:r>
        <w:rPr>
          <w:color w:val="000000"/>
        </w:rPr>
        <w:t xml:space="preserve">-between the SRS resources </w:t>
      </w:r>
      <w:r>
        <w:rPr>
          <w:color w:val="FF0000"/>
        </w:rPr>
        <w:t xml:space="preserve">of the set, </w:t>
      </w:r>
      <w:r>
        <w:rPr>
          <w:color w:val="000000"/>
        </w:rPr>
        <w:t>is used in case the SRS resources are transmitted in the same slot.</w:t>
      </w:r>
    </w:p>
    <w:p w:rsidR="00E9223A" w:rsidRDefault="00E9223A" w:rsidP="00E9223A">
      <w:pPr>
        <w:rPr>
          <w:color w:val="000000"/>
        </w:rPr>
      </w:pPr>
    </w:p>
    <w:p w:rsidR="00E9223A" w:rsidRDefault="00E9223A" w:rsidP="00E9223A">
      <w:pPr>
        <w:rPr>
          <w:color w:val="000000"/>
        </w:rPr>
      </w:pPr>
      <w:r>
        <w:rPr>
          <w:color w:val="000000"/>
        </w:rPr>
        <w:t xml:space="preserve">The value of </w:t>
      </w:r>
      <w:r>
        <w:rPr>
          <w:i/>
          <w:iCs/>
          <w:color w:val="000000"/>
        </w:rPr>
        <w:t>Y</w:t>
      </w:r>
      <w:r>
        <w:rPr>
          <w:color w:val="000000"/>
        </w:rPr>
        <w:t xml:space="preserve"> is defined by Table 6.2.1.2-1.</w:t>
      </w:r>
    </w:p>
    <w:p w:rsidR="00E9223A" w:rsidRDefault="00E9223A" w:rsidP="00E9223A">
      <w:pPr>
        <w:rPr>
          <w:color w:val="1F497D"/>
        </w:rPr>
      </w:pPr>
      <w:r>
        <w:rPr>
          <w:highlight w:val="yellow"/>
        </w:rPr>
        <w:t>&gt;&gt;&gt; End text proposal &gt;&gt;&gt;</w:t>
      </w:r>
      <w:r>
        <w:rPr>
          <w:color w:val="1F497D"/>
        </w:rPr>
        <w:t xml:space="preserve"> </w:t>
      </w:r>
    </w:p>
    <w:p w:rsidR="00E9223A" w:rsidRDefault="00E9223A" w:rsidP="00850622"/>
    <w:p w:rsidR="00E9223A" w:rsidRDefault="00E9223A" w:rsidP="00850622"/>
    <w:p w:rsidR="00850622" w:rsidRDefault="00850622" w:rsidP="00850622">
      <w:r>
        <w:rPr>
          <w:rFonts w:hint="eastAsia"/>
        </w:rPr>
        <w:t>For 1T4R ante</w:t>
      </w:r>
      <w:r w:rsidR="0052670B">
        <w:rPr>
          <w:rFonts w:hint="eastAsia"/>
        </w:rPr>
        <w:t xml:space="preserve">nna switching </w:t>
      </w:r>
      <w:r w:rsidR="0052670B">
        <w:t>(Discussion</w:t>
      </w:r>
      <w:r w:rsidR="0052670B">
        <w:rPr>
          <w:rFonts w:hint="eastAsia"/>
        </w:rPr>
        <w:t xml:space="preserve"> point 8</w:t>
      </w:r>
      <w:r w:rsidR="006F11E6">
        <w:rPr>
          <w:rFonts w:hint="eastAsia"/>
        </w:rPr>
        <w:t xml:space="preserve">: </w:t>
      </w:r>
      <w:r w:rsidR="006F11E6">
        <w:t>SRS resource for aperiodic SRS triggering for 1T4R antenna switching</w:t>
      </w:r>
      <w:r>
        <w:rPr>
          <w:rFonts w:hint="eastAsia"/>
        </w:rPr>
        <w:t>)</w:t>
      </w:r>
      <w:r>
        <w:t>, we</w:t>
      </w:r>
      <w:r>
        <w:rPr>
          <w:rFonts w:hint="eastAsia"/>
        </w:rPr>
        <w:t xml:space="preserve"> used a lot of time to discuss this. We were not able to get </w:t>
      </w:r>
      <w:r>
        <w:t>consensus</w:t>
      </w:r>
      <w:r w:rsidR="00E9223A">
        <w:rPr>
          <w:rFonts w:hint="eastAsia"/>
        </w:rPr>
        <w:t xml:space="preserve"> in the official offline. But after official offline, ad hoc offline continued.</w:t>
      </w:r>
    </w:p>
    <w:p w:rsidR="00303AD4" w:rsidRPr="00921B86" w:rsidRDefault="00512DB6" w:rsidP="00850622">
      <w:r>
        <w:rPr>
          <w:rFonts w:hint="eastAsia"/>
        </w:rPr>
        <w:t xml:space="preserve">Then following </w:t>
      </w:r>
      <w:r w:rsidR="00E9223A">
        <w:rPr>
          <w:rFonts w:hint="eastAsia"/>
        </w:rPr>
        <w:t>possible agreement was provided</w:t>
      </w:r>
      <w:r w:rsidR="000860A3">
        <w:rPr>
          <w:rFonts w:hint="eastAsia"/>
        </w:rPr>
        <w:t xml:space="preserve"> by CMCC</w:t>
      </w:r>
    </w:p>
    <w:p w:rsidR="00303AD4" w:rsidRDefault="00303AD4" w:rsidP="00850622"/>
    <w:p w:rsidR="00303AD4" w:rsidRDefault="00512DB6" w:rsidP="00850622">
      <w:r>
        <w:rPr>
          <w:rFonts w:hint="eastAsia"/>
        </w:rPr>
        <w:t>Based on Alt1:</w:t>
      </w:r>
    </w:p>
    <w:p w:rsidR="00E9223A" w:rsidRPr="00512DB6" w:rsidRDefault="009E0DF3" w:rsidP="00850622">
      <w:pPr>
        <w:rPr>
          <w:rFonts w:eastAsia="ＭＳ 明朝"/>
        </w:rPr>
      </w:pPr>
      <w:r>
        <w:rPr>
          <w:rFonts w:eastAsia="ＭＳ 明朝" w:hint="eastAsia"/>
          <w:highlight w:val="cyan"/>
        </w:rPr>
        <w:t>Possible</w:t>
      </w:r>
      <w:r>
        <w:rPr>
          <w:rFonts w:eastAsiaTheme="minorEastAsia"/>
          <w:highlight w:val="cyan"/>
          <w:lang w:eastAsia="zh-CN"/>
        </w:rPr>
        <w:t xml:space="preserve"> agreement</w:t>
      </w:r>
      <w:r w:rsidR="00512DB6">
        <w:rPr>
          <w:rFonts w:eastAsia="ＭＳ 明朝" w:hint="eastAsia"/>
        </w:rPr>
        <w:t xml:space="preserve"> </w:t>
      </w:r>
    </w:p>
    <w:p w:rsidR="00512DB6" w:rsidRDefault="00512DB6" w:rsidP="00512DB6">
      <w:pPr>
        <w:pStyle w:val="aff0"/>
        <w:numPr>
          <w:ilvl w:val="0"/>
          <w:numId w:val="40"/>
        </w:numPr>
        <w:autoSpaceDE/>
        <w:autoSpaceDN/>
        <w:adjustRightInd/>
        <w:snapToGrid/>
        <w:spacing w:after="0"/>
        <w:ind w:firstLineChars="0"/>
        <w:jc w:val="left"/>
        <w:rPr>
          <w:rFonts w:eastAsiaTheme="minorEastAsia"/>
          <w:lang w:eastAsia="zh-CN"/>
        </w:rPr>
      </w:pPr>
      <w:r>
        <w:rPr>
          <w:rFonts w:eastAsiaTheme="minorEastAsia"/>
          <w:lang w:eastAsia="zh-CN"/>
        </w:rPr>
        <w:t xml:space="preserve">1T4R antenna switching for SRS transmission is supported by 2 aperiodic SRS resource sets </w:t>
      </w:r>
    </w:p>
    <w:p w:rsidR="00512DB6" w:rsidRDefault="00512DB6" w:rsidP="00512DB6">
      <w:pPr>
        <w:pStyle w:val="aff0"/>
        <w:numPr>
          <w:ilvl w:val="1"/>
          <w:numId w:val="40"/>
        </w:numPr>
        <w:autoSpaceDE/>
        <w:autoSpaceDN/>
        <w:adjustRightInd/>
        <w:snapToGrid/>
        <w:spacing w:after="0"/>
        <w:ind w:firstLineChars="0"/>
        <w:jc w:val="left"/>
        <w:rPr>
          <w:rFonts w:eastAsiaTheme="minorEastAsia"/>
          <w:lang w:eastAsia="zh-CN"/>
        </w:rPr>
      </w:pPr>
      <w:r>
        <w:rPr>
          <w:rFonts w:eastAsiaTheme="minorEastAsia"/>
          <w:lang w:eastAsia="zh-CN"/>
        </w:rPr>
        <w:t>two aperiodic SRS resource sets with total four SRS resources transmitted in different symbols of two different slots, each SRS resource consisting of a single SRS port,</w:t>
      </w:r>
      <w:r>
        <w:rPr>
          <w:rFonts w:eastAsiaTheme="minorEastAsia"/>
          <w:lang w:val="en-GB" w:eastAsia="zh-CN"/>
        </w:rPr>
        <w:t xml:space="preserve"> and where the SRS port of each resource is</w:t>
      </w:r>
      <w:r>
        <w:rPr>
          <w:rFonts w:eastAsiaTheme="minorEastAsia"/>
          <w:lang w:eastAsia="zh-CN"/>
        </w:rPr>
        <w:t xml:space="preserve"> associated with a different UE antenna port</w:t>
      </w:r>
    </w:p>
    <w:p w:rsidR="00512DB6" w:rsidRDefault="00512DB6" w:rsidP="00512DB6">
      <w:pPr>
        <w:pStyle w:val="aff0"/>
        <w:numPr>
          <w:ilvl w:val="1"/>
          <w:numId w:val="40"/>
        </w:numPr>
        <w:autoSpaceDE/>
        <w:autoSpaceDN/>
        <w:adjustRightInd/>
        <w:snapToGrid/>
        <w:spacing w:after="0"/>
        <w:ind w:firstLineChars="0"/>
        <w:jc w:val="left"/>
        <w:rPr>
          <w:rFonts w:eastAsiaTheme="minorEastAsia"/>
          <w:lang w:eastAsia="zh-CN"/>
        </w:rPr>
      </w:pPr>
      <w:r>
        <w:rPr>
          <w:rFonts w:eastAsiaTheme="minorEastAsia"/>
          <w:lang w:eastAsia="zh-CN"/>
        </w:rPr>
        <w:t>each of the two SRS resource sets consists of two SRS resources, or one SRS resource set consists of a single SRS resource and the other SRS resource set consists of three SRS resources</w:t>
      </w:r>
    </w:p>
    <w:p w:rsidR="00512DB6" w:rsidRDefault="00512DB6" w:rsidP="00512DB6">
      <w:pPr>
        <w:pStyle w:val="aff0"/>
        <w:numPr>
          <w:ilvl w:val="1"/>
          <w:numId w:val="40"/>
        </w:numPr>
        <w:autoSpaceDE/>
        <w:autoSpaceDN/>
        <w:adjustRightInd/>
        <w:snapToGrid/>
        <w:spacing w:after="0"/>
        <w:ind w:firstLineChars="0"/>
        <w:jc w:val="left"/>
        <w:rPr>
          <w:rFonts w:eastAsiaTheme="minorEastAsia"/>
          <w:lang w:eastAsia="zh-CN"/>
        </w:rPr>
      </w:pPr>
      <w:r>
        <w:rPr>
          <w:rFonts w:eastAsiaTheme="minorEastAsia"/>
          <w:lang w:eastAsia="zh-CN"/>
        </w:rPr>
        <w:t xml:space="preserve">the UE shall expect the same value for the higher layer parameters </w:t>
      </w:r>
      <w:r>
        <w:rPr>
          <w:rFonts w:eastAsiaTheme="minorEastAsia"/>
          <w:i/>
          <w:iCs/>
          <w:lang w:val="en-GB" w:eastAsia="zh-CN"/>
        </w:rPr>
        <w:t>alpha-</w:t>
      </w:r>
      <w:proofErr w:type="spellStart"/>
      <w:r>
        <w:rPr>
          <w:rFonts w:eastAsiaTheme="minorEastAsia"/>
          <w:i/>
          <w:iCs/>
          <w:lang w:val="en-GB" w:eastAsia="zh-CN"/>
        </w:rPr>
        <w:t>srs</w:t>
      </w:r>
      <w:proofErr w:type="spellEnd"/>
      <w:r>
        <w:rPr>
          <w:rFonts w:eastAsiaTheme="minorEastAsia"/>
          <w:i/>
          <w:iCs/>
          <w:lang w:val="en-GB" w:eastAsia="zh-CN"/>
        </w:rPr>
        <w:t xml:space="preserve">, p0-srs, </w:t>
      </w:r>
      <w:proofErr w:type="spellStart"/>
      <w:r>
        <w:rPr>
          <w:rFonts w:eastAsiaTheme="minorEastAsia"/>
          <w:i/>
          <w:iCs/>
          <w:lang w:val="en-GB" w:eastAsia="zh-CN"/>
        </w:rPr>
        <w:t>srs-pathlossReference-rs-config</w:t>
      </w:r>
      <w:proofErr w:type="spellEnd"/>
      <w:r>
        <w:rPr>
          <w:rFonts w:eastAsiaTheme="minorEastAsia"/>
          <w:i/>
          <w:iCs/>
          <w:lang w:val="en-GB" w:eastAsia="zh-CN"/>
        </w:rPr>
        <w:t xml:space="preserve"> and </w:t>
      </w:r>
      <w:proofErr w:type="spellStart"/>
      <w:r>
        <w:rPr>
          <w:rFonts w:eastAsiaTheme="minorEastAsia"/>
          <w:i/>
          <w:iCs/>
          <w:lang w:val="en-GB" w:eastAsia="zh-CN"/>
        </w:rPr>
        <w:t>srs</w:t>
      </w:r>
      <w:proofErr w:type="spellEnd"/>
      <w:r>
        <w:rPr>
          <w:rFonts w:eastAsiaTheme="minorEastAsia"/>
          <w:i/>
          <w:iCs/>
          <w:lang w:val="en-GB" w:eastAsia="zh-CN"/>
        </w:rPr>
        <w:t>-</w:t>
      </w:r>
      <w:proofErr w:type="spellStart"/>
      <w:r>
        <w:rPr>
          <w:rFonts w:eastAsiaTheme="minorEastAsia"/>
          <w:i/>
          <w:iCs/>
          <w:lang w:val="en-GB" w:eastAsia="zh-CN"/>
        </w:rPr>
        <w:t>pcadjustment</w:t>
      </w:r>
      <w:proofErr w:type="spellEnd"/>
      <w:r>
        <w:rPr>
          <w:rFonts w:eastAsiaTheme="minorEastAsia"/>
          <w:i/>
          <w:iCs/>
          <w:lang w:val="en-GB" w:eastAsia="zh-CN"/>
        </w:rPr>
        <w:t>-state-</w:t>
      </w:r>
      <w:proofErr w:type="spellStart"/>
      <w:r>
        <w:rPr>
          <w:rFonts w:eastAsiaTheme="minorEastAsia"/>
          <w:i/>
          <w:iCs/>
          <w:lang w:val="en-GB" w:eastAsia="zh-CN"/>
        </w:rPr>
        <w:t>config</w:t>
      </w:r>
      <w:proofErr w:type="spellEnd"/>
      <w:r>
        <w:rPr>
          <w:rFonts w:eastAsiaTheme="minorEastAsia"/>
          <w:lang w:val="en-GB" w:eastAsia="zh-CN"/>
        </w:rPr>
        <w:t xml:space="preserve"> in the two SRS resource sets</w:t>
      </w:r>
    </w:p>
    <w:p w:rsidR="00303AD4" w:rsidRDefault="00303AD4" w:rsidP="00303AD4">
      <w:pPr>
        <w:rPr>
          <w:rFonts w:eastAsia="ＭＳ 明朝"/>
        </w:rPr>
      </w:pPr>
    </w:p>
    <w:p w:rsidR="00303AD4" w:rsidRDefault="00303AD4" w:rsidP="00303AD4">
      <w:pPr>
        <w:rPr>
          <w:rFonts w:eastAsiaTheme="minorEastAsia"/>
          <w:lang w:eastAsia="zh-CN"/>
        </w:rPr>
      </w:pPr>
      <w:proofErr w:type="gramStart"/>
      <w:r w:rsidRPr="00921B86">
        <w:rPr>
          <w:rFonts w:eastAsiaTheme="minorEastAsia"/>
          <w:b/>
          <w:lang w:eastAsia="zh-CN"/>
        </w:rPr>
        <w:t>support</w:t>
      </w:r>
      <w:proofErr w:type="gramEnd"/>
      <w:r w:rsidRPr="00921B86">
        <w:rPr>
          <w:rFonts w:eastAsiaTheme="minorEastAsia"/>
          <w:b/>
          <w:lang w:eastAsia="zh-CN"/>
        </w:rPr>
        <w:t xml:space="preserve">: </w:t>
      </w:r>
      <w:r>
        <w:rPr>
          <w:rFonts w:eastAsiaTheme="minorEastAsia"/>
          <w:lang w:eastAsia="zh-CN"/>
        </w:rPr>
        <w:t xml:space="preserve">CMCC, ZTE, </w:t>
      </w:r>
      <w:proofErr w:type="spellStart"/>
      <w:r>
        <w:rPr>
          <w:rFonts w:eastAsiaTheme="minorEastAsia"/>
          <w:lang w:eastAsia="zh-CN"/>
        </w:rPr>
        <w:t>Sanechips</w:t>
      </w:r>
      <w:proofErr w:type="spellEnd"/>
      <w:r>
        <w:rPr>
          <w:rFonts w:eastAsiaTheme="minorEastAsia"/>
          <w:lang w:eastAsia="zh-CN"/>
        </w:rPr>
        <w:t>, Ericsson (consider 2</w:t>
      </w:r>
      <w:r>
        <w:rPr>
          <w:rFonts w:eastAsiaTheme="minorEastAsia"/>
          <w:vertAlign w:val="superscript"/>
          <w:lang w:eastAsia="zh-CN"/>
        </w:rPr>
        <w:t>nd</w:t>
      </w:r>
      <w:r>
        <w:rPr>
          <w:rFonts w:eastAsiaTheme="minorEastAsia"/>
          <w:lang w:eastAsia="zh-CN"/>
        </w:rPr>
        <w:t xml:space="preserve"> together) , CATT, Sony, OPPO, NEC, Nokia, Nokia Shanghai Bell (alt2. With k=1 is first </w:t>
      </w:r>
      <w:proofErr w:type="spellStart"/>
      <w:r>
        <w:rPr>
          <w:rFonts w:eastAsiaTheme="minorEastAsia"/>
          <w:lang w:eastAsia="zh-CN"/>
        </w:rPr>
        <w:t>priotrity</w:t>
      </w:r>
      <w:proofErr w:type="spellEnd"/>
      <w:r>
        <w:rPr>
          <w:rFonts w:eastAsiaTheme="minorEastAsia"/>
          <w:lang w:eastAsia="zh-CN"/>
        </w:rPr>
        <w:t>), Qualcomm (discuss further gap before and after SRS sets for antenna switching)</w:t>
      </w:r>
    </w:p>
    <w:p w:rsidR="00303AD4" w:rsidRPr="004738BB" w:rsidRDefault="00303AD4" w:rsidP="00303AD4">
      <w:pPr>
        <w:rPr>
          <w:rFonts w:eastAsiaTheme="minorEastAsia"/>
          <w:lang w:eastAsia="zh-CN"/>
        </w:rPr>
      </w:pPr>
      <w:proofErr w:type="gramStart"/>
      <w:r w:rsidRPr="00921B86">
        <w:rPr>
          <w:rFonts w:eastAsiaTheme="minorEastAsia"/>
          <w:b/>
          <w:lang w:eastAsia="zh-CN"/>
        </w:rPr>
        <w:t>against</w:t>
      </w:r>
      <w:proofErr w:type="gramEnd"/>
      <w:r w:rsidRPr="004738BB">
        <w:rPr>
          <w:rFonts w:eastAsiaTheme="minorEastAsia"/>
          <w:lang w:eastAsia="zh-CN"/>
        </w:rPr>
        <w:t xml:space="preserve">: </w:t>
      </w:r>
    </w:p>
    <w:p w:rsidR="00303AD4" w:rsidRDefault="00303AD4" w:rsidP="00303AD4">
      <w:pPr>
        <w:rPr>
          <w:rFonts w:eastAsia="ＭＳ 明朝"/>
        </w:rPr>
      </w:pPr>
    </w:p>
    <w:p w:rsidR="00512DB6" w:rsidRPr="00303AD4" w:rsidRDefault="00512DB6" w:rsidP="00303AD4">
      <w:pPr>
        <w:spacing w:before="200" w:line="216" w:lineRule="auto"/>
        <w:rPr>
          <w:rFonts w:ascii="SimSun" w:eastAsia="ＭＳ 明朝" w:hAnsi="SimSun" w:cs="SimSun"/>
        </w:rPr>
      </w:pPr>
      <w:r w:rsidRPr="00303AD4">
        <w:rPr>
          <w:rFonts w:eastAsia="DengXian" w:cs="+mn-cs"/>
          <w:color w:val="000000"/>
          <w:kern w:val="24"/>
          <w:highlight w:val="cyan"/>
          <w:u w:val="single"/>
          <w:lang w:val="en-GB" w:eastAsia="zh-CN"/>
        </w:rPr>
        <w:t>In TS 38.214 [3],</w:t>
      </w:r>
      <w:r w:rsidRPr="00303AD4">
        <w:rPr>
          <w:rFonts w:eastAsia="DengXian" w:cs="+mn-cs"/>
          <w:b/>
          <w:bCs/>
          <w:color w:val="000000"/>
          <w:kern w:val="24"/>
          <w:highlight w:val="cyan"/>
          <w:u w:val="single"/>
          <w:lang w:val="en-GB" w:eastAsia="zh-CN"/>
        </w:rPr>
        <w:t xml:space="preserve"> </w:t>
      </w:r>
      <w:r w:rsidRPr="00303AD4">
        <w:rPr>
          <w:rFonts w:eastAsia="DengXian" w:cs="+mn-cs"/>
          <w:color w:val="000000"/>
          <w:kern w:val="24"/>
          <w:highlight w:val="cyan"/>
          <w:u w:val="single"/>
          <w:lang w:val="en-GB" w:eastAsia="zh-CN"/>
        </w:rPr>
        <w:t xml:space="preserve">Section 6.2.1.2 UE antenna </w:t>
      </w:r>
      <w:proofErr w:type="gramStart"/>
      <w:r w:rsidRPr="00303AD4">
        <w:rPr>
          <w:rFonts w:eastAsia="DengXian" w:cs="+mn-cs"/>
          <w:color w:val="000000"/>
          <w:kern w:val="24"/>
          <w:highlight w:val="cyan"/>
          <w:u w:val="single"/>
          <w:lang w:val="en-GB" w:eastAsia="zh-CN"/>
        </w:rPr>
        <w:t>switching</w:t>
      </w:r>
      <w:r w:rsidR="00303AD4">
        <w:rPr>
          <w:rFonts w:eastAsia="ＭＳ 明朝" w:cs="+mn-cs" w:hint="eastAsia"/>
          <w:color w:val="000000"/>
          <w:kern w:val="24"/>
          <w:u w:val="single"/>
          <w:lang w:val="en-GB"/>
        </w:rPr>
        <w:t xml:space="preserve">  for</w:t>
      </w:r>
      <w:proofErr w:type="gramEnd"/>
      <w:r w:rsidR="00303AD4">
        <w:rPr>
          <w:rFonts w:eastAsia="ＭＳ 明朝" w:cs="+mn-cs" w:hint="eastAsia"/>
          <w:color w:val="000000"/>
          <w:kern w:val="24"/>
          <w:u w:val="single"/>
          <w:lang w:val="en-GB"/>
        </w:rPr>
        <w:t xml:space="preserve"> above possible agreement</w:t>
      </w:r>
    </w:p>
    <w:p w:rsidR="00512DB6" w:rsidRPr="004738BB" w:rsidRDefault="00512DB6" w:rsidP="00512DB6">
      <w:pPr>
        <w:spacing w:before="200" w:line="216" w:lineRule="auto"/>
        <w:ind w:leftChars="300" w:left="660"/>
        <w:rPr>
          <w:rFonts w:ascii="SimSun" w:eastAsia="SimSun" w:hAnsi="SimSun" w:cs="SimSun"/>
          <w:lang w:eastAsia="zh-CN"/>
        </w:rPr>
      </w:pPr>
      <w:r w:rsidRPr="004738BB">
        <w:rPr>
          <w:rFonts w:eastAsia="DengXian" w:cs="+mn-cs"/>
          <w:color w:val="4472C4"/>
          <w:kern w:val="24"/>
          <w:lang w:val="en-GB" w:eastAsia="zh-CN"/>
        </w:rPr>
        <w:t>-------------------------------------------------------Start text proposal-----------------------------------------------</w:t>
      </w:r>
    </w:p>
    <w:p w:rsidR="00512DB6" w:rsidRPr="004738BB" w:rsidRDefault="00512DB6" w:rsidP="00512DB6">
      <w:pPr>
        <w:spacing w:before="200" w:line="216" w:lineRule="auto"/>
        <w:ind w:leftChars="300" w:left="660"/>
        <w:rPr>
          <w:rFonts w:ascii="SimSun" w:eastAsia="SimSun" w:hAnsi="SimSun" w:cs="SimSun"/>
          <w:lang w:eastAsia="zh-CN"/>
        </w:rPr>
      </w:pPr>
      <w:r w:rsidRPr="004738BB">
        <w:rPr>
          <w:rFonts w:eastAsia="DengXian" w:cs="+mn-cs"/>
          <w:color w:val="000000"/>
          <w:kern w:val="24"/>
          <w:lang w:val="en-GB" w:eastAsia="zh-CN"/>
        </w:rPr>
        <w:t>When UE antenna switching is enabled by the higher layer parameter SRS-</w:t>
      </w:r>
      <w:proofErr w:type="spellStart"/>
      <w:r w:rsidRPr="004738BB">
        <w:rPr>
          <w:rFonts w:eastAsia="DengXian" w:cs="+mn-cs"/>
          <w:color w:val="000000"/>
          <w:kern w:val="24"/>
          <w:lang w:val="en-GB" w:eastAsia="zh-CN"/>
        </w:rPr>
        <w:t>SetUse</w:t>
      </w:r>
      <w:proofErr w:type="spellEnd"/>
      <w:r w:rsidRPr="004738BB">
        <w:rPr>
          <w:rFonts w:eastAsia="DengXian" w:cs="+mn-cs"/>
          <w:color w:val="000000"/>
          <w:kern w:val="24"/>
          <w:lang w:val="en-GB" w:eastAsia="zh-CN"/>
        </w:rPr>
        <w:t xml:space="preserve"> set as 'antenna switching' for a UE that supports transmit antenna switching, a UE may be configured with one of the following configurations depending on the UE capability:</w:t>
      </w:r>
    </w:p>
    <w:p w:rsidR="00512DB6" w:rsidRPr="004738BB" w:rsidRDefault="00512DB6" w:rsidP="00512DB6">
      <w:pPr>
        <w:spacing w:before="100" w:line="216" w:lineRule="auto"/>
        <w:ind w:leftChars="627" w:left="1379"/>
        <w:rPr>
          <w:rFonts w:ascii="SimSun" w:eastAsia="SimSun" w:hAnsi="SimSun" w:cs="SimSun"/>
          <w:lang w:eastAsia="zh-CN"/>
        </w:rPr>
      </w:pPr>
      <w:r w:rsidRPr="004738BB">
        <w:rPr>
          <w:rFonts w:eastAsia="DengXian" w:cs="+mn-cs"/>
          <w:color w:val="000000"/>
          <w:kern w:val="24"/>
          <w:lang w:eastAsia="zh-CN"/>
        </w:rPr>
        <w:lastRenderedPageBreak/>
        <w:t>-</w:t>
      </w:r>
      <w:r w:rsidRPr="004738BB">
        <w:rPr>
          <w:rFonts w:eastAsia="DengXian" w:cs="+mn-cs"/>
          <w:color w:val="FF0000"/>
          <w:kern w:val="24"/>
          <w:lang w:eastAsia="zh-CN"/>
        </w:rPr>
        <w:t xml:space="preserve">only one </w:t>
      </w:r>
      <w:r w:rsidRPr="004738BB">
        <w:rPr>
          <w:rFonts w:eastAsia="DengXian" w:cs="+mn-cs"/>
          <w:color w:val="000000"/>
          <w:kern w:val="24"/>
          <w:lang w:eastAsia="zh-CN"/>
        </w:rPr>
        <w:t>SRS resource set with two SRS resources transmitted in different symbols, each SRS resource consisting of a single SRS port</w:t>
      </w:r>
      <w:r w:rsidRPr="004738BB">
        <w:rPr>
          <w:rFonts w:eastAsia="DengXian" w:cs="+mn-cs"/>
          <w:color w:val="4472C4"/>
          <w:kern w:val="24"/>
          <w:lang w:eastAsia="zh-CN"/>
        </w:rPr>
        <w:t xml:space="preserve">, and where the SRS port of the second resource is associated with a different UE antenna port than the SRS port of the first resource </w:t>
      </w:r>
      <w:r w:rsidRPr="004738BB">
        <w:rPr>
          <w:rFonts w:eastAsia="DengXian" w:cs="+mn-cs"/>
          <w:strike/>
          <w:color w:val="000000"/>
          <w:kern w:val="24"/>
          <w:lang w:eastAsia="zh-CN"/>
        </w:rPr>
        <w:t>being associated with different UE antenna ports</w:t>
      </w:r>
      <w:r w:rsidRPr="004738BB">
        <w:rPr>
          <w:rFonts w:eastAsia="DengXian" w:cs="+mn-cs"/>
          <w:color w:val="000000"/>
          <w:kern w:val="24"/>
          <w:lang w:eastAsia="zh-CN"/>
        </w:rPr>
        <w:t>, or</w:t>
      </w:r>
    </w:p>
    <w:p w:rsidR="00512DB6" w:rsidRPr="004738BB" w:rsidRDefault="00512DB6" w:rsidP="00512DB6">
      <w:pPr>
        <w:spacing w:before="100" w:line="216" w:lineRule="auto"/>
        <w:ind w:leftChars="627" w:left="1379"/>
        <w:rPr>
          <w:rFonts w:ascii="SimSun" w:eastAsia="SimSun" w:hAnsi="SimSun" w:cs="SimSun"/>
          <w:lang w:eastAsia="zh-CN"/>
        </w:rPr>
      </w:pPr>
      <w:r w:rsidRPr="004738BB">
        <w:rPr>
          <w:rFonts w:eastAsia="DengXian" w:cs="+mn-cs"/>
          <w:color w:val="000000"/>
          <w:kern w:val="24"/>
          <w:lang w:eastAsia="zh-CN"/>
        </w:rPr>
        <w:t>-</w:t>
      </w:r>
      <w:r w:rsidRPr="004738BB">
        <w:rPr>
          <w:rFonts w:eastAsia="DengXian" w:cs="+mn-cs"/>
          <w:color w:val="FF0000"/>
          <w:kern w:val="24"/>
          <w:lang w:eastAsia="zh-CN"/>
        </w:rPr>
        <w:t xml:space="preserve">only one </w:t>
      </w:r>
      <w:r w:rsidRPr="004738BB">
        <w:rPr>
          <w:rFonts w:eastAsia="DengXian" w:cs="+mn-cs"/>
          <w:color w:val="000000"/>
          <w:kern w:val="24"/>
          <w:lang w:eastAsia="zh-CN"/>
        </w:rPr>
        <w:t>SRS resource set with two SRS resources transmitted in different symbols, each SRS resource consisting of two SRS ports</w:t>
      </w:r>
      <w:r w:rsidRPr="004738BB">
        <w:rPr>
          <w:rFonts w:eastAsia="DengXian" w:cs="+mn-cs"/>
          <w:color w:val="4472C4"/>
          <w:kern w:val="24"/>
          <w:lang w:val="en-GB" w:eastAsia="zh-CN"/>
        </w:rPr>
        <w:t>, and</w:t>
      </w:r>
      <w:r w:rsidRPr="004738BB">
        <w:rPr>
          <w:rFonts w:eastAsia="DengXian" w:cs="+mn-cs"/>
          <w:color w:val="4472C4"/>
          <w:kern w:val="24"/>
          <w:lang w:eastAsia="zh-CN"/>
        </w:rPr>
        <w:t xml:space="preserve"> </w:t>
      </w:r>
      <w:r w:rsidRPr="004738BB">
        <w:rPr>
          <w:rFonts w:eastAsia="DengXian" w:cs="+mn-cs"/>
          <w:color w:val="000000"/>
          <w:kern w:val="24"/>
          <w:lang w:eastAsia="zh-CN"/>
        </w:rPr>
        <w:t xml:space="preserve">where the </w:t>
      </w:r>
      <w:r w:rsidRPr="004738BB">
        <w:rPr>
          <w:rFonts w:eastAsia="DengXian" w:cs="+mn-cs"/>
          <w:color w:val="4472C4"/>
          <w:kern w:val="24"/>
          <w:lang w:val="en-GB" w:eastAsia="zh-CN"/>
        </w:rPr>
        <w:t>SRS</w:t>
      </w:r>
      <w:r w:rsidRPr="004738BB">
        <w:rPr>
          <w:rFonts w:eastAsia="DengXian" w:cs="+mn-cs"/>
          <w:color w:val="000000"/>
          <w:kern w:val="24"/>
          <w:lang w:val="en-GB" w:eastAsia="zh-CN"/>
        </w:rPr>
        <w:t xml:space="preserve"> </w:t>
      </w:r>
      <w:r w:rsidRPr="004738BB">
        <w:rPr>
          <w:rFonts w:eastAsia="DengXian" w:cs="+mn-cs"/>
          <w:color w:val="000000"/>
          <w:kern w:val="24"/>
          <w:lang w:eastAsia="zh-CN"/>
        </w:rPr>
        <w:t xml:space="preserve">port pair of the second resource is associated with a different UE antenna </w:t>
      </w:r>
      <w:r w:rsidRPr="004738BB">
        <w:rPr>
          <w:rFonts w:eastAsia="DengXian" w:cs="+mn-cs"/>
          <w:color w:val="4472C4"/>
          <w:kern w:val="24"/>
          <w:lang w:val="en-GB" w:eastAsia="zh-CN"/>
        </w:rPr>
        <w:t>port</w:t>
      </w:r>
      <w:r w:rsidRPr="004738BB">
        <w:rPr>
          <w:rFonts w:eastAsia="DengXian" w:cs="+mn-cs"/>
          <w:color w:val="000000"/>
          <w:kern w:val="24"/>
          <w:lang w:val="en-GB" w:eastAsia="zh-CN"/>
        </w:rPr>
        <w:t xml:space="preserve"> </w:t>
      </w:r>
      <w:r w:rsidRPr="004738BB">
        <w:rPr>
          <w:rFonts w:eastAsia="DengXian" w:cs="+mn-cs"/>
          <w:color w:val="000000"/>
          <w:kern w:val="24"/>
          <w:lang w:eastAsia="zh-CN"/>
        </w:rPr>
        <w:t xml:space="preserve">pair than the </w:t>
      </w:r>
      <w:r w:rsidRPr="004738BB">
        <w:rPr>
          <w:rFonts w:eastAsia="DengXian" w:cs="+mn-cs"/>
          <w:color w:val="4472C4"/>
          <w:kern w:val="24"/>
          <w:lang w:val="en-GB" w:eastAsia="zh-CN"/>
        </w:rPr>
        <w:t>SRS</w:t>
      </w:r>
      <w:r w:rsidRPr="004738BB">
        <w:rPr>
          <w:rFonts w:eastAsia="DengXian" w:cs="+mn-cs"/>
          <w:color w:val="000000"/>
          <w:kern w:val="24"/>
          <w:lang w:val="en-GB" w:eastAsia="zh-CN"/>
        </w:rPr>
        <w:t xml:space="preserve"> </w:t>
      </w:r>
      <w:r w:rsidRPr="004738BB">
        <w:rPr>
          <w:rFonts w:eastAsia="DengXian" w:cs="+mn-cs"/>
          <w:color w:val="000000"/>
          <w:kern w:val="24"/>
          <w:lang w:eastAsia="zh-CN"/>
        </w:rPr>
        <w:t>port pair of the first resource, or</w:t>
      </w:r>
    </w:p>
    <w:p w:rsidR="00512DB6" w:rsidRPr="004738BB" w:rsidRDefault="00512DB6" w:rsidP="00512DB6">
      <w:pPr>
        <w:spacing w:before="100" w:line="216" w:lineRule="auto"/>
        <w:ind w:leftChars="627" w:left="1379"/>
        <w:rPr>
          <w:rFonts w:ascii="SimSun" w:eastAsia="SimSun" w:hAnsi="SimSun" w:cs="SimSun"/>
          <w:lang w:eastAsia="zh-CN"/>
        </w:rPr>
      </w:pPr>
      <w:r w:rsidRPr="004738BB">
        <w:rPr>
          <w:rFonts w:eastAsia="DengXian" w:cs="+mn-cs"/>
          <w:color w:val="000000"/>
          <w:kern w:val="24"/>
          <w:lang w:eastAsia="zh-CN"/>
        </w:rPr>
        <w:t>-</w:t>
      </w:r>
      <w:r w:rsidRPr="004738BB">
        <w:rPr>
          <w:rFonts w:eastAsia="DengXian" w:cs="+mn-cs"/>
          <w:color w:val="FF0000"/>
          <w:kern w:val="24"/>
          <w:lang w:eastAsia="zh-CN"/>
        </w:rPr>
        <w:t xml:space="preserve">only one periodic/semi-persistent </w:t>
      </w:r>
      <w:r w:rsidRPr="004738BB">
        <w:rPr>
          <w:rFonts w:eastAsia="DengXian" w:cs="+mn-cs"/>
          <w:color w:val="000000"/>
          <w:kern w:val="24"/>
          <w:lang w:eastAsia="zh-CN"/>
        </w:rPr>
        <w:t>SRS resource set with four SRS resources transmitted in different symbols, each SRS resource consisting of a single SRS port</w:t>
      </w:r>
      <w:r w:rsidRPr="004738BB">
        <w:rPr>
          <w:rFonts w:eastAsia="DengXian" w:cs="+mn-cs"/>
          <w:color w:val="4472C4"/>
          <w:kern w:val="24"/>
          <w:lang w:val="en-GB" w:eastAsia="zh-CN"/>
        </w:rPr>
        <w:t>, and where the SRS port of each resource is</w:t>
      </w:r>
      <w:r w:rsidRPr="004738BB">
        <w:rPr>
          <w:rFonts w:eastAsia="DengXian" w:cs="+mn-cs"/>
          <w:color w:val="000000"/>
          <w:kern w:val="24"/>
          <w:lang w:val="en-GB" w:eastAsia="zh-CN"/>
        </w:rPr>
        <w:t xml:space="preserve"> </w:t>
      </w:r>
      <w:r w:rsidRPr="004738BB">
        <w:rPr>
          <w:rFonts w:eastAsia="DengXian" w:cs="+mn-cs"/>
          <w:strike/>
          <w:color w:val="000000"/>
          <w:kern w:val="24"/>
          <w:lang w:eastAsia="zh-CN"/>
        </w:rPr>
        <w:t>being</w:t>
      </w:r>
      <w:r w:rsidRPr="004738BB">
        <w:rPr>
          <w:rFonts w:eastAsia="DengXian" w:cs="+mn-cs"/>
          <w:color w:val="000000"/>
          <w:kern w:val="24"/>
          <w:lang w:eastAsia="zh-CN"/>
        </w:rPr>
        <w:t xml:space="preserve"> associated with </w:t>
      </w:r>
      <w:r w:rsidRPr="004738BB">
        <w:rPr>
          <w:rFonts w:eastAsia="DengXian" w:cs="+mn-cs"/>
          <w:color w:val="4472C4"/>
          <w:kern w:val="24"/>
          <w:lang w:eastAsia="zh-CN"/>
        </w:rPr>
        <w:t xml:space="preserve">a </w:t>
      </w:r>
      <w:r w:rsidRPr="004738BB">
        <w:rPr>
          <w:rFonts w:eastAsia="DengXian" w:cs="+mn-cs"/>
          <w:color w:val="000000"/>
          <w:kern w:val="24"/>
          <w:lang w:eastAsia="zh-CN"/>
        </w:rPr>
        <w:t>different UE antenna port</w:t>
      </w:r>
      <w:r w:rsidRPr="004738BB">
        <w:rPr>
          <w:rFonts w:eastAsia="DengXian" w:cs="+mn-cs"/>
          <w:strike/>
          <w:color w:val="000000"/>
          <w:kern w:val="24"/>
          <w:lang w:eastAsia="zh-CN"/>
        </w:rPr>
        <w:t>s</w:t>
      </w:r>
      <w:r w:rsidRPr="004738BB">
        <w:rPr>
          <w:rFonts w:eastAsia="DengXian" w:cs="+mn-cs"/>
          <w:color w:val="000000"/>
          <w:kern w:val="24"/>
          <w:lang w:eastAsia="zh-CN"/>
        </w:rPr>
        <w:t xml:space="preserve">, </w:t>
      </w:r>
      <w:r w:rsidRPr="004738BB">
        <w:rPr>
          <w:rFonts w:eastAsia="DengXian" w:cs="+mn-cs"/>
          <w:color w:val="FF0000"/>
          <w:kern w:val="24"/>
          <w:lang w:eastAsia="zh-CN"/>
        </w:rPr>
        <w:t>or</w:t>
      </w:r>
    </w:p>
    <w:p w:rsidR="00512DB6" w:rsidRPr="004738BB" w:rsidRDefault="00512DB6" w:rsidP="00512DB6">
      <w:pPr>
        <w:spacing w:before="100" w:line="216" w:lineRule="auto"/>
        <w:ind w:leftChars="627" w:left="1379"/>
        <w:rPr>
          <w:rFonts w:ascii="SimSun" w:eastAsia="SimSun" w:hAnsi="SimSun" w:cs="SimSun"/>
          <w:lang w:eastAsia="zh-CN"/>
        </w:rPr>
      </w:pPr>
      <w:r w:rsidRPr="004738BB">
        <w:rPr>
          <w:rFonts w:eastAsia="DengXian" w:cs="+mn-cs"/>
          <w:color w:val="000000"/>
          <w:kern w:val="24"/>
          <w:lang w:eastAsia="zh-CN"/>
        </w:rPr>
        <w:t>-</w:t>
      </w:r>
      <w:r w:rsidRPr="004738BB">
        <w:rPr>
          <w:rFonts w:eastAsia="DengXian" w:cs="+mn-cs"/>
          <w:color w:val="FF0000"/>
          <w:kern w:val="24"/>
          <w:lang w:eastAsia="zh-CN"/>
        </w:rPr>
        <w:t>two aperiodic SRS resource sets with total four SRS resources transmitted in different symbols of two different slots, each SRS resource consisting of a single SRS port,</w:t>
      </w:r>
      <w:r w:rsidRPr="004738BB">
        <w:rPr>
          <w:rFonts w:eastAsia="DengXian" w:cs="+mn-cs"/>
          <w:color w:val="FF0000"/>
          <w:kern w:val="24"/>
          <w:lang w:val="en-GB" w:eastAsia="zh-CN"/>
        </w:rPr>
        <w:t xml:space="preserve"> and where the SRS port of each resource is</w:t>
      </w:r>
      <w:r w:rsidRPr="004738BB">
        <w:rPr>
          <w:rFonts w:eastAsia="DengXian" w:cs="+mn-cs"/>
          <w:color w:val="FF0000"/>
          <w:kern w:val="24"/>
          <w:lang w:eastAsia="zh-CN"/>
        </w:rPr>
        <w:t xml:space="preserve"> associated with a different UE antenna port, and each of the two SRS resource sets consists of two SRS resources, or one SRS resource set consists of a single SRS resource and the other SRS resource set consists of three SRS resources, and the UE shall expect the same value for the higher layer parameters </w:t>
      </w:r>
      <w:r w:rsidRPr="004738BB">
        <w:rPr>
          <w:rFonts w:eastAsia="DengXian" w:cs="+mn-cs"/>
          <w:i/>
          <w:iCs/>
          <w:color w:val="FF0000"/>
          <w:kern w:val="24"/>
          <w:lang w:val="en-GB" w:eastAsia="zh-CN"/>
        </w:rPr>
        <w:t>alpha-</w:t>
      </w:r>
      <w:proofErr w:type="spellStart"/>
      <w:r w:rsidRPr="004738BB">
        <w:rPr>
          <w:rFonts w:eastAsia="DengXian" w:cs="+mn-cs"/>
          <w:i/>
          <w:iCs/>
          <w:color w:val="FF0000"/>
          <w:kern w:val="24"/>
          <w:lang w:val="en-GB" w:eastAsia="zh-CN"/>
        </w:rPr>
        <w:t>srs</w:t>
      </w:r>
      <w:proofErr w:type="spellEnd"/>
      <w:r w:rsidRPr="004738BB">
        <w:rPr>
          <w:rFonts w:eastAsia="DengXian" w:cs="+mn-cs"/>
          <w:i/>
          <w:iCs/>
          <w:color w:val="FF0000"/>
          <w:kern w:val="24"/>
          <w:lang w:val="en-GB" w:eastAsia="zh-CN"/>
        </w:rPr>
        <w:t xml:space="preserve">, p0-srs, </w:t>
      </w:r>
      <w:proofErr w:type="spellStart"/>
      <w:r w:rsidRPr="004738BB">
        <w:rPr>
          <w:rFonts w:eastAsia="DengXian" w:cs="+mn-cs"/>
          <w:i/>
          <w:iCs/>
          <w:color w:val="FF0000"/>
          <w:kern w:val="24"/>
          <w:lang w:val="en-GB" w:eastAsia="zh-CN"/>
        </w:rPr>
        <w:t>srs-pathlossReference-rs-config</w:t>
      </w:r>
      <w:proofErr w:type="spellEnd"/>
      <w:r w:rsidRPr="004738BB">
        <w:rPr>
          <w:rFonts w:eastAsia="DengXian" w:cs="+mn-cs"/>
          <w:i/>
          <w:iCs/>
          <w:color w:val="FF0000"/>
          <w:kern w:val="24"/>
          <w:lang w:val="en-GB" w:eastAsia="zh-CN"/>
        </w:rPr>
        <w:t xml:space="preserve"> and </w:t>
      </w:r>
      <w:proofErr w:type="spellStart"/>
      <w:r w:rsidRPr="004738BB">
        <w:rPr>
          <w:rFonts w:eastAsia="DengXian" w:cs="+mn-cs"/>
          <w:i/>
          <w:iCs/>
          <w:color w:val="FF0000"/>
          <w:kern w:val="24"/>
          <w:lang w:val="en-GB" w:eastAsia="zh-CN"/>
        </w:rPr>
        <w:t>srs</w:t>
      </w:r>
      <w:proofErr w:type="spellEnd"/>
      <w:r w:rsidRPr="004738BB">
        <w:rPr>
          <w:rFonts w:eastAsia="DengXian" w:cs="+mn-cs"/>
          <w:i/>
          <w:iCs/>
          <w:color w:val="FF0000"/>
          <w:kern w:val="24"/>
          <w:lang w:val="en-GB" w:eastAsia="zh-CN"/>
        </w:rPr>
        <w:t>-</w:t>
      </w:r>
      <w:proofErr w:type="spellStart"/>
      <w:r w:rsidRPr="004738BB">
        <w:rPr>
          <w:rFonts w:eastAsia="DengXian" w:cs="+mn-cs"/>
          <w:i/>
          <w:iCs/>
          <w:color w:val="FF0000"/>
          <w:kern w:val="24"/>
          <w:lang w:val="en-GB" w:eastAsia="zh-CN"/>
        </w:rPr>
        <w:t>pcadjustment</w:t>
      </w:r>
      <w:proofErr w:type="spellEnd"/>
      <w:r w:rsidRPr="004738BB">
        <w:rPr>
          <w:rFonts w:eastAsia="DengXian" w:cs="+mn-cs"/>
          <w:i/>
          <w:iCs/>
          <w:color w:val="FF0000"/>
          <w:kern w:val="24"/>
          <w:lang w:val="en-GB" w:eastAsia="zh-CN"/>
        </w:rPr>
        <w:t>-state-</w:t>
      </w:r>
      <w:proofErr w:type="spellStart"/>
      <w:r w:rsidRPr="004738BB">
        <w:rPr>
          <w:rFonts w:eastAsia="DengXian" w:cs="+mn-cs"/>
          <w:i/>
          <w:iCs/>
          <w:color w:val="FF0000"/>
          <w:kern w:val="24"/>
          <w:lang w:val="en-GB" w:eastAsia="zh-CN"/>
        </w:rPr>
        <w:t>config</w:t>
      </w:r>
      <w:proofErr w:type="spellEnd"/>
      <w:r w:rsidRPr="004738BB">
        <w:rPr>
          <w:rFonts w:eastAsia="DengXian" w:cs="+mn-cs"/>
          <w:color w:val="FF0000"/>
          <w:kern w:val="24"/>
          <w:lang w:val="en-GB" w:eastAsia="zh-CN"/>
        </w:rPr>
        <w:t xml:space="preserve"> in the two SRS resource sets</w:t>
      </w:r>
    </w:p>
    <w:p w:rsidR="00512DB6" w:rsidRPr="004738BB" w:rsidRDefault="00512DB6" w:rsidP="00512DB6">
      <w:pPr>
        <w:spacing w:before="100" w:line="216" w:lineRule="auto"/>
        <w:ind w:leftChars="627" w:left="1379"/>
        <w:rPr>
          <w:rFonts w:ascii="SimSun" w:eastAsia="SimSun" w:hAnsi="SimSun" w:cs="SimSun"/>
          <w:lang w:eastAsia="zh-CN"/>
        </w:rPr>
      </w:pPr>
      <w:r w:rsidRPr="004738BB">
        <w:rPr>
          <w:rFonts w:eastAsia="DengXian" w:cs="+mn-cs"/>
          <w:color w:val="FF0000"/>
          <w:kern w:val="24"/>
          <w:lang w:eastAsia="zh-CN"/>
        </w:rPr>
        <w:t>-</w:t>
      </w:r>
    </w:p>
    <w:p w:rsidR="00512DB6" w:rsidRPr="004738BB" w:rsidRDefault="00512DB6" w:rsidP="00512DB6">
      <w:pPr>
        <w:spacing w:before="200" w:line="216" w:lineRule="auto"/>
        <w:ind w:leftChars="300" w:left="660"/>
        <w:rPr>
          <w:rFonts w:ascii="SimSun" w:eastAsia="SimSun" w:hAnsi="SimSun" w:cs="SimSun"/>
          <w:lang w:eastAsia="zh-CN"/>
        </w:rPr>
      </w:pPr>
      <w:proofErr w:type="gramStart"/>
      <w:r w:rsidRPr="004738BB">
        <w:rPr>
          <w:rFonts w:eastAsia="DengXian" w:cs="+mn-cs"/>
          <w:color w:val="000000"/>
          <w:kern w:val="24"/>
          <w:lang w:val="en-GB" w:eastAsia="zh-CN"/>
        </w:rPr>
        <w:t>and</w:t>
      </w:r>
      <w:proofErr w:type="gramEnd"/>
      <w:r w:rsidRPr="004738BB">
        <w:rPr>
          <w:rFonts w:eastAsia="DengXian" w:cs="+mn-cs"/>
          <w:color w:val="000000"/>
          <w:kern w:val="24"/>
          <w:lang w:val="en-GB" w:eastAsia="zh-CN"/>
        </w:rPr>
        <w:t xml:space="preserve"> a guard period </w:t>
      </w:r>
      <w:r w:rsidRPr="004738BB">
        <w:rPr>
          <w:rFonts w:eastAsia="DengXian" w:cs="+mn-cs"/>
          <w:color w:val="4472C4"/>
          <w:kern w:val="24"/>
          <w:lang w:val="en-GB" w:eastAsia="zh-CN"/>
        </w:rPr>
        <w:t xml:space="preserve">of Y symbols, </w:t>
      </w:r>
      <w:r w:rsidRPr="004738BB">
        <w:rPr>
          <w:rFonts w:eastAsia="DengXian" w:cs="+mn-cs"/>
          <w:color w:val="000000"/>
          <w:kern w:val="24"/>
          <w:lang w:val="en-GB" w:eastAsia="zh-CN"/>
        </w:rPr>
        <w:t xml:space="preserve">where UE does not transmit any other signal </w:t>
      </w:r>
      <w:r w:rsidRPr="004738BB">
        <w:rPr>
          <w:rFonts w:eastAsia="DengXian" w:cs="+mn-cs"/>
          <w:strike/>
          <w:color w:val="000000"/>
          <w:kern w:val="24"/>
          <w:lang w:val="en-GB" w:eastAsia="zh-CN"/>
        </w:rPr>
        <w:t xml:space="preserve">of Y symbols </w:t>
      </w:r>
      <w:r w:rsidRPr="004738BB">
        <w:rPr>
          <w:rFonts w:eastAsia="DengXian" w:cs="+mn-cs"/>
          <w:color w:val="000000"/>
          <w:kern w:val="24"/>
          <w:lang w:val="en-GB" w:eastAsia="zh-CN"/>
        </w:rPr>
        <w:t xml:space="preserve">in-between the SRS resources </w:t>
      </w:r>
      <w:r w:rsidRPr="004738BB">
        <w:rPr>
          <w:rFonts w:eastAsia="DengXian" w:cs="+mn-cs"/>
          <w:color w:val="4472C4"/>
          <w:kern w:val="24"/>
          <w:lang w:val="en-GB" w:eastAsia="zh-CN"/>
        </w:rPr>
        <w:t>of the set</w:t>
      </w:r>
      <w:r w:rsidRPr="004738BB">
        <w:rPr>
          <w:rFonts w:eastAsia="DengXian" w:cs="+mn-cs"/>
          <w:color w:val="000000"/>
          <w:kern w:val="24"/>
          <w:lang w:val="en-GB" w:eastAsia="zh-CN"/>
        </w:rPr>
        <w:t>, is used in case the SRS resources are transmitted in the same slot.</w:t>
      </w:r>
    </w:p>
    <w:p w:rsidR="00512DB6" w:rsidRPr="004738BB" w:rsidRDefault="00512DB6" w:rsidP="00512DB6">
      <w:pPr>
        <w:spacing w:before="200" w:line="216" w:lineRule="auto"/>
        <w:ind w:leftChars="300" w:left="660"/>
        <w:rPr>
          <w:rFonts w:ascii="SimSun" w:eastAsia="SimSun" w:hAnsi="SimSun" w:cs="SimSun"/>
          <w:lang w:eastAsia="zh-CN"/>
        </w:rPr>
      </w:pPr>
      <w:r w:rsidRPr="004738BB">
        <w:rPr>
          <w:rFonts w:eastAsia="DengXian" w:cs="+mn-cs"/>
          <w:color w:val="000000"/>
          <w:kern w:val="24"/>
          <w:lang w:val="en-GB" w:eastAsia="zh-CN"/>
        </w:rPr>
        <w:t>…</w:t>
      </w:r>
    </w:p>
    <w:p w:rsidR="00512DB6" w:rsidRPr="004738BB" w:rsidRDefault="00512DB6" w:rsidP="00512DB6">
      <w:pPr>
        <w:spacing w:before="200" w:line="216" w:lineRule="auto"/>
        <w:ind w:leftChars="300" w:left="660"/>
        <w:rPr>
          <w:rFonts w:ascii="SimSun" w:eastAsia="SimSun" w:hAnsi="SimSun" w:cs="SimSun"/>
          <w:lang w:eastAsia="zh-CN"/>
        </w:rPr>
      </w:pPr>
      <w:r w:rsidRPr="004738BB">
        <w:rPr>
          <w:rFonts w:eastAsia="DengXian" w:cs="+mn-cs"/>
          <w:color w:val="4472C4"/>
          <w:kern w:val="24"/>
          <w:lang w:val="en-GB" w:eastAsia="zh-CN"/>
        </w:rPr>
        <w:t>--------------------------------------------------------End text proposal----------------------------------------------</w:t>
      </w:r>
    </w:p>
    <w:p w:rsidR="00850622" w:rsidRDefault="00850622" w:rsidP="00850622"/>
    <w:p w:rsidR="00850622" w:rsidRDefault="00850622" w:rsidP="00850622"/>
    <w:p w:rsidR="00850622" w:rsidRDefault="00850622" w:rsidP="00850622"/>
    <w:p w:rsidR="00850622" w:rsidRDefault="00850622" w:rsidP="00850622">
      <w:r>
        <w:t>/*** CATT provided and handled it</w:t>
      </w:r>
      <w:r w:rsidR="0091347E">
        <w:rPr>
          <w:rFonts w:hint="eastAsia"/>
        </w:rPr>
        <w:t xml:space="preserve">, this is the final version official </w:t>
      </w:r>
      <w:proofErr w:type="gramStart"/>
      <w:r w:rsidR="0091347E">
        <w:rPr>
          <w:rFonts w:hint="eastAsia"/>
        </w:rPr>
        <w:t>offline(</w:t>
      </w:r>
      <w:proofErr w:type="gramEnd"/>
      <w:r w:rsidR="0091347E">
        <w:rPr>
          <w:rFonts w:hint="eastAsia"/>
        </w:rPr>
        <w:t>Thursday 8:30-9:30)</w:t>
      </w:r>
    </w:p>
    <w:p w:rsidR="00850622" w:rsidRDefault="00850622" w:rsidP="00850622">
      <w:pPr>
        <w:pStyle w:val="aff0"/>
        <w:numPr>
          <w:ilvl w:val="0"/>
          <w:numId w:val="46"/>
        </w:numPr>
        <w:autoSpaceDE/>
        <w:adjustRightInd/>
        <w:snapToGrid/>
        <w:spacing w:after="0"/>
        <w:ind w:firstLineChars="0" w:firstLine="0"/>
        <w:jc w:val="left"/>
        <w:rPr>
          <w:rFonts w:eastAsiaTheme="minorEastAsia"/>
          <w:lang w:eastAsia="zh-CN"/>
        </w:rPr>
      </w:pPr>
      <w:r>
        <w:rPr>
          <w:rFonts w:eastAsiaTheme="minorEastAsia"/>
          <w:lang w:eastAsia="zh-CN"/>
        </w:rPr>
        <w:t xml:space="preserve">A-SRS for 1T4R antenna switching: </w:t>
      </w:r>
      <w:r>
        <w:rPr>
          <w:rFonts w:eastAsiaTheme="minorEastAsia"/>
          <w:highlight w:val="cyan"/>
          <w:lang w:eastAsia="zh-CN"/>
        </w:rPr>
        <w:t>there is no consensus among below alternatives in offline discussion.</w:t>
      </w:r>
    </w:p>
    <w:p w:rsidR="00850622" w:rsidRDefault="00850622" w:rsidP="00850622">
      <w:pPr>
        <w:pStyle w:val="aff0"/>
        <w:numPr>
          <w:ilvl w:val="0"/>
          <w:numId w:val="47"/>
        </w:numPr>
        <w:autoSpaceDE/>
        <w:adjustRightInd/>
        <w:snapToGrid/>
        <w:spacing w:after="0"/>
        <w:ind w:firstLineChars="0"/>
        <w:jc w:val="left"/>
        <w:rPr>
          <w:rFonts w:eastAsiaTheme="minorEastAsia"/>
          <w:lang w:eastAsia="zh-CN"/>
        </w:rPr>
      </w:pPr>
      <w:r>
        <w:rPr>
          <w:rFonts w:eastAsiaTheme="minorEastAsia"/>
          <w:lang w:eastAsia="zh-CN"/>
        </w:rPr>
        <w:t xml:space="preserve">Alt 1: 1T4R antenna switching for SRS transmission is supported by 2 aperiodic SRS resource sets </w:t>
      </w:r>
    </w:p>
    <w:p w:rsidR="00850622" w:rsidRDefault="00850622" w:rsidP="00850622">
      <w:pPr>
        <w:pStyle w:val="aff0"/>
        <w:numPr>
          <w:ilvl w:val="1"/>
          <w:numId w:val="47"/>
        </w:numPr>
        <w:autoSpaceDE/>
        <w:adjustRightInd/>
        <w:snapToGrid/>
        <w:spacing w:after="0"/>
        <w:ind w:firstLineChars="0"/>
        <w:jc w:val="left"/>
        <w:rPr>
          <w:rFonts w:eastAsiaTheme="minorEastAsia"/>
          <w:lang w:eastAsia="zh-CN"/>
        </w:rPr>
      </w:pPr>
      <w:r>
        <w:rPr>
          <w:rFonts w:eastAsiaTheme="minorEastAsia"/>
          <w:lang w:eastAsia="zh-CN"/>
        </w:rPr>
        <w:t>two aperiodic SRS resource sets with total four SRS resources transmitted in different symbols of two different slots, each SRS resource consisting of a single SRS port,</w:t>
      </w:r>
      <w:r>
        <w:rPr>
          <w:rFonts w:eastAsiaTheme="minorEastAsia"/>
          <w:lang w:val="en-GB" w:eastAsia="zh-CN"/>
        </w:rPr>
        <w:t xml:space="preserve"> and where the SRS port of each resource is</w:t>
      </w:r>
      <w:r>
        <w:rPr>
          <w:rFonts w:eastAsiaTheme="minorEastAsia"/>
          <w:lang w:eastAsia="zh-CN"/>
        </w:rPr>
        <w:t xml:space="preserve"> associated with a different UE antenna port</w:t>
      </w:r>
    </w:p>
    <w:p w:rsidR="00850622" w:rsidRDefault="00850622" w:rsidP="00850622">
      <w:pPr>
        <w:pStyle w:val="aff0"/>
        <w:numPr>
          <w:ilvl w:val="1"/>
          <w:numId w:val="47"/>
        </w:numPr>
        <w:autoSpaceDE/>
        <w:adjustRightInd/>
        <w:snapToGrid/>
        <w:spacing w:after="0"/>
        <w:ind w:firstLineChars="0"/>
        <w:jc w:val="left"/>
        <w:rPr>
          <w:rFonts w:eastAsiaTheme="minorEastAsia"/>
          <w:lang w:eastAsia="zh-CN"/>
        </w:rPr>
      </w:pPr>
      <w:r>
        <w:rPr>
          <w:rFonts w:eastAsiaTheme="minorEastAsia"/>
          <w:lang w:eastAsia="zh-CN"/>
        </w:rPr>
        <w:t>each of the two SRS resource sets consists of two SRS resources, or one SRS resource set consists of a single SRS resource and the other SRS resource set consists of three SRS resources</w:t>
      </w:r>
    </w:p>
    <w:p w:rsidR="00850622" w:rsidRDefault="00850622" w:rsidP="00850622">
      <w:pPr>
        <w:pStyle w:val="aff0"/>
        <w:numPr>
          <w:ilvl w:val="1"/>
          <w:numId w:val="47"/>
        </w:numPr>
        <w:autoSpaceDE/>
        <w:adjustRightInd/>
        <w:snapToGrid/>
        <w:spacing w:after="0"/>
        <w:ind w:firstLineChars="0"/>
        <w:jc w:val="left"/>
        <w:rPr>
          <w:rFonts w:eastAsiaTheme="minorEastAsia"/>
          <w:lang w:eastAsia="zh-CN"/>
        </w:rPr>
      </w:pPr>
      <w:r>
        <w:rPr>
          <w:rFonts w:eastAsiaTheme="minorEastAsia"/>
          <w:lang w:eastAsia="zh-CN"/>
        </w:rPr>
        <w:t xml:space="preserve">the UE shall expect the same value for the higher layer parameters </w:t>
      </w:r>
      <w:r>
        <w:rPr>
          <w:rFonts w:eastAsiaTheme="minorEastAsia"/>
          <w:i/>
          <w:iCs/>
          <w:lang w:val="en-GB" w:eastAsia="zh-CN"/>
        </w:rPr>
        <w:t>alpha-</w:t>
      </w:r>
      <w:proofErr w:type="spellStart"/>
      <w:r>
        <w:rPr>
          <w:rFonts w:eastAsiaTheme="minorEastAsia"/>
          <w:i/>
          <w:iCs/>
          <w:lang w:val="en-GB" w:eastAsia="zh-CN"/>
        </w:rPr>
        <w:t>srs</w:t>
      </w:r>
      <w:proofErr w:type="spellEnd"/>
      <w:r>
        <w:rPr>
          <w:rFonts w:eastAsiaTheme="minorEastAsia"/>
          <w:i/>
          <w:iCs/>
          <w:lang w:val="en-GB" w:eastAsia="zh-CN"/>
        </w:rPr>
        <w:t xml:space="preserve">, p0-srs, </w:t>
      </w:r>
      <w:proofErr w:type="spellStart"/>
      <w:r>
        <w:rPr>
          <w:rFonts w:eastAsiaTheme="minorEastAsia"/>
          <w:i/>
          <w:iCs/>
          <w:lang w:val="en-GB" w:eastAsia="zh-CN"/>
        </w:rPr>
        <w:t>srs-pathlossReference-rs-config</w:t>
      </w:r>
      <w:proofErr w:type="spellEnd"/>
      <w:r>
        <w:rPr>
          <w:rFonts w:eastAsiaTheme="minorEastAsia"/>
          <w:i/>
          <w:iCs/>
          <w:lang w:val="en-GB" w:eastAsia="zh-CN"/>
        </w:rPr>
        <w:t xml:space="preserve"> and </w:t>
      </w:r>
      <w:proofErr w:type="spellStart"/>
      <w:r>
        <w:rPr>
          <w:rFonts w:eastAsiaTheme="minorEastAsia"/>
          <w:i/>
          <w:iCs/>
          <w:lang w:val="en-GB" w:eastAsia="zh-CN"/>
        </w:rPr>
        <w:t>srs</w:t>
      </w:r>
      <w:proofErr w:type="spellEnd"/>
      <w:r>
        <w:rPr>
          <w:rFonts w:eastAsiaTheme="minorEastAsia"/>
          <w:i/>
          <w:iCs/>
          <w:lang w:val="en-GB" w:eastAsia="zh-CN"/>
        </w:rPr>
        <w:t>-</w:t>
      </w:r>
      <w:proofErr w:type="spellStart"/>
      <w:r>
        <w:rPr>
          <w:rFonts w:eastAsiaTheme="minorEastAsia"/>
          <w:i/>
          <w:iCs/>
          <w:lang w:val="en-GB" w:eastAsia="zh-CN"/>
        </w:rPr>
        <w:t>pcadjustment</w:t>
      </w:r>
      <w:proofErr w:type="spellEnd"/>
      <w:r>
        <w:rPr>
          <w:rFonts w:eastAsiaTheme="minorEastAsia"/>
          <w:i/>
          <w:iCs/>
          <w:lang w:val="en-GB" w:eastAsia="zh-CN"/>
        </w:rPr>
        <w:t>-state-</w:t>
      </w:r>
      <w:proofErr w:type="spellStart"/>
      <w:r>
        <w:rPr>
          <w:rFonts w:eastAsiaTheme="minorEastAsia"/>
          <w:i/>
          <w:iCs/>
          <w:lang w:val="en-GB" w:eastAsia="zh-CN"/>
        </w:rPr>
        <w:t>config</w:t>
      </w:r>
      <w:proofErr w:type="spellEnd"/>
      <w:r>
        <w:rPr>
          <w:rFonts w:eastAsiaTheme="minorEastAsia"/>
          <w:lang w:val="en-GB" w:eastAsia="zh-CN"/>
        </w:rPr>
        <w:t xml:space="preserve"> in the two SRS resource sets</w:t>
      </w:r>
    </w:p>
    <w:p w:rsidR="00850622" w:rsidRDefault="00850622" w:rsidP="00850622">
      <w:pPr>
        <w:ind w:left="780"/>
        <w:rPr>
          <w:rFonts w:eastAsiaTheme="minorEastAsia"/>
          <w:lang w:eastAsia="zh-CN"/>
        </w:rPr>
      </w:pPr>
      <w:proofErr w:type="gramStart"/>
      <w:r>
        <w:rPr>
          <w:rFonts w:eastAsiaTheme="minorEastAsia"/>
          <w:lang w:eastAsia="zh-CN"/>
        </w:rPr>
        <w:t>support</w:t>
      </w:r>
      <w:proofErr w:type="gramEnd"/>
      <w:r>
        <w:rPr>
          <w:rFonts w:eastAsiaTheme="minorEastAsia"/>
          <w:lang w:eastAsia="zh-CN"/>
        </w:rPr>
        <w:t xml:space="preserve">: CMCC, ZTE, </w:t>
      </w:r>
      <w:proofErr w:type="spellStart"/>
      <w:r>
        <w:rPr>
          <w:rFonts w:eastAsiaTheme="minorEastAsia"/>
          <w:lang w:eastAsia="zh-CN"/>
        </w:rPr>
        <w:t>Sanechips</w:t>
      </w:r>
      <w:proofErr w:type="spellEnd"/>
      <w:r>
        <w:rPr>
          <w:rFonts w:eastAsiaTheme="minorEastAsia"/>
          <w:lang w:eastAsia="zh-CN"/>
        </w:rPr>
        <w:t>, Ericsson (consider 2</w:t>
      </w:r>
      <w:r>
        <w:rPr>
          <w:rFonts w:eastAsiaTheme="minorEastAsia"/>
          <w:vertAlign w:val="superscript"/>
          <w:lang w:eastAsia="zh-CN"/>
        </w:rPr>
        <w:t>nd</w:t>
      </w:r>
      <w:r>
        <w:rPr>
          <w:rFonts w:eastAsiaTheme="minorEastAsia"/>
          <w:lang w:eastAsia="zh-CN"/>
        </w:rPr>
        <w:t xml:space="preserve"> together) , CATT, Sony, OPPO, NEC, Nokia, Nokia Shanghai Bell (alt2. With k=1 is first </w:t>
      </w:r>
      <w:proofErr w:type="spellStart"/>
      <w:r>
        <w:rPr>
          <w:rFonts w:eastAsiaTheme="minorEastAsia"/>
          <w:lang w:eastAsia="zh-CN"/>
        </w:rPr>
        <w:t>priotrity</w:t>
      </w:r>
      <w:proofErr w:type="spellEnd"/>
      <w:r>
        <w:rPr>
          <w:rFonts w:eastAsiaTheme="minorEastAsia"/>
          <w:lang w:eastAsia="zh-CN"/>
        </w:rPr>
        <w:t>), Qualcomm (discuss further gap before and after SRS sets for antenna switching)</w:t>
      </w:r>
    </w:p>
    <w:p w:rsidR="00850622" w:rsidRDefault="00850622" w:rsidP="00850622">
      <w:pPr>
        <w:ind w:left="780"/>
        <w:rPr>
          <w:rFonts w:eastAsiaTheme="minorEastAsia"/>
          <w:lang w:eastAsia="zh-CN"/>
        </w:rPr>
      </w:pPr>
      <w:proofErr w:type="gramStart"/>
      <w:r>
        <w:rPr>
          <w:rFonts w:eastAsiaTheme="minorEastAsia"/>
          <w:lang w:eastAsia="zh-CN"/>
        </w:rPr>
        <w:t>against</w:t>
      </w:r>
      <w:proofErr w:type="gramEnd"/>
      <w:r>
        <w:rPr>
          <w:rFonts w:eastAsiaTheme="minorEastAsia"/>
          <w:lang w:eastAsia="zh-CN"/>
        </w:rPr>
        <w:t>: Samsung, LG</w:t>
      </w:r>
    </w:p>
    <w:p w:rsidR="00850622" w:rsidRDefault="00850622" w:rsidP="00850622">
      <w:pPr>
        <w:pStyle w:val="aff0"/>
        <w:numPr>
          <w:ilvl w:val="0"/>
          <w:numId w:val="47"/>
        </w:numPr>
        <w:autoSpaceDE/>
        <w:adjustRightInd/>
        <w:snapToGrid/>
        <w:spacing w:after="0"/>
        <w:ind w:firstLineChars="0"/>
        <w:jc w:val="left"/>
        <w:rPr>
          <w:rFonts w:eastAsia="ＭＳ Ｐゴシック"/>
          <w:lang w:eastAsia="zh-CN"/>
        </w:rPr>
      </w:pPr>
      <w:r>
        <w:t>Alt</w:t>
      </w:r>
      <w:r>
        <w:rPr>
          <w:rFonts w:eastAsiaTheme="minorEastAsia"/>
          <w:lang w:eastAsia="zh-CN"/>
        </w:rPr>
        <w:t xml:space="preserve"> </w:t>
      </w:r>
      <w:r>
        <w:t>2:</w:t>
      </w:r>
      <w:r>
        <w:rPr>
          <w:rFonts w:eastAsiaTheme="minorEastAsia"/>
          <w:lang w:eastAsia="zh-CN"/>
        </w:rPr>
        <w:t xml:space="preserve"> </w:t>
      </w:r>
      <w:r>
        <w:t>1T4R</w:t>
      </w:r>
      <w:r>
        <w:rPr>
          <w:rFonts w:eastAsiaTheme="minorEastAsia"/>
          <w:lang w:eastAsia="zh-CN"/>
        </w:rPr>
        <w:t xml:space="preserve"> antenna switching for SRS transmission</w:t>
      </w:r>
      <w:r>
        <w:t xml:space="preserve"> is supported by</w:t>
      </w:r>
      <w:r>
        <w:rPr>
          <w:rFonts w:eastAsiaTheme="minorEastAsia"/>
          <w:lang w:eastAsia="zh-CN"/>
        </w:rPr>
        <w:t xml:space="preserve"> 1 set of SRS resources with one subset of resources in </w:t>
      </w:r>
      <w:r>
        <w:t xml:space="preserve">slot n and </w:t>
      </w:r>
      <w:r>
        <w:rPr>
          <w:rFonts w:eastAsiaTheme="minorEastAsia"/>
          <w:lang w:eastAsia="zh-CN"/>
        </w:rPr>
        <w:t xml:space="preserve">another subset is in slot </w:t>
      </w:r>
      <w:proofErr w:type="spellStart"/>
      <w:r>
        <w:t>n+k</w:t>
      </w:r>
      <w:proofErr w:type="spellEnd"/>
    </w:p>
    <w:p w:rsidR="00850622" w:rsidRDefault="00850622" w:rsidP="00850622">
      <w:pPr>
        <w:pStyle w:val="aff0"/>
        <w:numPr>
          <w:ilvl w:val="1"/>
          <w:numId w:val="47"/>
        </w:numPr>
        <w:autoSpaceDE/>
        <w:adjustRightInd/>
        <w:snapToGrid/>
        <w:spacing w:after="0"/>
        <w:ind w:firstLineChars="0"/>
        <w:jc w:val="left"/>
        <w:rPr>
          <w:lang w:eastAsia="zh-CN"/>
        </w:rPr>
      </w:pPr>
      <w:r>
        <w:rPr>
          <w:rFonts w:eastAsiaTheme="minorEastAsia"/>
          <w:lang w:eastAsia="zh-CN"/>
        </w:rPr>
        <w:lastRenderedPageBreak/>
        <w:t>“k” value</w:t>
      </w:r>
    </w:p>
    <w:p w:rsidR="00850622" w:rsidRDefault="00850622" w:rsidP="00850622">
      <w:pPr>
        <w:pStyle w:val="aff0"/>
        <w:numPr>
          <w:ilvl w:val="2"/>
          <w:numId w:val="47"/>
        </w:numPr>
        <w:autoSpaceDE/>
        <w:adjustRightInd/>
        <w:snapToGrid/>
        <w:spacing w:after="0"/>
        <w:ind w:firstLineChars="0"/>
        <w:jc w:val="left"/>
        <w:rPr>
          <w:lang w:eastAsia="zh-CN"/>
        </w:rPr>
      </w:pPr>
      <w:r>
        <w:rPr>
          <w:rFonts w:eastAsiaTheme="minorEastAsia"/>
          <w:lang w:eastAsia="zh-CN"/>
        </w:rPr>
        <w:t>Alt 1.1.1: k=1, if the next slot doesn’t contain UL symbols then all SRS resources are dropped</w:t>
      </w:r>
    </w:p>
    <w:p w:rsidR="00850622" w:rsidRDefault="00850622" w:rsidP="00850622">
      <w:pPr>
        <w:pStyle w:val="aff0"/>
        <w:numPr>
          <w:ilvl w:val="3"/>
          <w:numId w:val="47"/>
        </w:numPr>
        <w:autoSpaceDE/>
        <w:adjustRightInd/>
        <w:snapToGrid/>
        <w:spacing w:after="0"/>
        <w:ind w:firstLineChars="0"/>
        <w:jc w:val="left"/>
        <w:rPr>
          <w:lang w:eastAsia="zh-CN"/>
        </w:rPr>
      </w:pPr>
      <w:r>
        <w:rPr>
          <w:rFonts w:eastAsiaTheme="minorEastAsia"/>
          <w:lang w:eastAsia="zh-CN"/>
        </w:rPr>
        <w:t>Support: Samsung, LG, Nokia, NSB, Ericsson (support only if 2</w:t>
      </w:r>
      <w:r>
        <w:rPr>
          <w:rFonts w:eastAsiaTheme="minorEastAsia"/>
          <w:vertAlign w:val="superscript"/>
          <w:lang w:eastAsia="zh-CN"/>
        </w:rPr>
        <w:t>nd</w:t>
      </w:r>
      <w:r>
        <w:rPr>
          <w:rFonts w:eastAsiaTheme="minorEastAsia"/>
          <w:lang w:eastAsia="zh-CN"/>
        </w:rPr>
        <w:t xml:space="preserve"> issue below is also supported)</w:t>
      </w:r>
    </w:p>
    <w:p w:rsidR="00850622" w:rsidRDefault="00850622" w:rsidP="00850622">
      <w:pPr>
        <w:pStyle w:val="aff0"/>
        <w:numPr>
          <w:ilvl w:val="3"/>
          <w:numId w:val="47"/>
        </w:numPr>
        <w:autoSpaceDE/>
        <w:adjustRightInd/>
        <w:snapToGrid/>
        <w:spacing w:after="0"/>
        <w:ind w:firstLineChars="0"/>
        <w:jc w:val="left"/>
        <w:rPr>
          <w:lang w:eastAsia="zh-CN"/>
        </w:rPr>
      </w:pPr>
      <w:r>
        <w:rPr>
          <w:rFonts w:eastAsiaTheme="minorEastAsia"/>
          <w:lang w:eastAsia="zh-CN"/>
        </w:rPr>
        <w:t xml:space="preserve">Against: CMCC, vivo, </w:t>
      </w:r>
    </w:p>
    <w:p w:rsidR="00850622" w:rsidRDefault="00850622" w:rsidP="00850622">
      <w:pPr>
        <w:pStyle w:val="aff0"/>
        <w:numPr>
          <w:ilvl w:val="2"/>
          <w:numId w:val="47"/>
        </w:numPr>
        <w:autoSpaceDE/>
        <w:adjustRightInd/>
        <w:snapToGrid/>
        <w:spacing w:after="0"/>
        <w:ind w:firstLineChars="0"/>
        <w:jc w:val="left"/>
        <w:rPr>
          <w:color w:val="C4BC96" w:themeColor="background2" w:themeShade="BF"/>
          <w:lang w:eastAsia="zh-CN"/>
        </w:rPr>
      </w:pPr>
      <w:r>
        <w:rPr>
          <w:rFonts w:eastAsiaTheme="minorEastAsia"/>
          <w:color w:val="C4BC96" w:themeColor="background2" w:themeShade="BF"/>
          <w:lang w:eastAsia="zh-CN"/>
        </w:rPr>
        <w:t>Alt 1.1.2:</w:t>
      </w:r>
      <w:r>
        <w:rPr>
          <w:color w:val="C4BC96" w:themeColor="background2" w:themeShade="BF"/>
        </w:rPr>
        <w:t xml:space="preserve"> </w:t>
      </w:r>
      <w:r>
        <w:rPr>
          <w:rFonts w:eastAsiaTheme="minorEastAsia"/>
          <w:color w:val="C4BC96" w:themeColor="background2" w:themeShade="BF"/>
          <w:lang w:eastAsia="zh-CN"/>
        </w:rPr>
        <w:t>k=?</w:t>
      </w:r>
    </w:p>
    <w:p w:rsidR="00850622" w:rsidRDefault="00850622" w:rsidP="00850622">
      <w:pPr>
        <w:pStyle w:val="aff0"/>
        <w:numPr>
          <w:ilvl w:val="2"/>
          <w:numId w:val="47"/>
        </w:numPr>
        <w:autoSpaceDE/>
        <w:adjustRightInd/>
        <w:snapToGrid/>
        <w:spacing w:after="0"/>
        <w:ind w:firstLineChars="0"/>
        <w:jc w:val="left"/>
        <w:rPr>
          <w:lang w:eastAsia="zh-CN"/>
        </w:rPr>
      </w:pPr>
      <w:r>
        <w:rPr>
          <w:rFonts w:eastAsiaTheme="minorEastAsia"/>
          <w:lang w:eastAsia="zh-CN"/>
        </w:rPr>
        <w:t>Alt 1.1.3 k&lt;=[4], 2 nearest UL slots</w:t>
      </w:r>
      <w:r>
        <w:rPr>
          <w:rFonts w:eastAsiaTheme="minorEastAsia"/>
          <w:color w:val="C4BC96" w:themeColor="background2" w:themeShade="BF"/>
          <w:lang w:eastAsia="zh-CN"/>
        </w:rPr>
        <w:t xml:space="preserve"> within [4,5] slots distance</w:t>
      </w:r>
    </w:p>
    <w:p w:rsidR="00850622" w:rsidRDefault="00850622" w:rsidP="00850622">
      <w:pPr>
        <w:pStyle w:val="aff0"/>
        <w:numPr>
          <w:ilvl w:val="3"/>
          <w:numId w:val="47"/>
        </w:numPr>
        <w:autoSpaceDE/>
        <w:adjustRightInd/>
        <w:snapToGrid/>
        <w:spacing w:after="0"/>
        <w:ind w:firstLineChars="0"/>
        <w:jc w:val="left"/>
        <w:rPr>
          <w:lang w:eastAsia="zh-CN"/>
        </w:rPr>
      </w:pPr>
      <w:r>
        <w:rPr>
          <w:rFonts w:eastAsiaTheme="minorEastAsia"/>
          <w:lang w:eastAsia="zh-CN"/>
        </w:rPr>
        <w:t xml:space="preserve">vivo, ZTE, </w:t>
      </w:r>
      <w:proofErr w:type="spellStart"/>
      <w:r>
        <w:rPr>
          <w:rFonts w:eastAsiaTheme="minorEastAsia"/>
          <w:lang w:eastAsia="zh-CN"/>
        </w:rPr>
        <w:t>Sanechips</w:t>
      </w:r>
      <w:proofErr w:type="spellEnd"/>
    </w:p>
    <w:p w:rsidR="00850622" w:rsidRDefault="00850622" w:rsidP="00850622">
      <w:pPr>
        <w:pStyle w:val="aff0"/>
        <w:numPr>
          <w:ilvl w:val="3"/>
          <w:numId w:val="47"/>
        </w:numPr>
        <w:autoSpaceDE/>
        <w:adjustRightInd/>
        <w:snapToGrid/>
        <w:spacing w:after="0"/>
        <w:ind w:firstLineChars="0"/>
        <w:jc w:val="left"/>
        <w:rPr>
          <w:lang w:eastAsia="zh-CN"/>
        </w:rPr>
      </w:pPr>
      <w:r>
        <w:rPr>
          <w:rFonts w:eastAsiaTheme="minorEastAsia"/>
          <w:lang w:eastAsia="zh-CN"/>
        </w:rPr>
        <w:t>not necessary: Qualcomm, Nokia, NSB, Ericsson</w:t>
      </w:r>
    </w:p>
    <w:p w:rsidR="00850622" w:rsidRDefault="00850622" w:rsidP="00850622">
      <w:pPr>
        <w:pStyle w:val="aff0"/>
        <w:numPr>
          <w:ilvl w:val="1"/>
          <w:numId w:val="47"/>
        </w:numPr>
        <w:autoSpaceDE/>
        <w:adjustRightInd/>
        <w:snapToGrid/>
        <w:spacing w:after="0"/>
        <w:ind w:firstLineChars="0"/>
        <w:jc w:val="left"/>
        <w:rPr>
          <w:lang w:eastAsia="zh-CN"/>
        </w:rPr>
      </w:pPr>
      <w:r>
        <w:rPr>
          <w:rFonts w:eastAsiaTheme="minorEastAsia"/>
          <w:lang w:eastAsia="zh-CN"/>
        </w:rPr>
        <w:t>Resources split</w:t>
      </w:r>
    </w:p>
    <w:p w:rsidR="00850622" w:rsidRDefault="00850622" w:rsidP="00850622">
      <w:pPr>
        <w:pStyle w:val="aff0"/>
        <w:numPr>
          <w:ilvl w:val="2"/>
          <w:numId w:val="47"/>
        </w:numPr>
        <w:autoSpaceDE/>
        <w:adjustRightInd/>
        <w:snapToGrid/>
        <w:spacing w:after="0"/>
        <w:ind w:firstLineChars="0"/>
        <w:jc w:val="left"/>
        <w:rPr>
          <w:color w:val="C4BC96" w:themeColor="background2" w:themeShade="BF"/>
          <w:lang w:eastAsia="zh-CN"/>
        </w:rPr>
      </w:pPr>
      <w:r>
        <w:rPr>
          <w:rFonts w:eastAsiaTheme="minorEastAsia"/>
          <w:color w:val="C4BC96" w:themeColor="background2" w:themeShade="BF"/>
          <w:lang w:eastAsia="zh-CN"/>
        </w:rPr>
        <w:t>Alt 1.2.1: 2+2</w:t>
      </w:r>
    </w:p>
    <w:p w:rsidR="00850622" w:rsidRDefault="00850622" w:rsidP="00850622">
      <w:pPr>
        <w:pStyle w:val="aff0"/>
        <w:numPr>
          <w:ilvl w:val="2"/>
          <w:numId w:val="47"/>
        </w:numPr>
        <w:autoSpaceDE/>
        <w:adjustRightInd/>
        <w:snapToGrid/>
        <w:spacing w:after="0"/>
        <w:ind w:firstLineChars="0"/>
        <w:jc w:val="left"/>
        <w:rPr>
          <w:color w:val="C4BC96" w:themeColor="background2" w:themeShade="BF"/>
          <w:lang w:eastAsia="zh-CN"/>
        </w:rPr>
      </w:pPr>
      <w:r>
        <w:rPr>
          <w:rFonts w:eastAsiaTheme="minorEastAsia"/>
          <w:color w:val="C4BC96" w:themeColor="background2" w:themeShade="BF"/>
          <w:lang w:eastAsia="zh-CN"/>
        </w:rPr>
        <w:t>Alt 1.2.2: 1+3</w:t>
      </w:r>
    </w:p>
    <w:p w:rsidR="00850622" w:rsidRDefault="00850622" w:rsidP="00850622">
      <w:pPr>
        <w:pStyle w:val="aff0"/>
        <w:numPr>
          <w:ilvl w:val="2"/>
          <w:numId w:val="47"/>
        </w:numPr>
        <w:autoSpaceDE/>
        <w:adjustRightInd/>
        <w:snapToGrid/>
        <w:spacing w:after="0"/>
        <w:ind w:firstLineChars="0"/>
        <w:jc w:val="left"/>
        <w:rPr>
          <w:lang w:eastAsia="zh-CN"/>
        </w:rPr>
      </w:pPr>
      <w:r>
        <w:rPr>
          <w:rFonts w:eastAsiaTheme="minorEastAsia"/>
          <w:lang w:eastAsia="zh-CN"/>
        </w:rPr>
        <w:t>Alt 1.2.3: both 2+2 and 1+3</w:t>
      </w:r>
    </w:p>
    <w:p w:rsidR="00850622" w:rsidRDefault="00850622" w:rsidP="00850622">
      <w:pPr>
        <w:pStyle w:val="aff0"/>
        <w:numPr>
          <w:ilvl w:val="0"/>
          <w:numId w:val="47"/>
        </w:numPr>
        <w:autoSpaceDE/>
        <w:adjustRightInd/>
        <w:snapToGrid/>
        <w:spacing w:after="0"/>
        <w:ind w:firstLineChars="0"/>
        <w:jc w:val="left"/>
        <w:rPr>
          <w:rFonts w:eastAsiaTheme="minorEastAsia"/>
          <w:lang w:eastAsia="zh-CN"/>
        </w:rPr>
      </w:pPr>
      <w:r>
        <w:rPr>
          <w:rFonts w:eastAsiaTheme="minorEastAsia"/>
          <w:lang w:eastAsia="zh-CN"/>
        </w:rPr>
        <w:t xml:space="preserve">Alt 3: </w:t>
      </w:r>
      <w:r>
        <w:rPr>
          <w:lang w:eastAsia="zh-CN"/>
        </w:rPr>
        <w:t>Support more SRS symbols in a slot to allow 1T4R within a slot.</w:t>
      </w:r>
    </w:p>
    <w:p w:rsidR="00850622" w:rsidRDefault="00850622" w:rsidP="00850622">
      <w:pPr>
        <w:pStyle w:val="aff0"/>
        <w:numPr>
          <w:ilvl w:val="1"/>
          <w:numId w:val="47"/>
        </w:numPr>
        <w:autoSpaceDE/>
        <w:adjustRightInd/>
        <w:snapToGrid/>
        <w:spacing w:after="0"/>
        <w:ind w:firstLineChars="0"/>
        <w:jc w:val="left"/>
        <w:rPr>
          <w:rFonts w:eastAsiaTheme="minorEastAsia"/>
          <w:lang w:eastAsia="zh-CN"/>
        </w:rPr>
      </w:pPr>
      <w:r>
        <w:rPr>
          <w:rFonts w:eastAsiaTheme="minorEastAsia"/>
          <w:lang w:eastAsia="zh-CN"/>
        </w:rPr>
        <w:t>Number of SRS symbols in a slot N=?</w:t>
      </w:r>
    </w:p>
    <w:p w:rsidR="00850622" w:rsidRDefault="00850622" w:rsidP="00850622">
      <w:pPr>
        <w:pStyle w:val="aff0"/>
        <w:numPr>
          <w:ilvl w:val="0"/>
          <w:numId w:val="47"/>
        </w:numPr>
        <w:autoSpaceDE/>
        <w:adjustRightInd/>
        <w:snapToGrid/>
        <w:spacing w:after="0"/>
        <w:ind w:firstLineChars="0"/>
        <w:jc w:val="left"/>
        <w:rPr>
          <w:lang w:eastAsia="zh-CN"/>
        </w:rPr>
      </w:pPr>
      <w:r>
        <w:rPr>
          <w:rFonts w:eastAsiaTheme="minorEastAsia"/>
          <w:lang w:eastAsia="zh-CN"/>
        </w:rPr>
        <w:t xml:space="preserve">Alt 4: </w:t>
      </w:r>
      <w:r>
        <w:rPr>
          <w:lang w:eastAsia="zh-CN"/>
        </w:rPr>
        <w:t>Aperiodic SRS transmission for 1T4R antenna switching is not supported in Rel-15</w:t>
      </w:r>
    </w:p>
    <w:p w:rsidR="00850622" w:rsidRDefault="00850622" w:rsidP="00850622">
      <w:pPr>
        <w:pStyle w:val="aff0"/>
        <w:ind w:left="360" w:firstLineChars="0" w:firstLine="0"/>
        <w:rPr>
          <w:rFonts w:eastAsiaTheme="minorEastAsia"/>
          <w:lang w:eastAsia="zh-CN"/>
        </w:rPr>
      </w:pPr>
    </w:p>
    <w:p w:rsidR="00850622" w:rsidRDefault="00850622" w:rsidP="00850622">
      <w:pPr>
        <w:pStyle w:val="aff0"/>
        <w:ind w:left="360" w:firstLineChars="0" w:firstLine="0"/>
        <w:rPr>
          <w:rFonts w:eastAsiaTheme="minorEastAsia"/>
          <w:lang w:eastAsia="zh-CN"/>
        </w:rPr>
      </w:pPr>
    </w:p>
    <w:p w:rsidR="00850622" w:rsidRDefault="00850622" w:rsidP="00850622">
      <w:pPr>
        <w:pStyle w:val="aff0"/>
        <w:widowControl w:val="0"/>
        <w:numPr>
          <w:ilvl w:val="0"/>
          <w:numId w:val="46"/>
        </w:numPr>
        <w:autoSpaceDE/>
        <w:adjustRightInd/>
        <w:snapToGrid/>
        <w:spacing w:after="0"/>
        <w:ind w:firstLineChars="0"/>
        <w:rPr>
          <w:rFonts w:eastAsiaTheme="minorEastAsia"/>
          <w:color w:val="FF0000"/>
          <w:lang w:eastAsia="zh-CN"/>
        </w:rPr>
      </w:pPr>
      <w:r>
        <w:rPr>
          <w:rFonts w:eastAsiaTheme="minorEastAsia"/>
          <w:highlight w:val="cyan"/>
          <w:lang w:eastAsia="zh-CN"/>
        </w:rPr>
        <w:t>Offline agreement :</w:t>
      </w:r>
      <w:r>
        <w:rPr>
          <w:rFonts w:eastAsiaTheme="minorEastAsia"/>
          <w:lang w:eastAsia="zh-CN"/>
        </w:rPr>
        <w:t xml:space="preserve"> prepare TP for 38.214 (antenna switching section):</w:t>
      </w:r>
      <w:r>
        <w:rPr>
          <w:rFonts w:eastAsiaTheme="minorEastAsia"/>
          <w:color w:val="FF0000"/>
          <w:lang w:eastAsia="zh-CN"/>
        </w:rPr>
        <w:t xml:space="preserve"> </w:t>
      </w:r>
      <w:r>
        <w:rPr>
          <w:rFonts w:eastAsiaTheme="minorEastAsia"/>
          <w:lang w:eastAsia="zh-CN"/>
        </w:rPr>
        <w:t xml:space="preserve">a SRS resource set with one SRS resource with 1, 2, or 4 ports </w:t>
      </w:r>
    </w:p>
    <w:p w:rsidR="00850622" w:rsidRDefault="00850622" w:rsidP="00850622">
      <w:pPr>
        <w:widowControl w:val="0"/>
        <w:jc w:val="both"/>
        <w:rPr>
          <w:rFonts w:eastAsiaTheme="minorEastAsia"/>
          <w:lang w:eastAsia="zh-CN"/>
        </w:rPr>
      </w:pPr>
      <w:r>
        <w:rPr>
          <w:rFonts w:eastAsiaTheme="minorEastAsia"/>
          <w:highlight w:val="cyan"/>
          <w:lang w:eastAsia="zh-CN"/>
        </w:rPr>
        <w:t>Proposed TP for 38.214, section 6.2.1.2</w:t>
      </w:r>
      <w:r>
        <w:rPr>
          <w:rFonts w:eastAsiaTheme="minorEastAsia"/>
          <w:lang w:eastAsia="zh-CN"/>
        </w:rPr>
        <w:t xml:space="preserve">  </w:t>
      </w:r>
    </w:p>
    <w:p w:rsidR="00850622" w:rsidRDefault="00850622" w:rsidP="00850622">
      <w:pPr>
        <w:widowControl w:val="0"/>
        <w:jc w:val="both"/>
        <w:rPr>
          <w:rFonts w:eastAsiaTheme="minorEastAsia"/>
          <w:lang w:eastAsia="zh-CN"/>
        </w:rPr>
      </w:pPr>
    </w:p>
    <w:p w:rsidR="00850622" w:rsidRDefault="00850622" w:rsidP="00850622">
      <w:pPr>
        <w:widowControl w:val="0"/>
        <w:jc w:val="both"/>
        <w:rPr>
          <w:rFonts w:eastAsiaTheme="minorEastAsia"/>
          <w:lang w:eastAsia="zh-CN"/>
        </w:rPr>
      </w:pPr>
      <w:r>
        <w:rPr>
          <w:rFonts w:eastAsiaTheme="minorEastAsia"/>
          <w:highlight w:val="yellow"/>
          <w:lang w:eastAsia="zh-CN"/>
        </w:rPr>
        <w:t>See text proposal above</w:t>
      </w:r>
    </w:p>
    <w:p w:rsidR="00850622" w:rsidRDefault="00850622" w:rsidP="00850622"/>
    <w:p w:rsidR="00850622" w:rsidRDefault="00850622" w:rsidP="00850622">
      <w:r>
        <w:t>**/</w:t>
      </w:r>
    </w:p>
    <w:p w:rsidR="00850622" w:rsidRDefault="00850622"/>
    <w:p w:rsidR="000E0EC9" w:rsidRDefault="000E0EC9"/>
    <w:p w:rsidR="00F16FB7" w:rsidRDefault="00F16FB7">
      <w:r>
        <w:rPr>
          <w:rFonts w:hint="eastAsia"/>
        </w:rPr>
        <w:t>●</w:t>
      </w:r>
      <w:r>
        <w:rPr>
          <w:rFonts w:hint="eastAsia"/>
        </w:rPr>
        <w:t>Discussion point 4:</w:t>
      </w:r>
      <w:r w:rsidR="00382E23" w:rsidRPr="00382E23">
        <w:t xml:space="preserve"> </w:t>
      </w:r>
      <w:r w:rsidR="00382E23">
        <w:t>A-SRS switching across CCs-timing when different CC have different numerology</w:t>
      </w:r>
    </w:p>
    <w:p w:rsidR="00F16FB7" w:rsidRDefault="00F16FB7" w:rsidP="00F16FB7">
      <w:r>
        <w:t>Samsung commented about the word "summation" in the Qualcomm text proposal.</w:t>
      </w:r>
    </w:p>
    <w:p w:rsidR="00BB4887" w:rsidRDefault="00BB4887" w:rsidP="00F16FB7"/>
    <w:p w:rsidR="004D6CC5" w:rsidRDefault="004D6CC5" w:rsidP="00F16FB7">
      <w:r w:rsidRPr="00390565">
        <w:rPr>
          <w:highlight w:val="yellow"/>
        </w:rPr>
        <w:t>For further discussion</w:t>
      </w:r>
      <w:r>
        <w:rPr>
          <w:rFonts w:hint="eastAsia"/>
        </w:rPr>
        <w:t xml:space="preserve"> was modified by Samsung and Qualcomm. Current possible agreement is following.</w:t>
      </w:r>
    </w:p>
    <w:p w:rsidR="005C18AC" w:rsidRDefault="005C18AC" w:rsidP="00F16FB7">
      <w:r>
        <w:rPr>
          <w:rFonts w:hint="eastAsia"/>
        </w:rPr>
        <w:t xml:space="preserve">Following is not text proposal. Following is possible </w:t>
      </w:r>
      <w:r>
        <w:t>agreement</w:t>
      </w:r>
      <w:r>
        <w:rPr>
          <w:rFonts w:hint="eastAsia"/>
        </w:rPr>
        <w:t xml:space="preserve"> for the principle .</w:t>
      </w:r>
    </w:p>
    <w:p w:rsidR="00BB4887" w:rsidRDefault="004D6CC5" w:rsidP="00F16FB7">
      <w:r w:rsidRPr="004D6CC5">
        <w:rPr>
          <w:rFonts w:hint="eastAsia"/>
          <w:highlight w:val="cyan"/>
        </w:rPr>
        <w:t>Possible agreement</w:t>
      </w:r>
      <w:r>
        <w:rPr>
          <w:rFonts w:hint="eastAsia"/>
          <w:highlight w:val="cyan"/>
        </w:rPr>
        <w:t xml:space="preserve">  </w:t>
      </w:r>
      <w:r>
        <w:rPr>
          <w:rFonts w:hint="eastAsia"/>
          <w:highlight w:val="yellow"/>
        </w:rPr>
        <w:t xml:space="preserve"> </w:t>
      </w:r>
    </w:p>
    <w:p w:rsidR="00BB4887" w:rsidRPr="00C03769" w:rsidRDefault="00BB4887" w:rsidP="00C03769">
      <w:pPr>
        <w:jc w:val="both"/>
        <w:rPr>
          <w:i/>
        </w:rPr>
      </w:pPr>
      <w:r>
        <w:rPr>
          <w:i/>
        </w:rPr>
        <w:t>For n-</w:t>
      </w:r>
      <w:proofErr w:type="spellStart"/>
      <w:r>
        <w:rPr>
          <w:i/>
        </w:rPr>
        <w:t>th</w:t>
      </w:r>
      <w:proofErr w:type="spellEnd"/>
      <w:r>
        <w:rPr>
          <w:i/>
        </w:rPr>
        <w:t xml:space="preserve"> (n&gt;=1) aperiodic SRS transmission on a cell c, upon detection of a positive SRS request on a grant, the UE shall commence this SRS transmission on the configured symbol and slot </w:t>
      </w:r>
      <w:r w:rsidR="002A11C7">
        <w:rPr>
          <w:rFonts w:hint="eastAsia"/>
          <w:i/>
        </w:rPr>
        <w:t>provided</w:t>
      </w:r>
    </w:p>
    <w:p w:rsidR="00380E23" w:rsidRPr="00FE4C35" w:rsidRDefault="00BB4887" w:rsidP="00BB4887">
      <w:pPr>
        <w:pStyle w:val="aff0"/>
        <w:numPr>
          <w:ilvl w:val="0"/>
          <w:numId w:val="45"/>
        </w:numPr>
        <w:autoSpaceDE/>
        <w:adjustRightInd/>
        <w:snapToGrid/>
        <w:spacing w:after="0"/>
        <w:ind w:left="1440" w:firstLineChars="0" w:hanging="318"/>
        <w:rPr>
          <w:i/>
          <w:color w:val="000000" w:themeColor="text1"/>
          <w:szCs w:val="20"/>
        </w:rPr>
      </w:pPr>
      <w:r>
        <w:rPr>
          <w:rFonts w:cs="Calibri"/>
          <w:i/>
          <w:szCs w:val="20"/>
        </w:rPr>
        <w:t>it is no earlier than</w:t>
      </w:r>
      <w:r w:rsidRPr="00FE4C35">
        <w:rPr>
          <w:rFonts w:eastAsia="Malgun Gothic" w:cs="Calibri"/>
          <w:i/>
          <w:color w:val="000000" w:themeColor="text1"/>
          <w:szCs w:val="20"/>
          <w:lang w:eastAsia="ko-KR"/>
        </w:rPr>
        <w:t xml:space="preserve"> the summation of</w:t>
      </w:r>
      <w:r w:rsidRPr="00FE4C35">
        <w:rPr>
          <w:rFonts w:cs="Calibri"/>
          <w:i/>
          <w:color w:val="000000" w:themeColor="text1"/>
          <w:szCs w:val="20"/>
        </w:rPr>
        <w:t xml:space="preserve"> </w:t>
      </w:r>
    </w:p>
    <w:p w:rsidR="00380E23" w:rsidRPr="00FE4C35" w:rsidRDefault="00BB4887" w:rsidP="00380E23">
      <w:pPr>
        <w:pStyle w:val="aff0"/>
        <w:numPr>
          <w:ilvl w:val="2"/>
          <w:numId w:val="45"/>
        </w:numPr>
        <w:autoSpaceDE/>
        <w:adjustRightInd/>
        <w:snapToGrid/>
        <w:spacing w:after="0"/>
        <w:ind w:firstLineChars="0"/>
        <w:rPr>
          <w:i/>
          <w:color w:val="000000" w:themeColor="text1"/>
          <w:szCs w:val="20"/>
        </w:rPr>
      </w:pPr>
      <w:r w:rsidRPr="00FE4C35">
        <w:rPr>
          <w:rFonts w:cs="Calibri"/>
          <w:i/>
          <w:color w:val="000000" w:themeColor="text1"/>
          <w:szCs w:val="20"/>
        </w:rPr>
        <w:t xml:space="preserve">the </w:t>
      </w:r>
      <w:r w:rsidRPr="00FE4C35">
        <w:rPr>
          <w:rFonts w:eastAsia="Malgun Gothic"/>
          <w:i/>
          <w:color w:val="000000" w:themeColor="text1"/>
          <w:szCs w:val="20"/>
          <w:lang w:eastAsia="ko-KR"/>
        </w:rPr>
        <w:t xml:space="preserve">maximum </w:t>
      </w:r>
      <w:r w:rsidR="00C03769" w:rsidRPr="00FE4C35">
        <w:rPr>
          <w:rFonts w:eastAsia="ＭＳ 明朝" w:cs="Calibri" w:hint="eastAsia"/>
          <w:i/>
          <w:color w:val="000000" w:themeColor="text1"/>
          <w:szCs w:val="20"/>
        </w:rPr>
        <w:t>between</w:t>
      </w:r>
      <w:r w:rsidRPr="00FE4C35">
        <w:rPr>
          <w:rFonts w:cs="Calibri"/>
          <w:i/>
          <w:color w:val="000000" w:themeColor="text1"/>
          <w:szCs w:val="20"/>
        </w:rPr>
        <w:t xml:space="preserve"> the time duration</w:t>
      </w:r>
      <w:r w:rsidR="002A11C7">
        <w:rPr>
          <w:rFonts w:eastAsia="ＭＳ 明朝" w:cs="Calibri" w:hint="eastAsia"/>
          <w:i/>
          <w:color w:val="000000" w:themeColor="text1"/>
          <w:szCs w:val="20"/>
        </w:rPr>
        <w:t>s of N</w:t>
      </w:r>
      <w:r w:rsidR="005C18AC">
        <w:rPr>
          <w:rFonts w:eastAsia="ＭＳ 明朝" w:cs="Calibri" w:hint="eastAsia"/>
          <w:i/>
          <w:color w:val="000000" w:themeColor="text1"/>
          <w:szCs w:val="20"/>
        </w:rPr>
        <w:t xml:space="preserve"> </w:t>
      </w:r>
      <w:r w:rsidR="002A11C7">
        <w:rPr>
          <w:rFonts w:eastAsia="ＭＳ 明朝" w:cs="Calibri" w:hint="eastAsia"/>
          <w:i/>
          <w:color w:val="000000" w:themeColor="text1"/>
          <w:szCs w:val="20"/>
        </w:rPr>
        <w:t xml:space="preserve">OFDM symbols </w:t>
      </w:r>
      <w:r w:rsidR="00C03769" w:rsidRPr="00FE4C35">
        <w:rPr>
          <w:rFonts w:eastAsia="ＭＳ 明朝" w:hint="eastAsia"/>
          <w:i/>
          <w:color w:val="000000" w:themeColor="text1"/>
          <w:szCs w:val="20"/>
        </w:rPr>
        <w:t xml:space="preserve">of </w:t>
      </w:r>
      <w:r w:rsidR="00380E23" w:rsidRPr="00FE4C35">
        <w:rPr>
          <w:rFonts w:eastAsia="ＭＳ 明朝" w:hint="eastAsia"/>
          <w:i/>
          <w:color w:val="000000" w:themeColor="text1"/>
          <w:szCs w:val="20"/>
        </w:rPr>
        <w:t xml:space="preserve">the </w:t>
      </w:r>
      <w:r w:rsidRPr="00FE4C35">
        <w:rPr>
          <w:rFonts w:eastAsia="Malgun Gothic"/>
          <w:i/>
          <w:color w:val="000000" w:themeColor="text1"/>
          <w:szCs w:val="20"/>
          <w:lang w:eastAsia="ko-KR"/>
        </w:rPr>
        <w:t>numerolog</w:t>
      </w:r>
      <w:r w:rsidR="00380E23" w:rsidRPr="00FE4C35">
        <w:rPr>
          <w:rFonts w:eastAsia="ＭＳ 明朝" w:hint="eastAsia"/>
          <w:i/>
          <w:color w:val="000000" w:themeColor="text1"/>
          <w:szCs w:val="20"/>
        </w:rPr>
        <w:t>y of cell c and</w:t>
      </w:r>
      <w:r w:rsidR="00C03769" w:rsidRPr="00FE4C35">
        <w:rPr>
          <w:rFonts w:eastAsia="ＭＳ 明朝" w:hint="eastAsia"/>
          <w:i/>
          <w:color w:val="000000" w:themeColor="text1"/>
          <w:szCs w:val="20"/>
        </w:rPr>
        <w:t xml:space="preserve"> </w:t>
      </w:r>
      <w:r w:rsidR="00380E23" w:rsidRPr="00FE4C35">
        <w:rPr>
          <w:rFonts w:eastAsia="ＭＳ 明朝" w:hint="eastAsia"/>
          <w:i/>
          <w:color w:val="000000" w:themeColor="text1"/>
          <w:szCs w:val="20"/>
        </w:rPr>
        <w:t>the cell carrying the grant</w:t>
      </w:r>
      <w:r w:rsidR="00136162">
        <w:rPr>
          <w:rFonts w:eastAsia="ＭＳ 明朝" w:hint="eastAsia"/>
          <w:i/>
          <w:color w:val="000000" w:themeColor="text1"/>
          <w:szCs w:val="20"/>
        </w:rPr>
        <w:t xml:space="preserve"> respectively</w:t>
      </w:r>
      <w:r w:rsidR="00380E23" w:rsidRPr="00FE4C35">
        <w:rPr>
          <w:rFonts w:eastAsia="ＭＳ 明朝" w:hint="eastAsia"/>
          <w:i/>
          <w:color w:val="000000" w:themeColor="text1"/>
          <w:szCs w:val="20"/>
        </w:rPr>
        <w:t>, and</w:t>
      </w:r>
    </w:p>
    <w:p w:rsidR="00BB4887" w:rsidRDefault="00BB4887" w:rsidP="00380E23">
      <w:pPr>
        <w:pStyle w:val="aff0"/>
        <w:numPr>
          <w:ilvl w:val="2"/>
          <w:numId w:val="45"/>
        </w:numPr>
        <w:autoSpaceDE/>
        <w:adjustRightInd/>
        <w:snapToGrid/>
        <w:spacing w:after="0"/>
        <w:ind w:firstLineChars="0"/>
        <w:rPr>
          <w:i/>
          <w:szCs w:val="20"/>
        </w:rPr>
      </w:pPr>
      <w:r>
        <w:rPr>
          <w:rFonts w:cs="Calibri"/>
          <w:i/>
          <w:szCs w:val="20"/>
        </w:rPr>
        <w:t xml:space="preserve">the UL or DL RF retuning time [11, TS 38.133] as defined by higher layer parameters </w:t>
      </w:r>
      <w:proofErr w:type="spellStart"/>
      <w:r>
        <w:rPr>
          <w:rFonts w:cs="Calibri"/>
          <w:i/>
          <w:szCs w:val="20"/>
        </w:rPr>
        <w:t>rf-RetuningTimeUL</w:t>
      </w:r>
      <w:proofErr w:type="spellEnd"/>
      <w:r>
        <w:rPr>
          <w:rFonts w:cs="Calibri"/>
          <w:i/>
          <w:szCs w:val="20"/>
        </w:rPr>
        <w:t xml:space="preserve"> and </w:t>
      </w:r>
      <w:proofErr w:type="spellStart"/>
      <w:r>
        <w:rPr>
          <w:rFonts w:cs="Calibri"/>
          <w:i/>
          <w:szCs w:val="20"/>
        </w:rPr>
        <w:t>rf-RetuningTimeDL</w:t>
      </w:r>
      <w:proofErr w:type="spellEnd"/>
      <w:r>
        <w:rPr>
          <w:rFonts w:cs="Calibri"/>
          <w:i/>
          <w:szCs w:val="20"/>
        </w:rPr>
        <w:t xml:space="preserve">, </w:t>
      </w:r>
    </w:p>
    <w:p w:rsidR="00BB4887" w:rsidRDefault="00BB4887" w:rsidP="00BB4887">
      <w:pPr>
        <w:pStyle w:val="aff0"/>
        <w:numPr>
          <w:ilvl w:val="0"/>
          <w:numId w:val="45"/>
        </w:numPr>
        <w:autoSpaceDE/>
        <w:adjustRightInd/>
        <w:snapToGrid/>
        <w:spacing w:after="0"/>
        <w:ind w:left="1440" w:firstLineChars="0" w:hanging="318"/>
        <w:rPr>
          <w:i/>
          <w:szCs w:val="20"/>
        </w:rPr>
      </w:pPr>
      <w:proofErr w:type="gramStart"/>
      <w:r>
        <w:rPr>
          <w:i/>
          <w:szCs w:val="20"/>
        </w:rPr>
        <w:t>it</w:t>
      </w:r>
      <w:proofErr w:type="gramEnd"/>
      <w:r>
        <w:rPr>
          <w:i/>
          <w:szCs w:val="20"/>
        </w:rPr>
        <w:t xml:space="preserve"> does not collide with any previous SRS transmissions, or interruption due to UL or DL RF retuning time.</w:t>
      </w:r>
    </w:p>
    <w:p w:rsidR="00BB4887" w:rsidRPr="002A11C7" w:rsidRDefault="00BB4887" w:rsidP="002A11C7">
      <w:pPr>
        <w:jc w:val="both"/>
      </w:pPr>
      <w:r>
        <w:rPr>
          <w:i/>
        </w:rPr>
        <w:t>Otherwise, n-</w:t>
      </w:r>
      <w:proofErr w:type="spellStart"/>
      <w:r>
        <w:rPr>
          <w:i/>
        </w:rPr>
        <w:t>th</w:t>
      </w:r>
      <w:proofErr w:type="spellEnd"/>
      <w:r>
        <w:rPr>
          <w:i/>
        </w:rPr>
        <w:t xml:space="preserve"> SRS transmission is dropped</w:t>
      </w:r>
      <w:r w:rsidR="002A11C7">
        <w:rPr>
          <w:rFonts w:hint="eastAsia"/>
          <w:i/>
        </w:rPr>
        <w:t xml:space="preserve">, where N is the reported capability as the minimum time interval in unit of symbols, between the DCI triggering and aperiodic SRS </w:t>
      </w:r>
      <w:r w:rsidR="002A11C7">
        <w:rPr>
          <w:i/>
        </w:rPr>
        <w:t>transmission</w:t>
      </w:r>
    </w:p>
    <w:p w:rsidR="00BB4887" w:rsidRDefault="00BB4887"/>
    <w:p w:rsidR="00BB4887" w:rsidRPr="00F16FB7" w:rsidRDefault="00BB4887"/>
    <w:p w:rsidR="00615170" w:rsidRDefault="00F16FB7">
      <w:r>
        <w:rPr>
          <w:rFonts w:hint="eastAsia"/>
        </w:rPr>
        <w:t>●</w:t>
      </w:r>
      <w:r>
        <w:rPr>
          <w:rFonts w:hint="eastAsia"/>
        </w:rPr>
        <w:t>Discussion point 6</w:t>
      </w:r>
    </w:p>
    <w:p w:rsidR="00615170" w:rsidRDefault="00F16FB7">
      <w:r>
        <w:rPr>
          <w:rFonts w:hint="eastAsia"/>
        </w:rPr>
        <w:t xml:space="preserve">Following possible agreement was </w:t>
      </w:r>
      <w:r>
        <w:t>captured</w:t>
      </w:r>
      <w:r>
        <w:rPr>
          <w:rFonts w:hint="eastAsia"/>
        </w:rPr>
        <w:t xml:space="preserve"> in chairman</w:t>
      </w:r>
      <w:r>
        <w:t>’</w:t>
      </w:r>
      <w:r>
        <w:rPr>
          <w:rFonts w:hint="eastAsia"/>
        </w:rPr>
        <w:t>s note.</w:t>
      </w:r>
    </w:p>
    <w:p w:rsidR="00F16FB7" w:rsidRDefault="00F16FB7" w:rsidP="00F16FB7">
      <w:r>
        <w:t>Huawei: last sentence</w:t>
      </w:r>
      <w:r>
        <w:rPr>
          <w:rFonts w:hint="eastAsia"/>
        </w:rPr>
        <w:t xml:space="preserve"> </w:t>
      </w:r>
      <w:r>
        <w:t xml:space="preserve">(A </w:t>
      </w:r>
      <w:proofErr w:type="gramStart"/>
      <w:r>
        <w:t>UE ..</w:t>
      </w:r>
      <w:proofErr w:type="gramEnd"/>
      <w:r>
        <w:t xml:space="preserve"> in consecutive </w:t>
      </w:r>
      <w:r w:rsidR="00F75605">
        <w:t>symbols</w:t>
      </w:r>
      <w:r>
        <w:t>) is too much restriction.</w:t>
      </w:r>
    </w:p>
    <w:p w:rsidR="00F16FB7" w:rsidRDefault="00F16FB7" w:rsidP="00F16FB7">
      <w:r>
        <w:t>Huawei: whether Comb is not necessary</w:t>
      </w:r>
      <w:r>
        <w:rPr>
          <w:rFonts w:hint="eastAsia"/>
        </w:rPr>
        <w:t>.</w:t>
      </w:r>
    </w:p>
    <w:p w:rsidR="00F16FB7" w:rsidRDefault="00F16FB7" w:rsidP="00F16FB7">
      <w:r w:rsidRPr="00F16FB7">
        <w:t>Ericsson: this issue should be discussed in power control AI</w:t>
      </w:r>
    </w:p>
    <w:p w:rsidR="00F16FB7" w:rsidRDefault="00F16FB7" w:rsidP="00F16FB7"/>
    <w:p w:rsidR="00B26FB3" w:rsidRDefault="00D0428C" w:rsidP="00F16FB7">
      <w:r w:rsidRPr="00D0428C">
        <w:rPr>
          <w:rFonts w:hint="eastAsia"/>
          <w:highlight w:val="cyan"/>
        </w:rPr>
        <w:t>*</w:t>
      </w:r>
      <w:r w:rsidR="00B26FB3" w:rsidRPr="00D0428C">
        <w:rPr>
          <w:rFonts w:hint="eastAsia"/>
          <w:highlight w:val="cyan"/>
        </w:rPr>
        <w:t>The point is whether last sentence is needed or not.</w:t>
      </w:r>
    </w:p>
    <w:p w:rsidR="00B26FB3" w:rsidRPr="00B26FB3" w:rsidRDefault="00B26FB3" w:rsidP="00F16FB7">
      <w:pPr>
        <w:rPr>
          <w:highlight w:val="cyan"/>
        </w:rPr>
      </w:pPr>
      <w:r w:rsidRPr="00B26FB3">
        <w:rPr>
          <w:rFonts w:hint="eastAsia"/>
          <w:highlight w:val="cyan"/>
        </w:rPr>
        <w:t>*Whether comb is needed or not.</w:t>
      </w:r>
    </w:p>
    <w:p w:rsidR="00B26FB3" w:rsidRDefault="00B26FB3" w:rsidP="00F16FB7">
      <w:r w:rsidRPr="00B26FB3">
        <w:rPr>
          <w:rFonts w:hint="eastAsia"/>
          <w:highlight w:val="cyan"/>
        </w:rPr>
        <w:t xml:space="preserve">*Besides comb, whether we can take </w:t>
      </w:r>
      <w:r w:rsidRPr="00B26FB3">
        <w:rPr>
          <w:highlight w:val="cyan"/>
        </w:rPr>
        <w:t>agreement</w:t>
      </w:r>
      <w:r w:rsidRPr="00B26FB3">
        <w:rPr>
          <w:rFonts w:hint="eastAsia"/>
          <w:highlight w:val="cyan"/>
        </w:rPr>
        <w:t xml:space="preserve"> or not.</w:t>
      </w:r>
    </w:p>
    <w:p w:rsidR="00F16FB7" w:rsidRDefault="00F16FB7" w:rsidP="00F16FB7"/>
    <w:p w:rsidR="002945B6" w:rsidRDefault="00850622" w:rsidP="002945B6">
      <w:r w:rsidRPr="00850622">
        <w:rPr>
          <w:rFonts w:hint="eastAsia"/>
          <w:highlight w:val="cyan"/>
        </w:rPr>
        <w:t>No progress</w:t>
      </w:r>
    </w:p>
    <w:p w:rsidR="002945B6" w:rsidRDefault="002945B6" w:rsidP="00F16FB7"/>
    <w:p w:rsidR="002945B6" w:rsidRDefault="00850622" w:rsidP="00F16FB7">
      <w:r>
        <w:rPr>
          <w:rFonts w:hint="eastAsia"/>
        </w:rPr>
        <w:t>/***</w:t>
      </w:r>
    </w:p>
    <w:p w:rsidR="00F16FB7" w:rsidRPr="005A03FA" w:rsidRDefault="00F16FB7" w:rsidP="00F16FB7">
      <w:r w:rsidRPr="005A03FA">
        <w:rPr>
          <w:highlight w:val="yellow"/>
          <w:lang w:eastAsia="x-none"/>
        </w:rPr>
        <w:t>Possible Agreement</w:t>
      </w:r>
      <w:r w:rsidR="00850622">
        <w:rPr>
          <w:rFonts w:hint="eastAsia"/>
        </w:rPr>
        <w:t xml:space="preserve"> (</w:t>
      </w:r>
      <w:r w:rsidR="00850622">
        <w:t>already</w:t>
      </w:r>
      <w:r w:rsidR="00850622">
        <w:rPr>
          <w:rFonts w:hint="eastAsia"/>
        </w:rPr>
        <w:t xml:space="preserve"> captured chairman</w:t>
      </w:r>
      <w:r w:rsidR="00850622">
        <w:t>’</w:t>
      </w:r>
      <w:r w:rsidR="00850622">
        <w:rPr>
          <w:rFonts w:hint="eastAsia"/>
        </w:rPr>
        <w:t>s note)</w:t>
      </w:r>
    </w:p>
    <w:p w:rsidR="00F16FB7" w:rsidRPr="005A03FA" w:rsidRDefault="00F16FB7" w:rsidP="00F16FB7">
      <w:pPr>
        <w:spacing w:after="180"/>
        <w:rPr>
          <w:rFonts w:eastAsia="SimSun"/>
          <w:iCs/>
          <w:color w:val="0070C0"/>
          <w:szCs w:val="20"/>
          <w:lang w:eastAsia="zh-CN"/>
        </w:rPr>
      </w:pPr>
      <w:r w:rsidRPr="005A03FA">
        <w:rPr>
          <w:rFonts w:eastAsia="SimSun"/>
          <w:iCs/>
          <w:color w:val="0070C0"/>
          <w:szCs w:val="20"/>
          <w:lang w:eastAsia="zh-CN"/>
        </w:rPr>
        <w:t>/************************* Start of Text Proposal for 38.214 ************************/</w:t>
      </w:r>
    </w:p>
    <w:p w:rsidR="00F16FB7" w:rsidRPr="003174F0" w:rsidRDefault="00F16FB7" w:rsidP="00F16FB7">
      <w:pPr>
        <w:spacing w:after="180"/>
        <w:rPr>
          <w:rFonts w:eastAsia="SimSun"/>
          <w:b/>
          <w:szCs w:val="20"/>
        </w:rPr>
      </w:pPr>
      <w:r w:rsidRPr="003174F0">
        <w:rPr>
          <w:rFonts w:eastAsia="SimSun"/>
          <w:b/>
          <w:szCs w:val="20"/>
        </w:rPr>
        <w:t>6.2.1</w:t>
      </w:r>
      <w:r w:rsidRPr="003174F0">
        <w:rPr>
          <w:rFonts w:eastAsia="SimSun"/>
          <w:b/>
          <w:szCs w:val="20"/>
        </w:rPr>
        <w:tab/>
        <w:t>UE sounding procedure</w:t>
      </w:r>
    </w:p>
    <w:p w:rsidR="00F16FB7" w:rsidRPr="005A03FA" w:rsidRDefault="00F16FB7" w:rsidP="00F16FB7">
      <w:pPr>
        <w:spacing w:after="180"/>
        <w:rPr>
          <w:rFonts w:eastAsia="SimSun"/>
          <w:szCs w:val="20"/>
        </w:rPr>
      </w:pPr>
      <w:r w:rsidRPr="005A03FA">
        <w:rPr>
          <w:rFonts w:eastAsia="SimSun"/>
          <w:szCs w:val="20"/>
        </w:rPr>
        <w:t xml:space="preserve">The UE may be configured by the higher layer parameter </w:t>
      </w:r>
      <w:r w:rsidRPr="005A03FA">
        <w:rPr>
          <w:rFonts w:eastAsia="SimSun"/>
          <w:i/>
          <w:szCs w:val="20"/>
        </w:rPr>
        <w:t>SRS-</w:t>
      </w:r>
      <w:proofErr w:type="spellStart"/>
      <w:r w:rsidRPr="005A03FA">
        <w:rPr>
          <w:rFonts w:eastAsia="SimSun"/>
          <w:i/>
          <w:szCs w:val="20"/>
        </w:rPr>
        <w:t>ResourceMapping</w:t>
      </w:r>
      <w:proofErr w:type="spellEnd"/>
      <w:r w:rsidRPr="005A03FA">
        <w:rPr>
          <w:rFonts w:eastAsia="SimSun"/>
          <w:szCs w:val="20"/>
        </w:rPr>
        <w:t xml:space="preserve"> with an SRS resource occupying a location within the last 6 symbols of the slot. </w:t>
      </w:r>
    </w:p>
    <w:p w:rsidR="00F16FB7" w:rsidRPr="005A03FA" w:rsidRDefault="00F16FB7" w:rsidP="00F16FB7">
      <w:pPr>
        <w:spacing w:after="180"/>
        <w:rPr>
          <w:rFonts w:eastAsia="ＭＳ 明朝"/>
          <w:szCs w:val="20"/>
        </w:rPr>
      </w:pPr>
      <w:r w:rsidRPr="005A03FA">
        <w:rPr>
          <w:rFonts w:eastAsia="SimSun"/>
          <w:szCs w:val="20"/>
        </w:rPr>
        <w:t>When PUSCH and SRS are transmitted in the same slot, the UE may be configured to transmit SRS after the transmission of the PUSCH and the corresponding DM-RS.</w:t>
      </w:r>
    </w:p>
    <w:p w:rsidR="00F16FB7" w:rsidRPr="005A03FA" w:rsidRDefault="00F16FB7" w:rsidP="00F16FB7">
      <w:pPr>
        <w:spacing w:after="180"/>
        <w:rPr>
          <w:ins w:id="5" w:author="作成者" w:date="2018-01-03T10:59:00Z"/>
          <w:rFonts w:eastAsia="ＭＳ 明朝"/>
          <w:szCs w:val="20"/>
        </w:rPr>
      </w:pPr>
      <w:ins w:id="6" w:author="作成者" w:date="2018-04-16T04:13:00Z">
        <w:r w:rsidRPr="005A03FA">
          <w:rPr>
            <w:rFonts w:eastAsia="Malgun Gothic"/>
            <w:lang w:eastAsia="zh-CN"/>
          </w:rPr>
          <w:t xml:space="preserve">For a SRS resource set, a UE is not expected to be configured with multiple SRS resources with different periodicities or SRS-bandwidth </w:t>
        </w:r>
        <w:r w:rsidRPr="005A03FA">
          <w:rPr>
            <w:rFonts w:eastAsia="Malgun Gothic"/>
            <w:color w:val="FF0000"/>
            <w:lang w:eastAsia="zh-CN"/>
          </w:rPr>
          <w:t xml:space="preserve">or </w:t>
        </w:r>
        <w:proofErr w:type="spellStart"/>
        <w:r w:rsidRPr="005A03FA">
          <w:rPr>
            <w:rFonts w:eastAsia="Malgun Gothic"/>
            <w:color w:val="FF0000"/>
            <w:lang w:eastAsia="zh-CN"/>
          </w:rPr>
          <w:t>transmissionComb</w:t>
        </w:r>
        <w:proofErr w:type="spellEnd"/>
        <w:r w:rsidRPr="005A03FA">
          <w:rPr>
            <w:rFonts w:eastAsia="Malgun Gothic"/>
            <w:lang w:eastAsia="zh-CN"/>
          </w:rPr>
          <w:t xml:space="preserve"> within a SRS resource set. </w:t>
        </w:r>
        <w:r w:rsidRPr="005A03FA">
          <w:rPr>
            <w:rFonts w:eastAsia="Malgun Gothic"/>
            <w:color w:val="FF0000"/>
            <w:lang w:eastAsia="zh-CN"/>
          </w:rPr>
          <w:t>A UE is expected to be configured with multiple SRS resources that are transmitted in consecutive symbols.</w:t>
        </w:r>
      </w:ins>
    </w:p>
    <w:p w:rsidR="00F16FB7" w:rsidRPr="005A03FA" w:rsidRDefault="00F16FB7" w:rsidP="00F16FB7">
      <w:pPr>
        <w:rPr>
          <w:lang w:eastAsia="x-none"/>
        </w:rPr>
      </w:pPr>
      <w:r w:rsidRPr="005A03FA">
        <w:rPr>
          <w:rFonts w:eastAsia="SimSun"/>
          <w:iCs/>
          <w:color w:val="0070C0"/>
          <w:szCs w:val="20"/>
          <w:lang w:eastAsia="zh-CN"/>
        </w:rPr>
        <w:t>/************************* End of Text Proposal for 38.214 ************************/</w:t>
      </w:r>
    </w:p>
    <w:p w:rsidR="005259DC" w:rsidRDefault="005259DC"/>
    <w:p w:rsidR="002945B6" w:rsidRPr="002945B6" w:rsidRDefault="00850622">
      <w:r>
        <w:rPr>
          <w:rFonts w:hint="eastAsia"/>
        </w:rPr>
        <w:t>***/</w:t>
      </w:r>
    </w:p>
    <w:p w:rsidR="00F16FB7" w:rsidRDefault="00F16FB7"/>
    <w:p w:rsidR="00B26FB3" w:rsidRDefault="00B26FB3">
      <w:r>
        <w:rPr>
          <w:rFonts w:hint="eastAsia"/>
        </w:rPr>
        <w:t>●</w:t>
      </w:r>
      <w:r>
        <w:rPr>
          <w:rFonts w:hint="eastAsia"/>
        </w:rPr>
        <w:t>Discussion point 19</w:t>
      </w:r>
    </w:p>
    <w:p w:rsidR="00B26FB3" w:rsidRDefault="00B26FB3"/>
    <w:p w:rsidR="00B26FB3" w:rsidRDefault="00B26FB3">
      <w:r>
        <w:rPr>
          <w:rFonts w:hint="eastAsia"/>
        </w:rPr>
        <w:t>Following was captured chairman</w:t>
      </w:r>
      <w:r>
        <w:t>’</w:t>
      </w:r>
      <w:r>
        <w:rPr>
          <w:rFonts w:hint="eastAsia"/>
        </w:rPr>
        <w:t>s note. Samsung expressed that it is against existing agreement.</w:t>
      </w:r>
    </w:p>
    <w:p w:rsidR="002945B6" w:rsidRDefault="00850622">
      <w:r w:rsidRPr="00850622">
        <w:rPr>
          <w:rFonts w:hint="eastAsia"/>
          <w:highlight w:val="cyan"/>
        </w:rPr>
        <w:t>No progress</w:t>
      </w:r>
      <w:r w:rsidR="00512DB6">
        <w:rPr>
          <w:rFonts w:hint="eastAsia"/>
        </w:rPr>
        <w:t xml:space="preserve"> </w:t>
      </w:r>
    </w:p>
    <w:p w:rsidR="00850622" w:rsidRDefault="00850622"/>
    <w:p w:rsidR="00850622" w:rsidRDefault="00850622">
      <w:r>
        <w:rPr>
          <w:rFonts w:hint="eastAsia"/>
        </w:rPr>
        <w:t>/**</w:t>
      </w:r>
    </w:p>
    <w:p w:rsidR="00B26FB3" w:rsidRDefault="00B26FB3" w:rsidP="00B26FB3">
      <w:pPr>
        <w:rPr>
          <w:lang w:eastAsia="x-none"/>
        </w:rPr>
      </w:pPr>
      <w:r w:rsidRPr="0010565E">
        <w:rPr>
          <w:highlight w:val="yellow"/>
          <w:lang w:eastAsia="x-none"/>
        </w:rPr>
        <w:t>For further discussion</w:t>
      </w:r>
    </w:p>
    <w:p w:rsidR="00B26FB3" w:rsidRPr="00F625F4" w:rsidRDefault="00B26FB3" w:rsidP="00B26FB3">
      <w:pPr>
        <w:rPr>
          <w:b/>
          <w:i/>
          <w:color w:val="000000"/>
        </w:rPr>
      </w:pPr>
      <w:r w:rsidRPr="00F625F4">
        <w:rPr>
          <w:b/>
          <w:i/>
          <w:color w:val="000000"/>
        </w:rPr>
        <w:t>The max number of SRS resource sets per BWP should change</w:t>
      </w:r>
      <w:r w:rsidRPr="0010565E">
        <w:rPr>
          <w:b/>
          <w:i/>
          <w:color w:val="000000"/>
        </w:rPr>
        <w:t xml:space="preserve"> 11</w:t>
      </w:r>
      <w:r w:rsidRPr="00F625F4">
        <w:rPr>
          <w:b/>
          <w:i/>
          <w:color w:val="000000"/>
        </w:rPr>
        <w:t xml:space="preserve">: up to 8 SRS resource sets for BM and one resource set for each remaining SRS use-case (codebook/non-codebook/antenna-switching). </w:t>
      </w:r>
    </w:p>
    <w:p w:rsidR="00B26FB3" w:rsidRDefault="00B26FB3"/>
    <w:p w:rsidR="00B26FB3" w:rsidRPr="00B26FB3" w:rsidRDefault="00B26FB3"/>
    <w:p w:rsidR="00B26FB3" w:rsidRPr="00B26FB3" w:rsidRDefault="00B26FB3"/>
    <w:p w:rsidR="00B26FB3" w:rsidRDefault="00B26FB3">
      <w:r>
        <w:rPr>
          <w:rFonts w:hint="eastAsia"/>
        </w:rPr>
        <w:lastRenderedPageBreak/>
        <w:t>Following is not captured in chairman</w:t>
      </w:r>
      <w:r>
        <w:t>’</w:t>
      </w:r>
      <w:r>
        <w:rPr>
          <w:rFonts w:hint="eastAsia"/>
        </w:rPr>
        <w:t>s note now.</w:t>
      </w:r>
    </w:p>
    <w:p w:rsidR="00B26FB3" w:rsidRDefault="00B26FB3" w:rsidP="00B26FB3">
      <w:pPr>
        <w:tabs>
          <w:tab w:val="left" w:pos="1440"/>
        </w:tabs>
      </w:pPr>
      <w:r w:rsidRPr="000838DD">
        <w:rPr>
          <w:rFonts w:hint="eastAsia"/>
          <w:highlight w:val="cyan"/>
        </w:rPr>
        <w:t>Possible agreement</w:t>
      </w:r>
      <w:r w:rsidRPr="005370A3">
        <w:rPr>
          <w:rFonts w:hint="eastAsia"/>
          <w:color w:val="FFFFFF" w:themeColor="background1"/>
          <w:highlight w:val="red"/>
        </w:rPr>
        <w:t xml:space="preserve"> </w:t>
      </w:r>
      <w:r>
        <w:rPr>
          <w:rFonts w:hint="eastAsia"/>
          <w:color w:val="FFFFFF" w:themeColor="background1"/>
          <w:highlight w:val="red"/>
        </w:rPr>
        <w:t>RAN2</w:t>
      </w:r>
      <w:r w:rsidRPr="007F2C99">
        <w:rPr>
          <w:rFonts w:hint="eastAsia"/>
          <w:color w:val="FFFFFF" w:themeColor="background1"/>
          <w:highlight w:val="red"/>
        </w:rPr>
        <w:t xml:space="preserve"> </w:t>
      </w:r>
      <w:proofErr w:type="spellStart"/>
      <w:r w:rsidRPr="007F2C99">
        <w:rPr>
          <w:rFonts w:hint="eastAsia"/>
          <w:color w:val="FFFFFF" w:themeColor="background1"/>
          <w:highlight w:val="red"/>
        </w:rPr>
        <w:t>impact</w:t>
      </w:r>
      <w:r>
        <w:rPr>
          <w:rFonts w:hint="eastAsia"/>
          <w:color w:val="000000" w:themeColor="text1"/>
        </w:rPr>
        <w:t>from</w:t>
      </w:r>
      <w:proofErr w:type="spellEnd"/>
      <w:r>
        <w:rPr>
          <w:rFonts w:hint="eastAsia"/>
          <w:color w:val="000000" w:themeColor="text1"/>
        </w:rPr>
        <w:t xml:space="preserve"> Qualcomm</w:t>
      </w:r>
    </w:p>
    <w:p w:rsidR="00B26FB3" w:rsidRPr="0046052B" w:rsidRDefault="00B26FB3" w:rsidP="00B26FB3">
      <w:pPr>
        <w:rPr>
          <w:i/>
          <w:color w:val="000000"/>
        </w:rPr>
      </w:pPr>
      <w:r w:rsidRPr="00F625F4">
        <w:rPr>
          <w:b/>
          <w:i/>
          <w:color w:val="000000"/>
        </w:rPr>
        <w:t>The max number of SRS resources per BWP should change</w:t>
      </w:r>
      <w:r w:rsidRPr="000838DD">
        <w:rPr>
          <w:b/>
          <w:i/>
          <w:color w:val="000000" w:themeColor="text1"/>
        </w:rPr>
        <w:t xml:space="preserve"> to 48</w:t>
      </w:r>
      <w:r w:rsidRPr="00F625F4">
        <w:rPr>
          <w:b/>
          <w:i/>
          <w:color w:val="000000"/>
        </w:rPr>
        <w:t>: 16 periodic/semi-persistent/aperiodic SRS resources per BWP.</w:t>
      </w:r>
      <w:r>
        <w:rPr>
          <w:i/>
          <w:color w:val="000000"/>
        </w:rPr>
        <w:t xml:space="preserve"> </w:t>
      </w:r>
    </w:p>
    <w:p w:rsidR="00B26FB3" w:rsidRPr="00B26FB3" w:rsidRDefault="00B26FB3"/>
    <w:p w:rsidR="00CC3566" w:rsidRPr="009F60B6" w:rsidRDefault="00850622">
      <w:r>
        <w:rPr>
          <w:rFonts w:hint="eastAsia"/>
        </w:rPr>
        <w:t>***/</w:t>
      </w:r>
    </w:p>
    <w:p w:rsidR="007C1E9E" w:rsidRDefault="00AC28C7">
      <w:pPr>
        <w:pStyle w:val="1"/>
        <w:keepLines/>
        <w:numPr>
          <w:ilvl w:val="0"/>
          <w:numId w:val="12"/>
        </w:numPr>
        <w:pBdr>
          <w:top w:val="single" w:sz="12" w:space="5" w:color="auto"/>
        </w:pBdr>
        <w:tabs>
          <w:tab w:val="clear" w:pos="0"/>
        </w:tabs>
        <w:overflowPunct w:val="0"/>
        <w:autoSpaceDE w:val="0"/>
        <w:autoSpaceDN w:val="0"/>
        <w:adjustRightInd w:val="0"/>
        <w:spacing w:after="180"/>
        <w:textAlignment w:val="baseline"/>
        <w:rPr>
          <w:szCs w:val="28"/>
        </w:rPr>
      </w:pPr>
      <w:r>
        <w:rPr>
          <w:rFonts w:hint="eastAsia"/>
          <w:szCs w:val="28"/>
        </w:rPr>
        <w:t>Summary of text proposals</w:t>
      </w:r>
    </w:p>
    <w:p w:rsidR="007C1E9E" w:rsidRDefault="00AC28C7">
      <w:r>
        <w:t xml:space="preserve"> In this section, we can find following mark to categorize each discussion points.</w:t>
      </w:r>
    </w:p>
    <w:p w:rsidR="007C1E9E" w:rsidRDefault="007C1E9E"/>
    <w:p w:rsidR="00D6202A" w:rsidRDefault="00D6202A"/>
    <w:p w:rsidR="007C1E9E" w:rsidRDefault="00D6202A">
      <w:pPr>
        <w:rPr>
          <w:color w:val="000000"/>
        </w:rPr>
      </w:pPr>
      <w:r>
        <w:rPr>
          <w:rFonts w:hint="eastAsia"/>
          <w:color w:val="FFFFFF" w:themeColor="background1"/>
          <w:highlight w:val="red"/>
        </w:rPr>
        <w:t>RAN2</w:t>
      </w:r>
      <w:r w:rsidR="00AC28C7" w:rsidRPr="007F2C99">
        <w:rPr>
          <w:rFonts w:hint="eastAsia"/>
          <w:color w:val="FFFFFF" w:themeColor="background1"/>
          <w:highlight w:val="red"/>
        </w:rPr>
        <w:t xml:space="preserve"> impact</w:t>
      </w:r>
      <w:r w:rsidR="009779F5">
        <w:rPr>
          <w:rFonts w:hint="eastAsia"/>
          <w:color w:val="000000" w:themeColor="text1"/>
        </w:rPr>
        <w:t>:</w:t>
      </w:r>
      <w:r>
        <w:t xml:space="preserve"> It is a proposal with RAN2 impact.</w:t>
      </w:r>
    </w:p>
    <w:p w:rsidR="00D6202A" w:rsidRPr="00D6202A" w:rsidRDefault="004F4BAF">
      <w:pPr>
        <w:rPr>
          <w:color w:val="000000"/>
        </w:rPr>
      </w:pPr>
      <w:r>
        <w:rPr>
          <w:color w:val="FFFFFF"/>
          <w:highlight w:val="blue"/>
        </w:rPr>
        <w:t>Need to discuss</w:t>
      </w:r>
      <w:r w:rsidR="00D6202A">
        <w:rPr>
          <w:rFonts w:hint="eastAsia"/>
          <w:color w:val="000000" w:themeColor="text1"/>
        </w:rPr>
        <w:t>:</w:t>
      </w:r>
      <w:r w:rsidR="00D6202A">
        <w:rPr>
          <w:color w:val="FFFFFF"/>
        </w:rPr>
        <w:t xml:space="preserve"> </w:t>
      </w:r>
      <w:r w:rsidR="00D6202A">
        <w:rPr>
          <w:color w:val="000000"/>
        </w:rPr>
        <w:t>It has no RAN2 impact. But we need to discuss.</w:t>
      </w:r>
    </w:p>
    <w:p w:rsidR="007C1E9E" w:rsidRDefault="00AC28C7">
      <w:r w:rsidRPr="007F2C99">
        <w:rPr>
          <w:color w:val="FFFFFF" w:themeColor="background1"/>
          <w:highlight w:val="magenta"/>
        </w:rPr>
        <w:t>Editorial</w:t>
      </w:r>
      <w:r w:rsidR="009779F5">
        <w:rPr>
          <w:rFonts w:hint="eastAsia"/>
          <w:color w:val="000000" w:themeColor="text1"/>
        </w:rPr>
        <w:t>:</w:t>
      </w:r>
      <w:r>
        <w:t xml:space="preserve"> It is a suggestion for the editor.</w:t>
      </w:r>
      <w:r w:rsidR="00D62A54">
        <w:rPr>
          <w:rFonts w:hint="eastAsia"/>
        </w:rPr>
        <w:t xml:space="preserve"> We don</w:t>
      </w:r>
      <w:r w:rsidR="00D62A54">
        <w:t>’</w:t>
      </w:r>
      <w:r w:rsidR="00FF6D0D">
        <w:rPr>
          <w:rFonts w:hint="eastAsia"/>
        </w:rPr>
        <w:t>t discuss it online</w:t>
      </w:r>
      <w:r w:rsidR="00D62A54">
        <w:rPr>
          <w:rFonts w:hint="eastAsia"/>
        </w:rPr>
        <w:t>.</w:t>
      </w:r>
    </w:p>
    <w:p w:rsidR="007C1E9E" w:rsidRDefault="00AC28C7">
      <w:pPr>
        <w:rPr>
          <w:color w:val="000000"/>
        </w:rPr>
      </w:pPr>
      <w:r>
        <w:rPr>
          <w:rFonts w:hint="eastAsia"/>
          <w:color w:val="FFFFFF"/>
          <w:highlight w:val="darkGreen"/>
        </w:rPr>
        <w:t>Enhancement</w:t>
      </w:r>
      <w:r w:rsidR="009779F5">
        <w:rPr>
          <w:rFonts w:hint="eastAsia"/>
          <w:color w:val="000000" w:themeColor="text1"/>
        </w:rPr>
        <w:t>:</w:t>
      </w:r>
      <w:r>
        <w:rPr>
          <w:color w:val="FFFFFF"/>
        </w:rPr>
        <w:t xml:space="preserve"> </w:t>
      </w:r>
      <w:r w:rsidR="00D6202A">
        <w:rPr>
          <w:color w:val="000000"/>
        </w:rPr>
        <w:t>It may be not essential or it was discussed already with no consensus.</w:t>
      </w:r>
      <w:r>
        <w:rPr>
          <w:color w:val="000000"/>
        </w:rPr>
        <w:t xml:space="preserve"> To find supporting company may be </w:t>
      </w:r>
      <w:r>
        <w:rPr>
          <w:rFonts w:hint="eastAsia"/>
          <w:color w:val="000000"/>
        </w:rPr>
        <w:t>required</w:t>
      </w:r>
      <w:r>
        <w:rPr>
          <w:color w:val="000000"/>
        </w:rPr>
        <w:t>.</w:t>
      </w:r>
    </w:p>
    <w:p w:rsidR="009F21F8" w:rsidRPr="0090250A" w:rsidRDefault="009F21F8">
      <w:proofErr w:type="gramStart"/>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r>
        <w:rPr>
          <w:rFonts w:hint="eastAsia"/>
          <w:color w:val="000000" w:themeColor="text1"/>
        </w:rPr>
        <w:t>:</w:t>
      </w:r>
      <w:r>
        <w:rPr>
          <w:color w:val="FFFFFF"/>
        </w:rPr>
        <w:t xml:space="preserve"> </w:t>
      </w:r>
      <w:r>
        <w:rPr>
          <w:color w:val="000000"/>
        </w:rPr>
        <w:t>It</w:t>
      </w:r>
      <w:r>
        <w:rPr>
          <w:rFonts w:hint="eastAsia"/>
          <w:color w:val="000000"/>
        </w:rPr>
        <w:t xml:space="preserve"> should be discussed in other agenda.</w:t>
      </w:r>
      <w:proofErr w:type="gramEnd"/>
    </w:p>
    <w:p w:rsidR="0090250A" w:rsidRDefault="0090250A"/>
    <w:p w:rsidR="00D13B6B" w:rsidRPr="00D6202A" w:rsidRDefault="00D13B6B"/>
    <w:p w:rsidR="00E14EFE" w:rsidRDefault="00E14EFE"/>
    <w:p w:rsidR="004F4BAF" w:rsidRDefault="00193FFA" w:rsidP="004F4BAF">
      <w:pPr>
        <w:jc w:val="center"/>
      </w:pPr>
      <w:proofErr w:type="gramStart"/>
      <w:r>
        <w:t>Table 1.</w:t>
      </w:r>
      <w:proofErr w:type="gramEnd"/>
      <w:r>
        <w:t xml:space="preserve"> </w:t>
      </w:r>
      <w:r w:rsidR="00D13B6B">
        <w:t xml:space="preserve">Summary of status for each </w:t>
      </w:r>
      <w:r>
        <w:t>discussion point</w:t>
      </w:r>
    </w:p>
    <w:tbl>
      <w:tblPr>
        <w:tblStyle w:val="aff1"/>
        <w:tblW w:w="0" w:type="auto"/>
        <w:tblLook w:val="04A0" w:firstRow="1" w:lastRow="0" w:firstColumn="1" w:lastColumn="0" w:noHBand="0" w:noVBand="1"/>
      </w:tblPr>
      <w:tblGrid>
        <w:gridCol w:w="704"/>
        <w:gridCol w:w="6521"/>
        <w:gridCol w:w="2737"/>
      </w:tblGrid>
      <w:tr w:rsidR="000E3900" w:rsidTr="004F4BAF">
        <w:tc>
          <w:tcPr>
            <w:tcW w:w="704" w:type="dxa"/>
          </w:tcPr>
          <w:p w:rsidR="000E3900" w:rsidRDefault="00193FFA">
            <w:r>
              <w:rPr>
                <w:rFonts w:hint="eastAsia"/>
              </w:rPr>
              <w:t>No</w:t>
            </w:r>
          </w:p>
        </w:tc>
        <w:tc>
          <w:tcPr>
            <w:tcW w:w="6521" w:type="dxa"/>
          </w:tcPr>
          <w:p w:rsidR="000E3900" w:rsidRDefault="00193FFA">
            <w:r>
              <w:rPr>
                <w:rFonts w:hint="eastAsia"/>
              </w:rPr>
              <w:t>Discussion point</w:t>
            </w:r>
          </w:p>
        </w:tc>
        <w:tc>
          <w:tcPr>
            <w:tcW w:w="2737" w:type="dxa"/>
          </w:tcPr>
          <w:p w:rsidR="000E3900" w:rsidRDefault="00193FFA">
            <w:r>
              <w:rPr>
                <w:rFonts w:hint="eastAsia"/>
              </w:rPr>
              <w:t>Status</w:t>
            </w:r>
          </w:p>
        </w:tc>
      </w:tr>
      <w:tr w:rsidR="000E3900" w:rsidTr="004F4BAF">
        <w:tc>
          <w:tcPr>
            <w:tcW w:w="704" w:type="dxa"/>
          </w:tcPr>
          <w:p w:rsidR="000E3900" w:rsidRDefault="004F4BAF">
            <w:r>
              <w:rPr>
                <w:rFonts w:hint="eastAsia"/>
              </w:rPr>
              <w:t>1</w:t>
            </w:r>
          </w:p>
        </w:tc>
        <w:tc>
          <w:tcPr>
            <w:tcW w:w="6521" w:type="dxa"/>
          </w:tcPr>
          <w:p w:rsidR="000E3900" w:rsidRDefault="004F4BAF">
            <w:r>
              <w:t>Comb of SRS port</w:t>
            </w:r>
          </w:p>
        </w:tc>
        <w:tc>
          <w:tcPr>
            <w:tcW w:w="2737" w:type="dxa"/>
          </w:tcPr>
          <w:p w:rsidR="000E3900" w:rsidRPr="004F1F9A" w:rsidRDefault="004F4BAF">
            <w:pPr>
              <w:rPr>
                <w:color w:val="000000" w:themeColor="text1"/>
              </w:rPr>
            </w:pPr>
            <w:r>
              <w:rPr>
                <w:color w:val="FFFFFF"/>
                <w:highlight w:val="blue"/>
              </w:rPr>
              <w:t>Need to discuss</w:t>
            </w:r>
            <w:r w:rsidR="004F1F9A">
              <w:rPr>
                <w:rFonts w:hint="eastAsia"/>
                <w:color w:val="FFFFFF"/>
              </w:rPr>
              <w:t xml:space="preserve"> </w:t>
            </w:r>
            <w:r w:rsidR="00B12DE8" w:rsidRPr="00090C9B">
              <w:rPr>
                <w:rFonts w:hint="eastAsia"/>
                <w:color w:val="000000" w:themeColor="text1"/>
                <w:highlight w:val="green"/>
              </w:rPr>
              <w:t>agreement was made</w:t>
            </w:r>
            <w:r w:rsidR="00B12DE8">
              <w:rPr>
                <w:rFonts w:hint="eastAsia"/>
                <w:color w:val="000000" w:themeColor="text1"/>
                <w:highlight w:val="green"/>
              </w:rPr>
              <w:t xml:space="preserve"> </w:t>
            </w:r>
            <w:r w:rsidR="00B12DE8" w:rsidRPr="00090C9B">
              <w:rPr>
                <w:rFonts w:hint="eastAsia"/>
                <w:color w:val="000000" w:themeColor="text1"/>
                <w:highlight w:val="green"/>
              </w:rPr>
              <w:t>in chairman</w:t>
            </w:r>
            <w:r w:rsidR="00B12DE8" w:rsidRPr="00090C9B">
              <w:rPr>
                <w:color w:val="000000" w:themeColor="text1"/>
                <w:highlight w:val="green"/>
              </w:rPr>
              <w:t>’</w:t>
            </w:r>
            <w:r w:rsidR="00B12DE8" w:rsidRPr="00090C9B">
              <w:rPr>
                <w:rFonts w:hint="eastAsia"/>
                <w:color w:val="000000" w:themeColor="text1"/>
                <w:highlight w:val="green"/>
              </w:rPr>
              <w:t>s note</w:t>
            </w:r>
          </w:p>
        </w:tc>
      </w:tr>
      <w:tr w:rsidR="000E3900" w:rsidTr="004F4BAF">
        <w:tc>
          <w:tcPr>
            <w:tcW w:w="704" w:type="dxa"/>
          </w:tcPr>
          <w:p w:rsidR="000E3900" w:rsidRDefault="004F4BAF">
            <w:r>
              <w:rPr>
                <w:rFonts w:hint="eastAsia"/>
              </w:rPr>
              <w:t>2</w:t>
            </w:r>
          </w:p>
        </w:tc>
        <w:tc>
          <w:tcPr>
            <w:tcW w:w="6521" w:type="dxa"/>
          </w:tcPr>
          <w:p w:rsidR="000E3900" w:rsidRDefault="004F4BAF">
            <w:r>
              <w:t>Configuration of SRS set to support reciprocity-based DL precoding</w:t>
            </w:r>
          </w:p>
        </w:tc>
        <w:tc>
          <w:tcPr>
            <w:tcW w:w="2737" w:type="dxa"/>
          </w:tcPr>
          <w:p w:rsidR="000E3900" w:rsidRPr="004F1F9A" w:rsidRDefault="004F4BAF" w:rsidP="002E48BD">
            <w:pPr>
              <w:rPr>
                <w:color w:val="000000" w:themeColor="text1"/>
              </w:rPr>
            </w:pPr>
            <w:r>
              <w:rPr>
                <w:color w:val="FFFFFF"/>
                <w:highlight w:val="blue"/>
              </w:rPr>
              <w:t>Need to discuss</w:t>
            </w:r>
            <w:r w:rsidR="004F1F9A">
              <w:rPr>
                <w:rFonts w:hint="eastAsia"/>
                <w:color w:val="FFFFFF"/>
              </w:rPr>
              <w:t xml:space="preserve"> </w:t>
            </w:r>
            <w:r w:rsidR="002E48BD">
              <w:rPr>
                <w:rFonts w:hint="eastAsia"/>
                <w:color w:val="FF0000"/>
              </w:rPr>
              <w:t xml:space="preserve">　</w:t>
            </w:r>
            <w:r w:rsidR="002E48BD" w:rsidRPr="00983693">
              <w:rPr>
                <w:rFonts w:hint="eastAsia"/>
                <w:color w:val="FF0000"/>
                <w:highlight w:val="cyan"/>
              </w:rPr>
              <w:t>offline agreement exists</w:t>
            </w:r>
          </w:p>
        </w:tc>
      </w:tr>
      <w:tr w:rsidR="000E3900" w:rsidTr="004F4BAF">
        <w:tc>
          <w:tcPr>
            <w:tcW w:w="704" w:type="dxa"/>
          </w:tcPr>
          <w:p w:rsidR="000E3900" w:rsidRDefault="004F4BAF">
            <w:r>
              <w:rPr>
                <w:rFonts w:hint="eastAsia"/>
              </w:rPr>
              <w:t>3</w:t>
            </w:r>
          </w:p>
        </w:tc>
        <w:tc>
          <w:tcPr>
            <w:tcW w:w="6521" w:type="dxa"/>
          </w:tcPr>
          <w:p w:rsidR="000E3900" w:rsidRDefault="009F06E1">
            <w:r>
              <w:rPr>
                <w:color w:val="000000"/>
              </w:rPr>
              <w:t>I</w:t>
            </w:r>
            <w:r>
              <w:rPr>
                <w:rFonts w:hint="eastAsia"/>
                <w:color w:val="000000"/>
              </w:rPr>
              <w:t xml:space="preserve">nitialization </w:t>
            </w:r>
            <w:r>
              <w:rPr>
                <w:color w:val="000000"/>
              </w:rPr>
              <w:t>value for when SRS-</w:t>
            </w:r>
            <w:proofErr w:type="spellStart"/>
            <w:r>
              <w:rPr>
                <w:color w:val="000000"/>
              </w:rPr>
              <w:t>GroupSequenceHopping</w:t>
            </w:r>
            <w:proofErr w:type="spellEnd"/>
            <w:r>
              <w:rPr>
                <w:color w:val="000000"/>
              </w:rPr>
              <w:t xml:space="preserve"> equals ‘</w:t>
            </w:r>
            <w:proofErr w:type="spellStart"/>
            <w:r>
              <w:rPr>
                <w:color w:val="000000"/>
              </w:rPr>
              <w:t>groupHopping</w:t>
            </w:r>
            <w:proofErr w:type="spellEnd"/>
            <w:r>
              <w:rPr>
                <w:color w:val="000000"/>
              </w:rPr>
              <w:t>’</w:t>
            </w:r>
          </w:p>
        </w:tc>
        <w:tc>
          <w:tcPr>
            <w:tcW w:w="2737" w:type="dxa"/>
          </w:tcPr>
          <w:p w:rsidR="000E3900" w:rsidRDefault="009F06E1">
            <w:r>
              <w:rPr>
                <w:color w:val="FFFFFF"/>
                <w:highlight w:val="blue"/>
              </w:rPr>
              <w:t>Need to discuss</w:t>
            </w:r>
            <w:r w:rsidR="004F1F9A">
              <w:rPr>
                <w:rFonts w:hint="eastAsia"/>
                <w:color w:val="000000" w:themeColor="text1"/>
              </w:rPr>
              <w:t xml:space="preserve"> </w:t>
            </w:r>
            <w:r w:rsidR="004F1F9A" w:rsidRPr="008F4965">
              <w:rPr>
                <w:rFonts w:hint="eastAsia"/>
                <w:color w:val="FF0000"/>
              </w:rPr>
              <w:t>one company is opposing</w:t>
            </w:r>
          </w:p>
        </w:tc>
      </w:tr>
      <w:tr w:rsidR="009F06E1" w:rsidTr="004F4BAF">
        <w:tc>
          <w:tcPr>
            <w:tcW w:w="704" w:type="dxa"/>
          </w:tcPr>
          <w:p w:rsidR="009F06E1" w:rsidRDefault="009F06E1" w:rsidP="009F06E1">
            <w:r>
              <w:rPr>
                <w:rFonts w:hint="eastAsia"/>
              </w:rPr>
              <w:t>4</w:t>
            </w:r>
          </w:p>
        </w:tc>
        <w:tc>
          <w:tcPr>
            <w:tcW w:w="6521" w:type="dxa"/>
          </w:tcPr>
          <w:p w:rsidR="009F06E1" w:rsidRDefault="009F06E1" w:rsidP="009F06E1">
            <w:r>
              <w:t>A-SRS switching across CCs-timing when different CC have different numerology</w:t>
            </w:r>
            <w:bookmarkStart w:id="7" w:name="_GoBack"/>
            <w:bookmarkEnd w:id="7"/>
          </w:p>
        </w:tc>
        <w:tc>
          <w:tcPr>
            <w:tcW w:w="2737" w:type="dxa"/>
          </w:tcPr>
          <w:p w:rsidR="009F06E1" w:rsidRDefault="009F06E1" w:rsidP="00F16FB7">
            <w:pPr>
              <w:rPr>
                <w:color w:val="FFFFFF"/>
              </w:rPr>
            </w:pPr>
            <w:r>
              <w:rPr>
                <w:color w:val="FFFFFF"/>
                <w:highlight w:val="blue"/>
              </w:rPr>
              <w:t>Need to discuss</w:t>
            </w:r>
            <w:r w:rsidR="0098337D">
              <w:rPr>
                <w:rFonts w:hint="eastAsia"/>
                <w:color w:val="FFFFFF"/>
              </w:rPr>
              <w:t xml:space="preserve"> </w:t>
            </w:r>
          </w:p>
          <w:p w:rsidR="00F16FB7" w:rsidRPr="00F16FB7" w:rsidRDefault="00F16FB7" w:rsidP="00F16FB7">
            <w:pPr>
              <w:rPr>
                <w:color w:val="000000" w:themeColor="text1"/>
              </w:rPr>
            </w:pPr>
            <w:r>
              <w:rPr>
                <w:rFonts w:hint="eastAsia"/>
                <w:color w:val="000000" w:themeColor="text1"/>
              </w:rPr>
              <w:t>Possible agreement was captured in chairman</w:t>
            </w:r>
            <w:r>
              <w:rPr>
                <w:color w:val="000000" w:themeColor="text1"/>
              </w:rPr>
              <w:t>’</w:t>
            </w:r>
            <w:r>
              <w:rPr>
                <w:rFonts w:hint="eastAsia"/>
                <w:color w:val="000000" w:themeColor="text1"/>
              </w:rPr>
              <w:t>s note.</w:t>
            </w:r>
          </w:p>
          <w:p w:rsidR="00F16FB7" w:rsidRDefault="002E48BD" w:rsidP="00F16FB7">
            <w:r>
              <w:rPr>
                <w:rFonts w:hint="eastAsia"/>
                <w:color w:val="FF0000"/>
              </w:rPr>
              <w:t>TP was modified by Samsung and Qualcomm</w:t>
            </w:r>
            <w:r w:rsidR="00983693">
              <w:rPr>
                <w:rFonts w:hint="eastAsia"/>
                <w:color w:val="FF0000"/>
              </w:rPr>
              <w:t>, Possible agreement (not text proposal) was made.</w:t>
            </w:r>
          </w:p>
        </w:tc>
      </w:tr>
      <w:tr w:rsidR="009F06E1" w:rsidTr="004F4BAF">
        <w:tc>
          <w:tcPr>
            <w:tcW w:w="704" w:type="dxa"/>
          </w:tcPr>
          <w:p w:rsidR="009F06E1" w:rsidRDefault="009F06E1" w:rsidP="009F06E1">
            <w:r>
              <w:rPr>
                <w:rFonts w:hint="eastAsia"/>
              </w:rPr>
              <w:t>5</w:t>
            </w:r>
          </w:p>
        </w:tc>
        <w:tc>
          <w:tcPr>
            <w:tcW w:w="6521" w:type="dxa"/>
          </w:tcPr>
          <w:p w:rsidR="009F06E1" w:rsidRDefault="009F06E1" w:rsidP="009F06E1">
            <w:r>
              <w:t>Correction on SRS with same TX beam across multiple symbols</w:t>
            </w:r>
          </w:p>
        </w:tc>
        <w:tc>
          <w:tcPr>
            <w:tcW w:w="2737" w:type="dxa"/>
          </w:tcPr>
          <w:p w:rsidR="009F06E1" w:rsidRDefault="002F103A" w:rsidP="009F06E1">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r w:rsidR="009F06E1" w:rsidRPr="007F2C99">
              <w:rPr>
                <w:color w:val="FFFFFF" w:themeColor="background1"/>
                <w:highlight w:val="magenta"/>
              </w:rPr>
              <w:t xml:space="preserve"> Editorial</w:t>
            </w:r>
          </w:p>
        </w:tc>
      </w:tr>
      <w:tr w:rsidR="009F06E1" w:rsidTr="004F4BAF">
        <w:tc>
          <w:tcPr>
            <w:tcW w:w="704" w:type="dxa"/>
          </w:tcPr>
          <w:p w:rsidR="009F06E1" w:rsidRDefault="009F06E1" w:rsidP="009F06E1">
            <w:r>
              <w:rPr>
                <w:rFonts w:hint="eastAsia"/>
              </w:rPr>
              <w:t>6</w:t>
            </w:r>
          </w:p>
        </w:tc>
        <w:tc>
          <w:tcPr>
            <w:tcW w:w="6521" w:type="dxa"/>
          </w:tcPr>
          <w:p w:rsidR="009F06E1" w:rsidRDefault="009F06E1" w:rsidP="009F06E1">
            <w:r>
              <w:t>Restriction for SRS resource set configuration</w:t>
            </w:r>
          </w:p>
        </w:tc>
        <w:tc>
          <w:tcPr>
            <w:tcW w:w="2737" w:type="dxa"/>
          </w:tcPr>
          <w:p w:rsidR="00B26FB3" w:rsidRPr="00F16FB7" w:rsidRDefault="009F06E1" w:rsidP="00B26FB3">
            <w:pPr>
              <w:rPr>
                <w:color w:val="000000" w:themeColor="text1"/>
              </w:rPr>
            </w:pPr>
            <w:r>
              <w:rPr>
                <w:color w:val="FFFFFF"/>
                <w:highlight w:val="blue"/>
              </w:rPr>
              <w:t xml:space="preserve">Need to </w:t>
            </w:r>
            <w:proofErr w:type="gramStart"/>
            <w:r>
              <w:rPr>
                <w:color w:val="FFFFFF"/>
                <w:highlight w:val="blue"/>
              </w:rPr>
              <w:t>discuss</w:t>
            </w:r>
            <w:r w:rsidR="00B12DE8">
              <w:rPr>
                <w:rFonts w:hint="eastAsia"/>
                <w:color w:val="000000" w:themeColor="text1"/>
              </w:rPr>
              <w:t xml:space="preserve">  </w:t>
            </w:r>
            <w:r w:rsidR="00B26FB3">
              <w:rPr>
                <w:rFonts w:hint="eastAsia"/>
                <w:color w:val="000000" w:themeColor="text1"/>
              </w:rPr>
              <w:t>Possible</w:t>
            </w:r>
            <w:proofErr w:type="gramEnd"/>
            <w:r w:rsidR="00B26FB3">
              <w:rPr>
                <w:rFonts w:hint="eastAsia"/>
                <w:color w:val="000000" w:themeColor="text1"/>
              </w:rPr>
              <w:t xml:space="preserve"> agreement was captured in chairman</w:t>
            </w:r>
            <w:r w:rsidR="00B26FB3">
              <w:rPr>
                <w:color w:val="000000" w:themeColor="text1"/>
              </w:rPr>
              <w:t>’</w:t>
            </w:r>
            <w:r w:rsidR="00B26FB3">
              <w:rPr>
                <w:rFonts w:hint="eastAsia"/>
                <w:color w:val="000000" w:themeColor="text1"/>
              </w:rPr>
              <w:t>s note.</w:t>
            </w:r>
          </w:p>
          <w:p w:rsidR="009F06E1" w:rsidRDefault="00B26FB3" w:rsidP="00B26FB3">
            <w:r w:rsidRPr="00F16FB7">
              <w:rPr>
                <w:rFonts w:hint="eastAsia"/>
                <w:color w:val="FF0000"/>
              </w:rPr>
              <w:t>Offline is needed.</w:t>
            </w:r>
          </w:p>
        </w:tc>
      </w:tr>
      <w:tr w:rsidR="009F06E1" w:rsidTr="004F4BAF">
        <w:tc>
          <w:tcPr>
            <w:tcW w:w="704" w:type="dxa"/>
          </w:tcPr>
          <w:p w:rsidR="009F06E1" w:rsidRDefault="009F06E1" w:rsidP="009F06E1">
            <w:r>
              <w:rPr>
                <w:rFonts w:hint="eastAsia"/>
              </w:rPr>
              <w:t>7</w:t>
            </w:r>
          </w:p>
        </w:tc>
        <w:tc>
          <w:tcPr>
            <w:tcW w:w="6521" w:type="dxa"/>
          </w:tcPr>
          <w:p w:rsidR="009F06E1" w:rsidRDefault="009F06E1" w:rsidP="009F06E1">
            <w:r>
              <w:t>A-SRS switching across CCs-</w:t>
            </w:r>
            <w:r>
              <w:rPr>
                <w:rFonts w:hint="eastAsia"/>
              </w:rPr>
              <w:t xml:space="preserve">transmission </w:t>
            </w:r>
            <w:r>
              <w:t>ordering &amp; DCI format</w:t>
            </w:r>
          </w:p>
        </w:tc>
        <w:tc>
          <w:tcPr>
            <w:tcW w:w="2737" w:type="dxa"/>
          </w:tcPr>
          <w:p w:rsidR="005203EE" w:rsidRDefault="009F06E1" w:rsidP="009F06E1">
            <w:r>
              <w:rPr>
                <w:color w:val="FFFFFF"/>
                <w:highlight w:val="blue"/>
              </w:rPr>
              <w:t>Need to discuss</w:t>
            </w:r>
            <w:r w:rsidR="00F87219">
              <w:rPr>
                <w:rFonts w:hint="eastAsia"/>
                <w:color w:val="000000" w:themeColor="text1"/>
              </w:rPr>
              <w:t xml:space="preserve"> </w:t>
            </w:r>
            <w:r w:rsidR="00B12DE8" w:rsidRPr="00090C9B">
              <w:rPr>
                <w:rFonts w:hint="eastAsia"/>
                <w:color w:val="000000" w:themeColor="text1"/>
                <w:highlight w:val="green"/>
              </w:rPr>
              <w:t>agreement was made</w:t>
            </w:r>
            <w:r w:rsidR="00B12DE8">
              <w:rPr>
                <w:rFonts w:hint="eastAsia"/>
                <w:color w:val="000000" w:themeColor="text1"/>
                <w:highlight w:val="green"/>
              </w:rPr>
              <w:t xml:space="preserve"> </w:t>
            </w:r>
            <w:r w:rsidR="00B12DE8" w:rsidRPr="00090C9B">
              <w:rPr>
                <w:rFonts w:hint="eastAsia"/>
                <w:color w:val="000000" w:themeColor="text1"/>
                <w:highlight w:val="green"/>
              </w:rPr>
              <w:t>in chairman</w:t>
            </w:r>
            <w:r w:rsidR="00B12DE8" w:rsidRPr="00090C9B">
              <w:rPr>
                <w:color w:val="000000" w:themeColor="text1"/>
                <w:highlight w:val="green"/>
              </w:rPr>
              <w:t>’</w:t>
            </w:r>
            <w:r w:rsidR="00B12DE8" w:rsidRPr="00090C9B">
              <w:rPr>
                <w:rFonts w:hint="eastAsia"/>
                <w:color w:val="000000" w:themeColor="text1"/>
                <w:highlight w:val="green"/>
              </w:rPr>
              <w:t xml:space="preserve">s </w:t>
            </w:r>
            <w:r w:rsidR="00B12DE8" w:rsidRPr="00090C9B">
              <w:rPr>
                <w:rFonts w:hint="eastAsia"/>
                <w:color w:val="000000" w:themeColor="text1"/>
                <w:highlight w:val="green"/>
              </w:rPr>
              <w:lastRenderedPageBreak/>
              <w:t>note</w:t>
            </w:r>
          </w:p>
        </w:tc>
      </w:tr>
      <w:tr w:rsidR="009F06E1" w:rsidRPr="002E48BD" w:rsidTr="004F4BAF">
        <w:tc>
          <w:tcPr>
            <w:tcW w:w="704" w:type="dxa"/>
          </w:tcPr>
          <w:p w:rsidR="009F06E1" w:rsidRDefault="009F06E1" w:rsidP="009F06E1">
            <w:r>
              <w:rPr>
                <w:rFonts w:hint="eastAsia"/>
              </w:rPr>
              <w:lastRenderedPageBreak/>
              <w:t>8</w:t>
            </w:r>
          </w:p>
        </w:tc>
        <w:tc>
          <w:tcPr>
            <w:tcW w:w="6521" w:type="dxa"/>
          </w:tcPr>
          <w:p w:rsidR="009F06E1" w:rsidRDefault="009F06E1" w:rsidP="009F06E1">
            <w:r>
              <w:t>SRS resource for aperiodic SRS triggering for 1T4R antenna switching</w:t>
            </w:r>
          </w:p>
        </w:tc>
        <w:tc>
          <w:tcPr>
            <w:tcW w:w="2737" w:type="dxa"/>
          </w:tcPr>
          <w:p w:rsidR="009F06E1" w:rsidRDefault="009F06E1" w:rsidP="009F06E1">
            <w:pPr>
              <w:rPr>
                <w:b/>
              </w:rPr>
            </w:pPr>
            <w:r>
              <w:rPr>
                <w:color w:val="FFFFFF"/>
                <w:highlight w:val="blue"/>
              </w:rPr>
              <w:t>Need to discuss</w:t>
            </w:r>
            <w:r>
              <w:rPr>
                <w:color w:val="FFFFFF"/>
              </w:rPr>
              <w:t xml:space="preserve"> </w:t>
            </w:r>
            <w:r w:rsidRPr="00F833E8">
              <w:rPr>
                <w:color w:val="000000" w:themeColor="text1"/>
              </w:rPr>
              <w:t>Controversial. Many options.</w:t>
            </w:r>
            <w:r w:rsidR="00442D13" w:rsidRPr="00F833E8">
              <w:rPr>
                <w:rFonts w:hint="eastAsia"/>
                <w:color w:val="000000" w:themeColor="text1"/>
              </w:rPr>
              <w:t xml:space="preserve"> </w:t>
            </w:r>
            <w:r w:rsidR="00AC3535">
              <w:rPr>
                <w:rFonts w:hint="eastAsia"/>
                <w:color w:val="000000" w:themeColor="text1"/>
              </w:rPr>
              <w:t xml:space="preserve">CMCC prepared a WF </w:t>
            </w:r>
            <w:r w:rsidR="00AC3535" w:rsidRPr="00061B0C">
              <w:rPr>
                <w:rFonts w:hint="eastAsia"/>
                <w:b/>
              </w:rPr>
              <w:t>R1-1805654</w:t>
            </w:r>
            <w:r w:rsidR="00AC3535" w:rsidRPr="00061B0C">
              <w:rPr>
                <w:rFonts w:hint="eastAsia"/>
              </w:rPr>
              <w:t xml:space="preserve"> for this</w:t>
            </w:r>
            <w:r w:rsidR="00AC3535" w:rsidRPr="00061B0C">
              <w:rPr>
                <w:rFonts w:hint="eastAsia"/>
                <w:b/>
              </w:rPr>
              <w:t>.</w:t>
            </w:r>
          </w:p>
          <w:p w:rsidR="00002952" w:rsidRPr="00002952" w:rsidRDefault="00002952" w:rsidP="002E48BD">
            <w:pPr>
              <w:rPr>
                <w:b/>
              </w:rPr>
            </w:pPr>
            <w:r w:rsidRPr="004D0D9E">
              <w:rPr>
                <w:b/>
                <w:highlight w:val="yellow"/>
                <w:lang w:eastAsia="x-none"/>
              </w:rPr>
              <w:t>Possible Agreement</w:t>
            </w:r>
            <w:r>
              <w:rPr>
                <w:rFonts w:hint="eastAsia"/>
                <w:b/>
              </w:rPr>
              <w:t xml:space="preserve"> is captured. </w:t>
            </w:r>
            <w:r w:rsidR="00382E23">
              <w:rPr>
                <w:rFonts w:hint="eastAsia"/>
                <w:b/>
                <w:color w:val="FF0000"/>
              </w:rPr>
              <w:t xml:space="preserve">New possible agreement was prepared </w:t>
            </w:r>
          </w:p>
        </w:tc>
      </w:tr>
      <w:tr w:rsidR="009F06E1" w:rsidTr="004F4BAF">
        <w:tc>
          <w:tcPr>
            <w:tcW w:w="704" w:type="dxa"/>
          </w:tcPr>
          <w:p w:rsidR="009F06E1" w:rsidRDefault="009F06E1" w:rsidP="009F06E1">
            <w:r>
              <w:rPr>
                <w:rFonts w:hint="eastAsia"/>
              </w:rPr>
              <w:t>9</w:t>
            </w:r>
          </w:p>
        </w:tc>
        <w:tc>
          <w:tcPr>
            <w:tcW w:w="6521" w:type="dxa"/>
          </w:tcPr>
          <w:p w:rsidR="009F06E1" w:rsidRDefault="009F06E1" w:rsidP="009F06E1">
            <w:r>
              <w:t>Gap symbol for 1T4R antenna switching</w:t>
            </w:r>
          </w:p>
        </w:tc>
        <w:tc>
          <w:tcPr>
            <w:tcW w:w="2737" w:type="dxa"/>
          </w:tcPr>
          <w:p w:rsidR="009F06E1" w:rsidRDefault="009F06E1" w:rsidP="009F06E1">
            <w:r>
              <w:rPr>
                <w:color w:val="FFFFFF"/>
                <w:highlight w:val="blue"/>
              </w:rPr>
              <w:t xml:space="preserve">Need to discuss </w:t>
            </w:r>
            <w:r w:rsidRPr="009F06E1">
              <w:rPr>
                <w:color w:val="000000" w:themeColor="text1"/>
              </w:rPr>
              <w:t>in case of discussion point 8 with alt1 agreed</w:t>
            </w:r>
          </w:p>
        </w:tc>
      </w:tr>
      <w:tr w:rsidR="009F06E1" w:rsidTr="004F4BAF">
        <w:tc>
          <w:tcPr>
            <w:tcW w:w="704" w:type="dxa"/>
          </w:tcPr>
          <w:p w:rsidR="009F06E1" w:rsidRDefault="009F06E1" w:rsidP="009F06E1">
            <w:r>
              <w:rPr>
                <w:rFonts w:hint="eastAsia"/>
              </w:rPr>
              <w:t>10</w:t>
            </w:r>
          </w:p>
        </w:tc>
        <w:tc>
          <w:tcPr>
            <w:tcW w:w="6521" w:type="dxa"/>
          </w:tcPr>
          <w:p w:rsidR="009F06E1" w:rsidRDefault="009F06E1" w:rsidP="009F06E1">
            <w:r w:rsidRPr="00B67EBA">
              <w:t>Correction on slot-level offset for aperiodic SRS resource set</w:t>
            </w:r>
          </w:p>
        </w:tc>
        <w:tc>
          <w:tcPr>
            <w:tcW w:w="2737" w:type="dxa"/>
          </w:tcPr>
          <w:p w:rsidR="009F06E1" w:rsidRDefault="009F06E1" w:rsidP="009F06E1">
            <w:r w:rsidRPr="007F2C99">
              <w:rPr>
                <w:color w:val="FFFFFF" w:themeColor="background1"/>
                <w:highlight w:val="magenta"/>
              </w:rPr>
              <w:t>Editorial</w:t>
            </w:r>
            <w:r w:rsidR="00C229A8">
              <w:rPr>
                <w:color w:val="FFFFFF"/>
                <w:highlight w:val="blue"/>
              </w:rPr>
              <w:t xml:space="preserve"> </w:t>
            </w:r>
            <w:r w:rsidR="00174374">
              <w:rPr>
                <w:rFonts w:hint="eastAsia"/>
                <w:color w:val="FFFFFF"/>
                <w:highlight w:val="blue"/>
              </w:rPr>
              <w:t>Need</w:t>
            </w:r>
            <w:r w:rsidR="00484E38">
              <w:rPr>
                <w:color w:val="FFFFFF"/>
                <w:highlight w:val="blue"/>
              </w:rPr>
              <w:t xml:space="preserve"> to discuss</w:t>
            </w:r>
            <w:r w:rsidR="008F4965">
              <w:rPr>
                <w:rFonts w:hint="eastAsia"/>
                <w:color w:val="000000" w:themeColor="text1"/>
              </w:rPr>
              <w:t xml:space="preserve"> </w:t>
            </w:r>
            <w:r w:rsidR="00002952" w:rsidRPr="00090C9B">
              <w:rPr>
                <w:rFonts w:hint="eastAsia"/>
                <w:color w:val="000000" w:themeColor="text1"/>
                <w:highlight w:val="green"/>
              </w:rPr>
              <w:t>agreement was made</w:t>
            </w:r>
            <w:r w:rsidR="00002952">
              <w:rPr>
                <w:rFonts w:hint="eastAsia"/>
                <w:color w:val="000000" w:themeColor="text1"/>
                <w:highlight w:val="green"/>
              </w:rPr>
              <w:t xml:space="preserve"> </w:t>
            </w:r>
            <w:r w:rsidR="00002952" w:rsidRPr="00090C9B">
              <w:rPr>
                <w:rFonts w:hint="eastAsia"/>
                <w:color w:val="000000" w:themeColor="text1"/>
                <w:highlight w:val="green"/>
              </w:rPr>
              <w:t>in chairman</w:t>
            </w:r>
            <w:r w:rsidR="00002952" w:rsidRPr="00090C9B">
              <w:rPr>
                <w:color w:val="000000" w:themeColor="text1"/>
                <w:highlight w:val="green"/>
              </w:rPr>
              <w:t>’</w:t>
            </w:r>
            <w:r w:rsidR="00002952" w:rsidRPr="00090C9B">
              <w:rPr>
                <w:rFonts w:hint="eastAsia"/>
                <w:color w:val="000000" w:themeColor="text1"/>
                <w:highlight w:val="green"/>
              </w:rPr>
              <w:t>s note</w:t>
            </w:r>
          </w:p>
        </w:tc>
      </w:tr>
      <w:tr w:rsidR="009F06E1" w:rsidTr="004F4BAF">
        <w:tc>
          <w:tcPr>
            <w:tcW w:w="704" w:type="dxa"/>
          </w:tcPr>
          <w:p w:rsidR="009F06E1" w:rsidRDefault="009F06E1" w:rsidP="009F06E1">
            <w:r>
              <w:rPr>
                <w:rFonts w:hint="eastAsia"/>
              </w:rPr>
              <w:t>11</w:t>
            </w:r>
          </w:p>
        </w:tc>
        <w:tc>
          <w:tcPr>
            <w:tcW w:w="6521" w:type="dxa"/>
          </w:tcPr>
          <w:p w:rsidR="009F06E1" w:rsidRDefault="009F06E1" w:rsidP="009F06E1">
            <w:r>
              <w:t>Condition to configure 1T4R or 2T4R</w:t>
            </w:r>
          </w:p>
        </w:tc>
        <w:tc>
          <w:tcPr>
            <w:tcW w:w="2737" w:type="dxa"/>
          </w:tcPr>
          <w:p w:rsidR="009F06E1" w:rsidRDefault="009F06E1" w:rsidP="009F06E1">
            <w:r w:rsidRPr="007F2C99">
              <w:rPr>
                <w:color w:val="FFFFFF" w:themeColor="background1"/>
                <w:highlight w:val="magenta"/>
              </w:rPr>
              <w:t>Editorial</w:t>
            </w:r>
          </w:p>
        </w:tc>
      </w:tr>
      <w:tr w:rsidR="009F06E1" w:rsidTr="004F4BAF">
        <w:tc>
          <w:tcPr>
            <w:tcW w:w="704" w:type="dxa"/>
          </w:tcPr>
          <w:p w:rsidR="009F06E1" w:rsidRDefault="009F06E1" w:rsidP="009F06E1">
            <w:r>
              <w:rPr>
                <w:rFonts w:hint="eastAsia"/>
              </w:rPr>
              <w:t>12</w:t>
            </w:r>
          </w:p>
        </w:tc>
        <w:tc>
          <w:tcPr>
            <w:tcW w:w="6521" w:type="dxa"/>
          </w:tcPr>
          <w:p w:rsidR="009F06E1" w:rsidRDefault="009F06E1" w:rsidP="009F06E1">
            <w:r>
              <w:t>SRS symbol-level configuration</w:t>
            </w:r>
          </w:p>
        </w:tc>
        <w:tc>
          <w:tcPr>
            <w:tcW w:w="2737" w:type="dxa"/>
          </w:tcPr>
          <w:p w:rsidR="009F06E1" w:rsidRDefault="009F06E1" w:rsidP="009F06E1">
            <w:r w:rsidRPr="007F2C99">
              <w:rPr>
                <w:color w:val="FFFFFF" w:themeColor="background1"/>
                <w:highlight w:val="magenta"/>
              </w:rPr>
              <w:t>Editorial</w:t>
            </w:r>
            <w:r w:rsidR="00484E38">
              <w:rPr>
                <w:color w:val="FFFFFF"/>
                <w:highlight w:val="blue"/>
              </w:rPr>
              <w:t xml:space="preserve"> </w:t>
            </w:r>
            <w:r w:rsidR="00174374">
              <w:rPr>
                <w:rFonts w:hint="eastAsia"/>
                <w:color w:val="FFFFFF"/>
                <w:highlight w:val="blue"/>
              </w:rPr>
              <w:t>Need</w:t>
            </w:r>
            <w:r w:rsidR="00484E38">
              <w:rPr>
                <w:color w:val="FFFFFF"/>
                <w:highlight w:val="blue"/>
              </w:rPr>
              <w:t xml:space="preserve"> to discuss</w:t>
            </w:r>
            <w:r w:rsidR="008F4965">
              <w:rPr>
                <w:rFonts w:hint="eastAsia"/>
                <w:color w:val="000000" w:themeColor="text1"/>
              </w:rPr>
              <w:t xml:space="preserve"> </w:t>
            </w:r>
            <w:r w:rsidR="00002952" w:rsidRPr="00090C9B">
              <w:rPr>
                <w:rFonts w:hint="eastAsia"/>
                <w:color w:val="000000" w:themeColor="text1"/>
                <w:highlight w:val="green"/>
              </w:rPr>
              <w:t>agreement was made</w:t>
            </w:r>
            <w:r w:rsidR="00002952">
              <w:rPr>
                <w:rFonts w:hint="eastAsia"/>
                <w:color w:val="000000" w:themeColor="text1"/>
                <w:highlight w:val="green"/>
              </w:rPr>
              <w:t xml:space="preserve"> </w:t>
            </w:r>
            <w:r w:rsidR="00002952" w:rsidRPr="00090C9B">
              <w:rPr>
                <w:rFonts w:hint="eastAsia"/>
                <w:color w:val="000000" w:themeColor="text1"/>
                <w:highlight w:val="green"/>
              </w:rPr>
              <w:t>in chairman</w:t>
            </w:r>
            <w:r w:rsidR="00002952" w:rsidRPr="00090C9B">
              <w:rPr>
                <w:color w:val="000000" w:themeColor="text1"/>
                <w:highlight w:val="green"/>
              </w:rPr>
              <w:t>’</w:t>
            </w:r>
            <w:r w:rsidR="00002952" w:rsidRPr="00090C9B">
              <w:rPr>
                <w:rFonts w:hint="eastAsia"/>
                <w:color w:val="000000" w:themeColor="text1"/>
                <w:highlight w:val="green"/>
              </w:rPr>
              <w:t>s note</w:t>
            </w:r>
          </w:p>
        </w:tc>
      </w:tr>
      <w:tr w:rsidR="009F06E1" w:rsidTr="004F4BAF">
        <w:tc>
          <w:tcPr>
            <w:tcW w:w="704" w:type="dxa"/>
          </w:tcPr>
          <w:p w:rsidR="009F06E1" w:rsidRDefault="009F06E1" w:rsidP="009F06E1">
            <w:r>
              <w:rPr>
                <w:rFonts w:hint="eastAsia"/>
              </w:rPr>
              <w:t>13</w:t>
            </w:r>
          </w:p>
        </w:tc>
        <w:tc>
          <w:tcPr>
            <w:tcW w:w="6521" w:type="dxa"/>
          </w:tcPr>
          <w:p w:rsidR="009F06E1" w:rsidRDefault="009F06E1" w:rsidP="009F06E1">
            <w:r>
              <w:t>More clear description for SRS switching among CCs</w:t>
            </w:r>
          </w:p>
        </w:tc>
        <w:tc>
          <w:tcPr>
            <w:tcW w:w="2737" w:type="dxa"/>
          </w:tcPr>
          <w:p w:rsidR="009F06E1" w:rsidRDefault="009F06E1" w:rsidP="009F06E1">
            <w:r w:rsidRPr="007F2C99">
              <w:rPr>
                <w:color w:val="FFFFFF" w:themeColor="background1"/>
                <w:highlight w:val="magenta"/>
              </w:rPr>
              <w:t>Editorial</w:t>
            </w:r>
          </w:p>
        </w:tc>
      </w:tr>
      <w:tr w:rsidR="009F06E1" w:rsidTr="004F4BAF">
        <w:tc>
          <w:tcPr>
            <w:tcW w:w="704" w:type="dxa"/>
          </w:tcPr>
          <w:p w:rsidR="009F06E1" w:rsidRDefault="009F06E1" w:rsidP="009F06E1">
            <w:r>
              <w:rPr>
                <w:rFonts w:hint="eastAsia"/>
              </w:rPr>
              <w:t>14</w:t>
            </w:r>
          </w:p>
        </w:tc>
        <w:tc>
          <w:tcPr>
            <w:tcW w:w="6521" w:type="dxa"/>
          </w:tcPr>
          <w:p w:rsidR="009F06E1" w:rsidRDefault="009F06E1" w:rsidP="009F06E1">
            <w:r>
              <w:rPr>
                <w:rFonts w:hint="eastAsia"/>
              </w:rPr>
              <w:t xml:space="preserve">Regarding SRS </w:t>
            </w:r>
            <w:r>
              <w:t>transition in an active BWP</w:t>
            </w:r>
          </w:p>
        </w:tc>
        <w:tc>
          <w:tcPr>
            <w:tcW w:w="2737" w:type="dxa"/>
          </w:tcPr>
          <w:p w:rsidR="009F06E1" w:rsidRDefault="009F06E1" w:rsidP="009F06E1">
            <w:r w:rsidRPr="007F2C99">
              <w:rPr>
                <w:color w:val="FFFFFF" w:themeColor="background1"/>
                <w:highlight w:val="magenta"/>
              </w:rPr>
              <w:t>Editorial</w:t>
            </w:r>
          </w:p>
        </w:tc>
      </w:tr>
      <w:tr w:rsidR="009F06E1" w:rsidTr="004F4BAF">
        <w:tc>
          <w:tcPr>
            <w:tcW w:w="704" w:type="dxa"/>
          </w:tcPr>
          <w:p w:rsidR="009F06E1" w:rsidRDefault="009F06E1" w:rsidP="009F06E1">
            <w:r>
              <w:rPr>
                <w:rFonts w:hint="eastAsia"/>
              </w:rPr>
              <w:t>15</w:t>
            </w:r>
          </w:p>
        </w:tc>
        <w:tc>
          <w:tcPr>
            <w:tcW w:w="6521" w:type="dxa"/>
          </w:tcPr>
          <w:p w:rsidR="009F06E1" w:rsidRDefault="009F06E1" w:rsidP="009F06E1">
            <w:r>
              <w:t>Correction on beam association by SRS in SRS-</w:t>
            </w:r>
            <w:proofErr w:type="spellStart"/>
            <w:r>
              <w:t>SpatialRelationInfo</w:t>
            </w:r>
            <w:proofErr w:type="spellEnd"/>
          </w:p>
        </w:tc>
        <w:tc>
          <w:tcPr>
            <w:tcW w:w="2737" w:type="dxa"/>
          </w:tcPr>
          <w:p w:rsidR="009F06E1" w:rsidRDefault="009F06E1" w:rsidP="009F06E1">
            <w:r w:rsidRPr="007F2C99">
              <w:rPr>
                <w:color w:val="FFFFFF" w:themeColor="background1"/>
                <w:highlight w:val="magenta"/>
              </w:rPr>
              <w:t>Editorial</w:t>
            </w:r>
          </w:p>
        </w:tc>
      </w:tr>
      <w:tr w:rsidR="009F06E1" w:rsidTr="004F4BAF">
        <w:tc>
          <w:tcPr>
            <w:tcW w:w="704" w:type="dxa"/>
          </w:tcPr>
          <w:p w:rsidR="009F06E1" w:rsidRDefault="009F06E1" w:rsidP="009F06E1">
            <w:r>
              <w:rPr>
                <w:rFonts w:hint="eastAsia"/>
              </w:rPr>
              <w:t>16</w:t>
            </w:r>
          </w:p>
        </w:tc>
        <w:tc>
          <w:tcPr>
            <w:tcW w:w="6521" w:type="dxa"/>
          </w:tcPr>
          <w:p w:rsidR="009F06E1" w:rsidRDefault="009F06E1" w:rsidP="009F06E1">
            <w:r>
              <w:t>SRS MUX with other UL PHY channels(1)</w:t>
            </w:r>
          </w:p>
        </w:tc>
        <w:tc>
          <w:tcPr>
            <w:tcW w:w="2737" w:type="dxa"/>
          </w:tcPr>
          <w:p w:rsidR="009F06E1" w:rsidRDefault="009F06E1" w:rsidP="009F06E1">
            <w:r w:rsidRPr="007F2C99">
              <w:rPr>
                <w:color w:val="FFFFFF" w:themeColor="background1"/>
                <w:highlight w:val="magenta"/>
              </w:rPr>
              <w:t>Editorial</w:t>
            </w:r>
          </w:p>
        </w:tc>
      </w:tr>
      <w:tr w:rsidR="009F06E1" w:rsidTr="004F4BAF">
        <w:tc>
          <w:tcPr>
            <w:tcW w:w="704" w:type="dxa"/>
          </w:tcPr>
          <w:p w:rsidR="009F06E1" w:rsidRDefault="009F06E1" w:rsidP="009F06E1">
            <w:r>
              <w:rPr>
                <w:rFonts w:hint="eastAsia"/>
              </w:rPr>
              <w:t>17</w:t>
            </w:r>
          </w:p>
        </w:tc>
        <w:tc>
          <w:tcPr>
            <w:tcW w:w="6521" w:type="dxa"/>
          </w:tcPr>
          <w:p w:rsidR="009F06E1" w:rsidRDefault="009F06E1" w:rsidP="009F06E1">
            <w:r>
              <w:t>SRS MUX with other UL PHY channels(2)</w:t>
            </w:r>
          </w:p>
        </w:tc>
        <w:tc>
          <w:tcPr>
            <w:tcW w:w="2737" w:type="dxa"/>
          </w:tcPr>
          <w:p w:rsidR="009F06E1" w:rsidRDefault="009F06E1" w:rsidP="009F06E1">
            <w:r w:rsidRPr="007F2C99">
              <w:rPr>
                <w:color w:val="FFFFFF" w:themeColor="background1"/>
                <w:highlight w:val="magenta"/>
              </w:rPr>
              <w:t>Editorial</w:t>
            </w:r>
          </w:p>
        </w:tc>
      </w:tr>
      <w:tr w:rsidR="009F06E1" w:rsidTr="004F4BAF">
        <w:tc>
          <w:tcPr>
            <w:tcW w:w="704" w:type="dxa"/>
          </w:tcPr>
          <w:p w:rsidR="009F06E1" w:rsidRDefault="009F06E1" w:rsidP="009F06E1">
            <w:r>
              <w:rPr>
                <w:rFonts w:hint="eastAsia"/>
              </w:rPr>
              <w:t>18</w:t>
            </w:r>
          </w:p>
        </w:tc>
        <w:tc>
          <w:tcPr>
            <w:tcW w:w="6521" w:type="dxa"/>
          </w:tcPr>
          <w:p w:rsidR="009F06E1" w:rsidRDefault="009F06E1" w:rsidP="009F06E1">
            <w:r>
              <w:t>SRS MUX with other UL PHY channels(3)</w:t>
            </w:r>
          </w:p>
        </w:tc>
        <w:tc>
          <w:tcPr>
            <w:tcW w:w="2737" w:type="dxa"/>
          </w:tcPr>
          <w:p w:rsidR="009F06E1" w:rsidRDefault="009F06E1" w:rsidP="009F06E1">
            <w:r w:rsidRPr="007F2C99">
              <w:rPr>
                <w:color w:val="FFFFFF" w:themeColor="background1"/>
                <w:highlight w:val="magenta"/>
              </w:rPr>
              <w:t>Editorial</w:t>
            </w:r>
          </w:p>
        </w:tc>
      </w:tr>
      <w:tr w:rsidR="009F06E1" w:rsidRPr="0052611B" w:rsidTr="004F4BAF">
        <w:tc>
          <w:tcPr>
            <w:tcW w:w="704" w:type="dxa"/>
          </w:tcPr>
          <w:p w:rsidR="009F06E1" w:rsidRDefault="009F06E1" w:rsidP="009F06E1">
            <w:r>
              <w:rPr>
                <w:rFonts w:hint="eastAsia"/>
              </w:rPr>
              <w:t>19</w:t>
            </w:r>
          </w:p>
        </w:tc>
        <w:tc>
          <w:tcPr>
            <w:tcW w:w="6521" w:type="dxa"/>
          </w:tcPr>
          <w:p w:rsidR="009F06E1" w:rsidRDefault="009F06E1" w:rsidP="009F06E1">
            <w:r w:rsidRPr="00A844B3">
              <w:rPr>
                <w:color w:val="000000" w:themeColor="text1"/>
              </w:rPr>
              <w:t>Corrections on the maximum number of SRS-related objects</w:t>
            </w:r>
          </w:p>
        </w:tc>
        <w:tc>
          <w:tcPr>
            <w:tcW w:w="2737" w:type="dxa"/>
          </w:tcPr>
          <w:p w:rsidR="00B26FB3" w:rsidRPr="00F16FB7" w:rsidRDefault="00442D13" w:rsidP="00B26FB3">
            <w:pPr>
              <w:rPr>
                <w:color w:val="000000" w:themeColor="text1"/>
              </w:rPr>
            </w:pPr>
            <w:r>
              <w:rPr>
                <w:color w:val="FFFFFF"/>
                <w:highlight w:val="blue"/>
              </w:rPr>
              <w:t xml:space="preserve">Need to </w:t>
            </w:r>
            <w:proofErr w:type="gramStart"/>
            <w:r>
              <w:rPr>
                <w:color w:val="FFFFFF"/>
                <w:highlight w:val="blue"/>
              </w:rPr>
              <w:t>discuss</w:t>
            </w:r>
            <w:r>
              <w:rPr>
                <w:color w:val="000000" w:themeColor="text1"/>
              </w:rPr>
              <w:t xml:space="preserve"> </w:t>
            </w:r>
            <w:r w:rsidR="009F06E1">
              <w:rPr>
                <w:color w:val="000000" w:themeColor="text1"/>
                <w:highlight w:val="red"/>
              </w:rPr>
              <w:t xml:space="preserve"> </w:t>
            </w:r>
            <w:r w:rsidR="009F06E1">
              <w:rPr>
                <w:rFonts w:hint="eastAsia"/>
                <w:color w:val="FFFFFF" w:themeColor="background1"/>
                <w:highlight w:val="red"/>
              </w:rPr>
              <w:t>RAN2</w:t>
            </w:r>
            <w:proofErr w:type="gramEnd"/>
            <w:r w:rsidR="009F06E1" w:rsidRPr="007F2C99">
              <w:rPr>
                <w:rFonts w:hint="eastAsia"/>
                <w:color w:val="FFFFFF" w:themeColor="background1"/>
                <w:highlight w:val="red"/>
              </w:rPr>
              <w:t xml:space="preserve"> impact</w:t>
            </w:r>
            <w:r w:rsidR="008F4965">
              <w:rPr>
                <w:rFonts w:hint="eastAsia"/>
                <w:color w:val="FFFFFF" w:themeColor="background1"/>
              </w:rPr>
              <w:t xml:space="preserve"> </w:t>
            </w:r>
            <w:r w:rsidR="0052611B">
              <w:rPr>
                <w:rFonts w:hint="eastAsia"/>
                <w:color w:val="000000" w:themeColor="text1"/>
              </w:rPr>
              <w:t xml:space="preserve"> </w:t>
            </w:r>
            <w:r w:rsidR="00B26FB3">
              <w:rPr>
                <w:rFonts w:hint="eastAsia"/>
                <w:color w:val="000000" w:themeColor="text1"/>
              </w:rPr>
              <w:t>Possible agreement was captured in chairman</w:t>
            </w:r>
            <w:r w:rsidR="00B26FB3">
              <w:rPr>
                <w:color w:val="000000" w:themeColor="text1"/>
              </w:rPr>
              <w:t>’</w:t>
            </w:r>
            <w:r w:rsidR="00B26FB3">
              <w:rPr>
                <w:rFonts w:hint="eastAsia"/>
                <w:color w:val="000000" w:themeColor="text1"/>
              </w:rPr>
              <w:t>s note.</w:t>
            </w:r>
          </w:p>
          <w:p w:rsidR="009F06E1" w:rsidRDefault="00B26FB3" w:rsidP="00B26FB3">
            <w:r w:rsidRPr="00F16FB7">
              <w:rPr>
                <w:rFonts w:hint="eastAsia"/>
                <w:color w:val="FF0000"/>
              </w:rPr>
              <w:t>Offline is needed.</w:t>
            </w:r>
          </w:p>
        </w:tc>
      </w:tr>
      <w:tr w:rsidR="009F06E1" w:rsidTr="004F4BAF">
        <w:tc>
          <w:tcPr>
            <w:tcW w:w="704" w:type="dxa"/>
          </w:tcPr>
          <w:p w:rsidR="009F06E1" w:rsidRDefault="009F06E1" w:rsidP="009F06E1">
            <w:r>
              <w:rPr>
                <w:rFonts w:hint="eastAsia"/>
              </w:rPr>
              <w:t>20</w:t>
            </w:r>
          </w:p>
        </w:tc>
        <w:tc>
          <w:tcPr>
            <w:tcW w:w="6521" w:type="dxa"/>
          </w:tcPr>
          <w:p w:rsidR="009F06E1" w:rsidRDefault="009F06E1" w:rsidP="009F06E1">
            <w:r>
              <w:t>Full hopping bandwidth for SRS</w:t>
            </w:r>
          </w:p>
        </w:tc>
        <w:tc>
          <w:tcPr>
            <w:tcW w:w="2737" w:type="dxa"/>
          </w:tcPr>
          <w:p w:rsidR="009F06E1" w:rsidRDefault="009F06E1" w:rsidP="009F06E1">
            <w:r>
              <w:rPr>
                <w:rFonts w:hint="eastAsia"/>
                <w:color w:val="FFFFFF"/>
                <w:highlight w:val="darkGreen"/>
              </w:rPr>
              <w:t>Enhancement</w:t>
            </w:r>
          </w:p>
        </w:tc>
      </w:tr>
      <w:tr w:rsidR="009F06E1" w:rsidTr="004F4BAF">
        <w:tc>
          <w:tcPr>
            <w:tcW w:w="704" w:type="dxa"/>
          </w:tcPr>
          <w:p w:rsidR="009F06E1" w:rsidRDefault="009F06E1" w:rsidP="009F06E1">
            <w:r>
              <w:rPr>
                <w:rFonts w:hint="eastAsia"/>
              </w:rPr>
              <w:t>21</w:t>
            </w:r>
          </w:p>
        </w:tc>
        <w:tc>
          <w:tcPr>
            <w:tcW w:w="6521" w:type="dxa"/>
          </w:tcPr>
          <w:p w:rsidR="009F06E1" w:rsidRDefault="009F06E1" w:rsidP="009F06E1">
            <w:r>
              <w:t>Aperiodic SRS triggering collision</w:t>
            </w:r>
          </w:p>
        </w:tc>
        <w:tc>
          <w:tcPr>
            <w:tcW w:w="2737" w:type="dxa"/>
          </w:tcPr>
          <w:p w:rsidR="009F06E1" w:rsidRDefault="009F06E1" w:rsidP="009F06E1">
            <w:r>
              <w:rPr>
                <w:rFonts w:hint="eastAsia"/>
                <w:color w:val="FFFFFF"/>
                <w:highlight w:val="darkGreen"/>
              </w:rPr>
              <w:t>Enhancement</w:t>
            </w:r>
          </w:p>
        </w:tc>
      </w:tr>
      <w:tr w:rsidR="009F06E1" w:rsidTr="004F4BAF">
        <w:tc>
          <w:tcPr>
            <w:tcW w:w="704" w:type="dxa"/>
          </w:tcPr>
          <w:p w:rsidR="009F06E1" w:rsidRDefault="009F06E1" w:rsidP="009F06E1">
            <w:r>
              <w:rPr>
                <w:rFonts w:hint="eastAsia"/>
              </w:rPr>
              <w:t>22</w:t>
            </w:r>
          </w:p>
        </w:tc>
        <w:tc>
          <w:tcPr>
            <w:tcW w:w="6521" w:type="dxa"/>
          </w:tcPr>
          <w:p w:rsidR="009F06E1" w:rsidRDefault="009F06E1" w:rsidP="009F06E1">
            <w:r>
              <w:t>SRS collision with different type</w:t>
            </w:r>
          </w:p>
        </w:tc>
        <w:tc>
          <w:tcPr>
            <w:tcW w:w="2737" w:type="dxa"/>
          </w:tcPr>
          <w:p w:rsidR="009F06E1" w:rsidRDefault="009F06E1" w:rsidP="009F06E1">
            <w:r>
              <w:rPr>
                <w:rFonts w:hint="eastAsia"/>
                <w:color w:val="FFFFFF"/>
                <w:highlight w:val="darkGreen"/>
              </w:rPr>
              <w:t>Enhancement</w:t>
            </w:r>
          </w:p>
        </w:tc>
      </w:tr>
      <w:tr w:rsidR="009F06E1" w:rsidTr="004F4BAF">
        <w:tc>
          <w:tcPr>
            <w:tcW w:w="704" w:type="dxa"/>
          </w:tcPr>
          <w:p w:rsidR="009F06E1" w:rsidRDefault="009F06E1" w:rsidP="009F06E1">
            <w:r>
              <w:rPr>
                <w:rFonts w:hint="eastAsia"/>
              </w:rPr>
              <w:t>23</w:t>
            </w:r>
          </w:p>
        </w:tc>
        <w:tc>
          <w:tcPr>
            <w:tcW w:w="6521" w:type="dxa"/>
          </w:tcPr>
          <w:p w:rsidR="009F06E1" w:rsidRDefault="009F06E1" w:rsidP="009F06E1">
            <w:r>
              <w:t>SRS triggering without scheduling data</w:t>
            </w:r>
          </w:p>
        </w:tc>
        <w:tc>
          <w:tcPr>
            <w:tcW w:w="2737" w:type="dxa"/>
          </w:tcPr>
          <w:p w:rsidR="009F06E1" w:rsidRDefault="009F06E1" w:rsidP="009F06E1">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p>
        </w:tc>
      </w:tr>
      <w:tr w:rsidR="009F06E1" w:rsidTr="004F4BAF">
        <w:tc>
          <w:tcPr>
            <w:tcW w:w="704" w:type="dxa"/>
          </w:tcPr>
          <w:p w:rsidR="009F06E1" w:rsidRDefault="009F06E1" w:rsidP="009F06E1">
            <w:r>
              <w:rPr>
                <w:rFonts w:hint="eastAsia"/>
              </w:rPr>
              <w:t>24</w:t>
            </w:r>
          </w:p>
        </w:tc>
        <w:tc>
          <w:tcPr>
            <w:tcW w:w="6521" w:type="dxa"/>
          </w:tcPr>
          <w:p w:rsidR="009F06E1" w:rsidRDefault="009F06E1" w:rsidP="009F06E1">
            <w:r>
              <w:t>Corrections for A-SRS triggering</w:t>
            </w:r>
          </w:p>
        </w:tc>
        <w:tc>
          <w:tcPr>
            <w:tcW w:w="2737" w:type="dxa"/>
          </w:tcPr>
          <w:p w:rsidR="009F06E1" w:rsidRDefault="009F06E1" w:rsidP="009F06E1">
            <w:r w:rsidRPr="007F2C99">
              <w:rPr>
                <w:color w:val="FFFFFF" w:themeColor="background1"/>
                <w:highlight w:val="magenta"/>
              </w:rPr>
              <w:t>Editorial</w:t>
            </w:r>
            <w:r>
              <w:rPr>
                <w:color w:val="000000" w:themeColor="text1"/>
              </w:rPr>
              <w:t>,</w:t>
            </w:r>
            <w:r w:rsidRPr="00A378DC">
              <w:rPr>
                <w:rFonts w:hint="eastAsia"/>
                <w:color w:val="FFFFFF" w:themeColor="background1"/>
                <w:highlight w:val="black"/>
              </w:rPr>
              <w:t xml:space="preserve"> </w:t>
            </w:r>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p>
        </w:tc>
      </w:tr>
      <w:tr w:rsidR="009F06E1" w:rsidTr="004F4BAF">
        <w:tc>
          <w:tcPr>
            <w:tcW w:w="704" w:type="dxa"/>
          </w:tcPr>
          <w:p w:rsidR="009F06E1" w:rsidRDefault="009F06E1" w:rsidP="009F06E1">
            <w:r>
              <w:rPr>
                <w:rFonts w:hint="eastAsia"/>
              </w:rPr>
              <w:t>25</w:t>
            </w:r>
          </w:p>
        </w:tc>
        <w:tc>
          <w:tcPr>
            <w:tcW w:w="6521" w:type="dxa"/>
          </w:tcPr>
          <w:p w:rsidR="009F06E1" w:rsidRDefault="009F06E1" w:rsidP="009F06E1">
            <w:r>
              <w:t>UE capability reporting in terms of RF retuning SRS carrier-based switch</w:t>
            </w:r>
          </w:p>
        </w:tc>
        <w:tc>
          <w:tcPr>
            <w:tcW w:w="2737" w:type="dxa"/>
          </w:tcPr>
          <w:p w:rsidR="009F06E1" w:rsidRDefault="009F06E1" w:rsidP="009F06E1">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p>
        </w:tc>
      </w:tr>
      <w:tr w:rsidR="009F06E1" w:rsidTr="004F4BAF">
        <w:tc>
          <w:tcPr>
            <w:tcW w:w="704" w:type="dxa"/>
          </w:tcPr>
          <w:p w:rsidR="009F06E1" w:rsidRDefault="009F06E1" w:rsidP="009F06E1">
            <w:r>
              <w:rPr>
                <w:rFonts w:hint="eastAsia"/>
              </w:rPr>
              <w:t>26</w:t>
            </w:r>
          </w:p>
        </w:tc>
        <w:tc>
          <w:tcPr>
            <w:tcW w:w="6521" w:type="dxa"/>
          </w:tcPr>
          <w:p w:rsidR="009F06E1" w:rsidRDefault="00193FFA" w:rsidP="009F06E1">
            <w:r>
              <w:t>Triggering of aperiodic SRS set(s) with DCI format 0_1 and 1_1</w:t>
            </w:r>
          </w:p>
        </w:tc>
        <w:tc>
          <w:tcPr>
            <w:tcW w:w="2737" w:type="dxa"/>
          </w:tcPr>
          <w:p w:rsidR="009F06E1" w:rsidRPr="00193FFA" w:rsidRDefault="008F4965" w:rsidP="009F06E1">
            <w:pPr>
              <w:rPr>
                <w:color w:val="000000" w:themeColor="text1"/>
              </w:rPr>
            </w:pPr>
            <w:r>
              <w:rPr>
                <w:color w:val="FFFFFF"/>
                <w:highlight w:val="blue"/>
              </w:rPr>
              <w:t>Need to discuss</w:t>
            </w:r>
            <w:r w:rsidR="00193FFA">
              <w:rPr>
                <w:color w:val="FFFFFF" w:themeColor="background1"/>
              </w:rPr>
              <w:t xml:space="preserve"> </w:t>
            </w:r>
            <w:r w:rsidR="00193FFA">
              <w:rPr>
                <w:rFonts w:hint="eastAsia"/>
                <w:color w:val="FFFFFF" w:themeColor="background1"/>
                <w:highlight w:val="red"/>
              </w:rPr>
              <w:t>RAN2</w:t>
            </w:r>
            <w:r w:rsidR="00193FFA" w:rsidRPr="007F2C99">
              <w:rPr>
                <w:rFonts w:hint="eastAsia"/>
                <w:color w:val="FFFFFF" w:themeColor="background1"/>
                <w:highlight w:val="red"/>
              </w:rPr>
              <w:t xml:space="preserve"> impact</w:t>
            </w:r>
            <w:r w:rsidR="00193FFA">
              <w:rPr>
                <w:color w:val="000000" w:themeColor="text1"/>
              </w:rPr>
              <w:t xml:space="preserve">, </w:t>
            </w:r>
            <w:r w:rsidR="00002952" w:rsidRPr="00090C9B">
              <w:rPr>
                <w:rFonts w:hint="eastAsia"/>
                <w:color w:val="000000" w:themeColor="text1"/>
                <w:highlight w:val="green"/>
              </w:rPr>
              <w:t>agreement was made</w:t>
            </w:r>
            <w:r w:rsidR="00002952">
              <w:rPr>
                <w:rFonts w:hint="eastAsia"/>
                <w:color w:val="000000" w:themeColor="text1"/>
                <w:highlight w:val="green"/>
              </w:rPr>
              <w:t xml:space="preserve"> </w:t>
            </w:r>
            <w:r w:rsidR="00002952" w:rsidRPr="00090C9B">
              <w:rPr>
                <w:rFonts w:hint="eastAsia"/>
                <w:color w:val="000000" w:themeColor="text1"/>
                <w:highlight w:val="green"/>
              </w:rPr>
              <w:t>in chairman</w:t>
            </w:r>
            <w:r w:rsidR="00002952" w:rsidRPr="00090C9B">
              <w:rPr>
                <w:color w:val="000000" w:themeColor="text1"/>
                <w:highlight w:val="green"/>
              </w:rPr>
              <w:t>’</w:t>
            </w:r>
            <w:r w:rsidR="00002952" w:rsidRPr="00090C9B">
              <w:rPr>
                <w:rFonts w:hint="eastAsia"/>
                <w:color w:val="000000" w:themeColor="text1"/>
                <w:highlight w:val="green"/>
              </w:rPr>
              <w:t>s note</w:t>
            </w:r>
          </w:p>
        </w:tc>
      </w:tr>
      <w:tr w:rsidR="00EA6987" w:rsidTr="004F4BAF">
        <w:tc>
          <w:tcPr>
            <w:tcW w:w="704" w:type="dxa"/>
          </w:tcPr>
          <w:p w:rsidR="00EA6987" w:rsidRDefault="00EA6987" w:rsidP="009F06E1">
            <w:r>
              <w:rPr>
                <w:rFonts w:hint="eastAsia"/>
              </w:rPr>
              <w:t>27</w:t>
            </w:r>
          </w:p>
        </w:tc>
        <w:tc>
          <w:tcPr>
            <w:tcW w:w="6521" w:type="dxa"/>
          </w:tcPr>
          <w:p w:rsidR="00EA6987" w:rsidRDefault="00EA6987" w:rsidP="009F06E1">
            <w:r>
              <w:t>A</w:t>
            </w:r>
            <w:r>
              <w:rPr>
                <w:rFonts w:hint="eastAsia"/>
              </w:rPr>
              <w:t xml:space="preserve">dditional </w:t>
            </w:r>
            <w:r>
              <w:t>details for SRS carrier switching collision handling</w:t>
            </w:r>
          </w:p>
        </w:tc>
        <w:tc>
          <w:tcPr>
            <w:tcW w:w="2737" w:type="dxa"/>
          </w:tcPr>
          <w:p w:rsidR="00EA6987" w:rsidRDefault="00EA6987" w:rsidP="009F06E1">
            <w:pPr>
              <w:rPr>
                <w:color w:val="FFFFFF" w:themeColor="background1"/>
              </w:rPr>
            </w:pPr>
            <w:r>
              <w:rPr>
                <w:rFonts w:hint="eastAsia"/>
                <w:color w:val="FFFFFF"/>
                <w:highlight w:val="darkGreen"/>
              </w:rPr>
              <w:t>Enhancement</w:t>
            </w:r>
          </w:p>
        </w:tc>
      </w:tr>
      <w:tr w:rsidR="00EA6987" w:rsidTr="004F4BAF">
        <w:tc>
          <w:tcPr>
            <w:tcW w:w="704" w:type="dxa"/>
          </w:tcPr>
          <w:p w:rsidR="00EA6987" w:rsidRDefault="00EA6987" w:rsidP="009F06E1">
            <w:r>
              <w:rPr>
                <w:rFonts w:hint="eastAsia"/>
              </w:rPr>
              <w:t>28</w:t>
            </w:r>
          </w:p>
        </w:tc>
        <w:tc>
          <w:tcPr>
            <w:tcW w:w="6521" w:type="dxa"/>
          </w:tcPr>
          <w:p w:rsidR="00EA6987" w:rsidRDefault="00EA6987" w:rsidP="009F06E1">
            <w:r w:rsidRPr="009B402E">
              <w:t>Remove the parameter SRS-cell-to-SRS from</w:t>
            </w:r>
            <w:r>
              <w:t xml:space="preserve"> format 2_3</w:t>
            </w:r>
          </w:p>
        </w:tc>
        <w:tc>
          <w:tcPr>
            <w:tcW w:w="2737" w:type="dxa"/>
          </w:tcPr>
          <w:p w:rsidR="00002952" w:rsidRPr="00274AD1" w:rsidRDefault="00EA6987" w:rsidP="00002952">
            <w:pPr>
              <w:rPr>
                <w:b/>
              </w:rPr>
            </w:pPr>
            <w:r w:rsidRPr="00311EFB">
              <w:rPr>
                <w:color w:val="FFFFFF" w:themeColor="background1"/>
                <w:highlight w:val="magenta"/>
              </w:rPr>
              <w:t>Editorial</w:t>
            </w:r>
            <w:r w:rsidR="00615170">
              <w:rPr>
                <w:rFonts w:hint="eastAsia"/>
                <w:color w:val="FFFFFF" w:themeColor="background1"/>
              </w:rPr>
              <w:t xml:space="preserve"> </w:t>
            </w:r>
            <w:r w:rsidR="00F833E8">
              <w:rPr>
                <w:rFonts w:hint="eastAsia"/>
                <w:color w:val="000000" w:themeColor="text1"/>
              </w:rPr>
              <w:t xml:space="preserve">It was discussed. </w:t>
            </w:r>
            <w:r w:rsidR="00002952" w:rsidRPr="00274AD1">
              <w:rPr>
                <w:b/>
                <w:highlight w:val="yellow"/>
                <w:lang w:eastAsia="x-none"/>
              </w:rPr>
              <w:t>For further discussion</w:t>
            </w:r>
            <w:r w:rsidR="00F833E8">
              <w:rPr>
                <w:rFonts w:hint="eastAsia"/>
                <w:b/>
              </w:rPr>
              <w:t xml:space="preserve"> was capture in chairman</w:t>
            </w:r>
            <w:r w:rsidR="00F833E8">
              <w:rPr>
                <w:b/>
              </w:rPr>
              <w:t>’</w:t>
            </w:r>
            <w:r w:rsidR="00F833E8">
              <w:rPr>
                <w:rFonts w:hint="eastAsia"/>
                <w:b/>
              </w:rPr>
              <w:t>s note.</w:t>
            </w:r>
          </w:p>
          <w:p w:rsidR="00EA6987" w:rsidRPr="00615170" w:rsidRDefault="00F833E8" w:rsidP="009F06E1">
            <w:pPr>
              <w:rPr>
                <w:color w:val="000000" w:themeColor="text1"/>
              </w:rPr>
            </w:pPr>
            <w:r>
              <w:rPr>
                <w:rFonts w:hint="eastAsia"/>
                <w:color w:val="000000" w:themeColor="text1"/>
              </w:rPr>
              <w:t>Offline is needed.</w:t>
            </w:r>
          </w:p>
        </w:tc>
      </w:tr>
    </w:tbl>
    <w:p w:rsidR="00E14EFE" w:rsidRDefault="00E14EFE"/>
    <w:p w:rsidR="007C1E9E" w:rsidRDefault="007C1E9E"/>
    <w:p w:rsidR="00E1200C" w:rsidRDefault="00E1200C" w:rsidP="00E1200C">
      <w:r>
        <w:rPr>
          <w:rFonts w:hint="eastAsia"/>
        </w:rPr>
        <w:t>●</w:t>
      </w:r>
      <w:r>
        <w:t xml:space="preserve">Discussion point </w:t>
      </w:r>
      <w:r>
        <w:rPr>
          <w:rFonts w:hint="eastAsia"/>
        </w:rPr>
        <w:t>1:</w:t>
      </w:r>
      <w:r w:rsidR="004F4BAF">
        <w:t>C</w:t>
      </w:r>
      <w:r>
        <w:t xml:space="preserve">omb of SRS port </w:t>
      </w:r>
      <w:r w:rsidR="004F4BAF">
        <w:rPr>
          <w:color w:val="FFFFFF"/>
          <w:highlight w:val="blue"/>
        </w:rPr>
        <w:t>Need to discuss</w:t>
      </w:r>
    </w:p>
    <w:p w:rsidR="00E1200C" w:rsidRDefault="00E1200C" w:rsidP="00E1200C">
      <w:r>
        <w:lastRenderedPageBreak/>
        <w:t xml:space="preserve">This is related different comb offset for different port. </w:t>
      </w:r>
      <w:r>
        <w:rPr>
          <w:rFonts w:hint="eastAsia"/>
        </w:rPr>
        <w:t>In #92 meeting,</w:t>
      </w:r>
      <w:r>
        <w:t xml:space="preserve"> following</w:t>
      </w:r>
      <w:r>
        <w:rPr>
          <w:rFonts w:hint="eastAsia"/>
        </w:rPr>
        <w:t xml:space="preserve"> </w:t>
      </w:r>
      <w:r>
        <w:t>working assumption was made. ZTE, CATT and Ericsson propose to confirm the working assumption.</w:t>
      </w:r>
    </w:p>
    <w:p w:rsidR="00E1200C" w:rsidRPr="00BA245D" w:rsidRDefault="00E1200C" w:rsidP="00E1200C"/>
    <w:p w:rsidR="00E1200C" w:rsidRDefault="00E1200C" w:rsidP="00E1200C"/>
    <w:p w:rsidR="00E1200C" w:rsidRDefault="00E1200C" w:rsidP="00E1200C">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E1200C" w:rsidTr="00435060">
        <w:tc>
          <w:tcPr>
            <w:tcW w:w="2235" w:type="dxa"/>
          </w:tcPr>
          <w:p w:rsidR="00E1200C" w:rsidRDefault="00E1200C" w:rsidP="0043506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E1200C" w:rsidRDefault="00E1200C" w:rsidP="0043506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E1200C" w:rsidTr="00435060">
        <w:tc>
          <w:tcPr>
            <w:tcW w:w="2235" w:type="dxa"/>
          </w:tcPr>
          <w:p w:rsidR="00E1200C" w:rsidRDefault="00225791"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8" w:author="作成者" w:date="2018-04-15T08:34:00Z">
              <w:r>
                <w:rPr>
                  <w:b w:val="0"/>
                  <w:lang w:val="en-GB"/>
                </w:rPr>
                <w:t>Ericsson</w:t>
              </w:r>
            </w:ins>
          </w:p>
        </w:tc>
        <w:tc>
          <w:tcPr>
            <w:tcW w:w="7935" w:type="dxa"/>
          </w:tcPr>
          <w:p w:rsidR="00E1200C" w:rsidRDefault="00225791"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Confirm working assumption</w:t>
            </w:r>
          </w:p>
          <w:p w:rsidR="00225791" w:rsidRDefault="00225791"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Note: already captured in 38.211. No change to 38.211 needed.</w:t>
            </w:r>
          </w:p>
        </w:tc>
      </w:tr>
      <w:tr w:rsidR="00FE1BD9" w:rsidTr="00435060">
        <w:tc>
          <w:tcPr>
            <w:tcW w:w="2235" w:type="dxa"/>
          </w:tcPr>
          <w:p w:rsidR="00FE1BD9" w:rsidRDefault="00FE1BD9"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Theme="minorEastAsia" w:hint="eastAsia"/>
                <w:b w:val="0"/>
                <w:lang w:val="en-GB" w:eastAsia="zh-CN"/>
              </w:rPr>
              <w:t>vivo</w:t>
            </w:r>
          </w:p>
        </w:tc>
        <w:tc>
          <w:tcPr>
            <w:tcW w:w="7935" w:type="dxa"/>
          </w:tcPr>
          <w:p w:rsidR="00FE1BD9" w:rsidRDefault="00FE1BD9"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Theme="minorEastAsia" w:hint="eastAsia"/>
                <w:b w:val="0"/>
                <w:lang w:val="en-GB" w:eastAsia="zh-CN"/>
              </w:rPr>
              <w:t>Agree to confirm the working assumption.</w:t>
            </w:r>
          </w:p>
        </w:tc>
      </w:tr>
      <w:tr w:rsidR="00684BF1" w:rsidTr="00435060">
        <w:tc>
          <w:tcPr>
            <w:tcW w:w="2235" w:type="dxa"/>
          </w:tcPr>
          <w:p w:rsidR="00684BF1" w:rsidRDefault="00684BF1" w:rsidP="00435060">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684BF1" w:rsidRDefault="00684BF1" w:rsidP="00435060">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Confirm working assumption without specification impact</w:t>
            </w:r>
          </w:p>
        </w:tc>
      </w:tr>
      <w:tr w:rsidR="00F516A4" w:rsidTr="00435060">
        <w:tc>
          <w:tcPr>
            <w:tcW w:w="2235" w:type="dxa"/>
          </w:tcPr>
          <w:p w:rsidR="00F516A4" w:rsidRDefault="00F516A4" w:rsidP="00F516A4">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b w:val="0"/>
                <w:lang w:val="en-GB"/>
              </w:rPr>
              <w:t>Qualcomm</w:t>
            </w:r>
          </w:p>
        </w:tc>
        <w:tc>
          <w:tcPr>
            <w:tcW w:w="7935" w:type="dxa"/>
          </w:tcPr>
          <w:p w:rsidR="00F516A4" w:rsidRDefault="00F516A4" w:rsidP="00F516A4">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b w:val="0"/>
                <w:lang w:val="en-GB"/>
              </w:rPr>
              <w:t>Agree on confirming WA. Do not extend this for the 2-port SRS resource case.</w:t>
            </w:r>
            <w:r w:rsidR="007B5E2E">
              <w:rPr>
                <w:b w:val="0"/>
                <w:lang w:val="en-GB"/>
              </w:rPr>
              <w:t xml:space="preserve"> No change in 38.211 needed.</w:t>
            </w:r>
          </w:p>
        </w:tc>
      </w:tr>
      <w:tr w:rsidR="00306B71" w:rsidTr="00435060">
        <w:tc>
          <w:tcPr>
            <w:tcW w:w="2235" w:type="dxa"/>
          </w:tcPr>
          <w:p w:rsidR="00306B71" w:rsidRDefault="00306B71" w:rsidP="00F516A4">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Theme="minorEastAsia" w:hint="eastAsia"/>
                <w:b w:val="0"/>
                <w:lang w:val="en-GB" w:eastAsia="zh-CN"/>
              </w:rPr>
              <w:t>Nokia</w:t>
            </w:r>
          </w:p>
        </w:tc>
        <w:tc>
          <w:tcPr>
            <w:tcW w:w="7935" w:type="dxa"/>
          </w:tcPr>
          <w:p w:rsidR="00306B71" w:rsidRDefault="00306B71" w:rsidP="00F516A4">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Theme="minorEastAsia" w:hint="eastAsia"/>
                <w:b w:val="0"/>
                <w:lang w:val="en-GB" w:eastAsia="zh-CN"/>
              </w:rPr>
              <w:t>Confirm the working assumption</w:t>
            </w:r>
          </w:p>
        </w:tc>
      </w:tr>
      <w:tr w:rsidR="005C3A9B" w:rsidTr="00435060">
        <w:tc>
          <w:tcPr>
            <w:tcW w:w="2235" w:type="dxa"/>
          </w:tcPr>
          <w:p w:rsidR="005C3A9B" w:rsidRDefault="005C3A9B" w:rsidP="00F516A4">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Malgun Gothic" w:hint="eastAsia"/>
                <w:b w:val="0"/>
                <w:lang w:val="en-GB" w:eastAsia="ko-KR"/>
              </w:rPr>
              <w:t>Samsung</w:t>
            </w:r>
          </w:p>
        </w:tc>
        <w:tc>
          <w:tcPr>
            <w:tcW w:w="7935" w:type="dxa"/>
          </w:tcPr>
          <w:p w:rsidR="005C3A9B" w:rsidRDefault="005C3A9B" w:rsidP="00F516A4">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Confirm the working assumption</w:t>
            </w:r>
          </w:p>
        </w:tc>
      </w:tr>
      <w:tr w:rsidR="00C229A8" w:rsidTr="00435060">
        <w:tc>
          <w:tcPr>
            <w:tcW w:w="2235" w:type="dxa"/>
          </w:tcPr>
          <w:p w:rsidR="00C229A8" w:rsidRDefault="00C229A8" w:rsidP="00F516A4">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ins w:id="9" w:author="作成者" w:date="2018-04-16T23:32:00Z">
              <w:r>
                <w:rPr>
                  <w:rFonts w:eastAsia="Malgun Gothic"/>
                  <w:b w:val="0"/>
                  <w:lang w:val="en-GB" w:eastAsia="ko-KR"/>
                </w:rPr>
                <w:t>Huawei</w:t>
              </w:r>
            </w:ins>
          </w:p>
        </w:tc>
        <w:tc>
          <w:tcPr>
            <w:tcW w:w="7935" w:type="dxa"/>
          </w:tcPr>
          <w:p w:rsidR="00C229A8" w:rsidRDefault="00C229A8" w:rsidP="00F516A4">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ins w:id="10" w:author="作成者" w:date="2018-04-16T23:32:00Z">
              <w:r>
                <w:rPr>
                  <w:rFonts w:eastAsiaTheme="minorEastAsia"/>
                  <w:b w:val="0"/>
                  <w:lang w:val="en-GB" w:eastAsia="zh-CN"/>
                </w:rPr>
                <w:t>Confirm the working assumption</w:t>
              </w:r>
            </w:ins>
          </w:p>
        </w:tc>
      </w:tr>
    </w:tbl>
    <w:p w:rsidR="00E1200C" w:rsidRDefault="00E1200C" w:rsidP="00FA4091">
      <w:pPr>
        <w:tabs>
          <w:tab w:val="left" w:pos="1440"/>
        </w:tabs>
        <w:ind w:firstLineChars="100" w:firstLine="220"/>
      </w:pPr>
    </w:p>
    <w:p w:rsidR="00E1200C" w:rsidRDefault="00E1200C" w:rsidP="00FA4091">
      <w:pPr>
        <w:tabs>
          <w:tab w:val="left" w:pos="1440"/>
        </w:tabs>
        <w:ind w:firstLineChars="100" w:firstLine="220"/>
      </w:pPr>
      <w:r>
        <w:rPr>
          <w:rFonts w:hint="eastAsia"/>
        </w:rPr>
        <w:t>#92</w:t>
      </w:r>
    </w:p>
    <w:tbl>
      <w:tblPr>
        <w:tblStyle w:val="aff1"/>
        <w:tblW w:w="0" w:type="auto"/>
        <w:tblLook w:val="04A0" w:firstRow="1" w:lastRow="0" w:firstColumn="1" w:lastColumn="0" w:noHBand="0" w:noVBand="1"/>
      </w:tblPr>
      <w:tblGrid>
        <w:gridCol w:w="10170"/>
      </w:tblGrid>
      <w:tr w:rsidR="00E1200C" w:rsidTr="00435060">
        <w:tc>
          <w:tcPr>
            <w:tcW w:w="10170" w:type="dxa"/>
          </w:tcPr>
          <w:p w:rsidR="00E1200C" w:rsidRDefault="00E1200C" w:rsidP="00435060">
            <w:pPr>
              <w:outlineLvl w:val="0"/>
              <w:rPr>
                <w:rFonts w:eastAsia="Times New Roman"/>
                <w:b/>
                <w:i/>
                <w:sz w:val="20"/>
                <w:szCs w:val="20"/>
                <w:highlight w:val="darkYellow"/>
              </w:rPr>
            </w:pPr>
            <w:r>
              <w:rPr>
                <w:b/>
                <w:i/>
                <w:highlight w:val="darkYellow"/>
              </w:rPr>
              <w:t>Working Assumption</w:t>
            </w:r>
          </w:p>
          <w:p w:rsidR="00E1200C" w:rsidRDefault="00E1200C" w:rsidP="00435060">
            <w:pPr>
              <w:numPr>
                <w:ilvl w:val="0"/>
                <w:numId w:val="20"/>
              </w:numPr>
              <w:rPr>
                <w:i/>
              </w:rPr>
            </w:pPr>
            <w:r>
              <w:rPr>
                <w:i/>
              </w:rPr>
              <w:t>NR supports the case that different ports of one 4-port SRS resource have different comb offsets for comb 2 and 4.</w:t>
            </w:r>
          </w:p>
          <w:p w:rsidR="00E1200C" w:rsidRPr="00542225" w:rsidRDefault="00E1200C" w:rsidP="00435060">
            <w:pPr>
              <w:tabs>
                <w:tab w:val="left" w:pos="1440"/>
              </w:tabs>
            </w:pPr>
          </w:p>
        </w:tc>
      </w:tr>
    </w:tbl>
    <w:p w:rsidR="00E1200C" w:rsidRDefault="00E1200C" w:rsidP="00E1200C">
      <w:pPr>
        <w:tabs>
          <w:tab w:val="left" w:pos="1440"/>
        </w:tabs>
      </w:pPr>
    </w:p>
    <w:p w:rsidR="00C229A8" w:rsidRDefault="004F1F9A" w:rsidP="00E1200C">
      <w:pPr>
        <w:tabs>
          <w:tab w:val="left" w:pos="1440"/>
        </w:tabs>
      </w:pPr>
      <w:r>
        <w:rPr>
          <w:rFonts w:hint="eastAsia"/>
        </w:rPr>
        <w:t>It is stable</w:t>
      </w:r>
      <w:proofErr w:type="gramStart"/>
      <w:r>
        <w:rPr>
          <w:rFonts w:hint="eastAsia"/>
        </w:rPr>
        <w:t>,</w:t>
      </w:r>
      <w:r w:rsidR="00C229A8">
        <w:rPr>
          <w:rFonts w:hint="eastAsia"/>
        </w:rPr>
        <w:t>7</w:t>
      </w:r>
      <w:proofErr w:type="gramEnd"/>
      <w:r w:rsidR="00C229A8">
        <w:rPr>
          <w:rFonts w:hint="eastAsia"/>
        </w:rPr>
        <w:t xml:space="preserve"> </w:t>
      </w:r>
      <w:r w:rsidR="00C229A8">
        <w:t>companies</w:t>
      </w:r>
      <w:r w:rsidR="00C229A8">
        <w:rPr>
          <w:rFonts w:hint="eastAsia"/>
        </w:rPr>
        <w:t xml:space="preserve"> are supporting. No opposing company. </w:t>
      </w:r>
    </w:p>
    <w:p w:rsidR="00E1200C" w:rsidRDefault="00E1200C" w:rsidP="00E1200C">
      <w:pPr>
        <w:tabs>
          <w:tab w:val="left" w:pos="1440"/>
        </w:tabs>
      </w:pPr>
      <w:r w:rsidRPr="00BA245D">
        <w:rPr>
          <w:highlight w:val="cyan"/>
        </w:rPr>
        <w:t>Possible agreement:</w:t>
      </w:r>
    </w:p>
    <w:p w:rsidR="00E1200C" w:rsidRDefault="00E1200C" w:rsidP="00E1200C">
      <w:pPr>
        <w:snapToGrid w:val="0"/>
        <w:spacing w:before="120" w:afterLines="50" w:after="156"/>
        <w:jc w:val="both"/>
        <w:rPr>
          <w:rFonts w:eastAsia="Microsoft YaHei"/>
          <w:i/>
          <w:iCs/>
          <w:sz w:val="20"/>
          <w:szCs w:val="20"/>
          <w:lang w:eastAsia="zh-CN"/>
        </w:rPr>
      </w:pPr>
      <w:r>
        <w:rPr>
          <w:rFonts w:eastAsia="Microsoft YaHei"/>
          <w:i/>
          <w:iCs/>
          <w:sz w:val="20"/>
          <w:szCs w:val="20"/>
        </w:rPr>
        <w:t xml:space="preserve">Confirm the </w:t>
      </w:r>
      <w:r>
        <w:rPr>
          <w:rFonts w:eastAsia="Microsoft YaHei"/>
          <w:i/>
          <w:sz w:val="20"/>
          <w:szCs w:val="20"/>
        </w:rPr>
        <w:t>working assumption that NR supports the case that different ports of one 4-port SRS resource have different comb offsets for comb 2 and 4</w:t>
      </w:r>
      <w:r>
        <w:rPr>
          <w:rFonts w:eastAsia="Microsoft YaHei"/>
          <w:i/>
          <w:iCs/>
          <w:sz w:val="20"/>
          <w:szCs w:val="20"/>
        </w:rPr>
        <w:t>.</w:t>
      </w:r>
    </w:p>
    <w:p w:rsidR="00E1200C" w:rsidRPr="00BA245D" w:rsidRDefault="00E1200C" w:rsidP="00E1200C">
      <w:pPr>
        <w:tabs>
          <w:tab w:val="left" w:pos="1440"/>
        </w:tabs>
      </w:pPr>
    </w:p>
    <w:p w:rsidR="00E1200C" w:rsidRDefault="00E1200C" w:rsidP="00E1200C">
      <w:pPr>
        <w:tabs>
          <w:tab w:val="left" w:pos="1440"/>
        </w:tabs>
      </w:pPr>
    </w:p>
    <w:p w:rsidR="00E1200C" w:rsidRDefault="00DB1B84" w:rsidP="00E1200C">
      <w:pPr>
        <w:tabs>
          <w:tab w:val="left" w:pos="1440"/>
        </w:tabs>
      </w:pPr>
      <w:r>
        <w:rPr>
          <w:rFonts w:hint="eastAsia"/>
        </w:rPr>
        <w:t>/****</w:t>
      </w:r>
    </w:p>
    <w:p w:rsidR="00E1200C" w:rsidRDefault="00E1200C" w:rsidP="00E1200C">
      <w:pPr>
        <w:tabs>
          <w:tab w:val="left" w:pos="1440"/>
        </w:tabs>
      </w:pPr>
      <w:r>
        <w:rPr>
          <w:rFonts w:hint="eastAsia"/>
        </w:rPr>
        <w:t>ZTE:</w:t>
      </w:r>
    </w:p>
    <w:p w:rsidR="00E1200C" w:rsidRDefault="00E1200C" w:rsidP="00E1200C">
      <w:pPr>
        <w:snapToGrid w:val="0"/>
        <w:spacing w:before="120" w:afterLines="50" w:after="156"/>
        <w:jc w:val="both"/>
        <w:rPr>
          <w:rFonts w:eastAsia="Microsoft YaHei"/>
          <w:i/>
          <w:iCs/>
          <w:sz w:val="20"/>
          <w:szCs w:val="20"/>
          <w:lang w:eastAsia="zh-CN"/>
        </w:rPr>
      </w:pPr>
      <w:r>
        <w:rPr>
          <w:rFonts w:eastAsia="Microsoft YaHei"/>
          <w:b/>
          <w:bCs/>
          <w:i/>
          <w:iCs/>
          <w:sz w:val="20"/>
          <w:szCs w:val="20"/>
        </w:rPr>
        <w:t>Proposal 1:</w:t>
      </w:r>
      <w:r>
        <w:rPr>
          <w:rFonts w:eastAsia="Microsoft YaHei"/>
          <w:i/>
          <w:iCs/>
          <w:sz w:val="20"/>
          <w:szCs w:val="20"/>
        </w:rPr>
        <w:t xml:space="preserve"> Confirm the </w:t>
      </w:r>
      <w:r>
        <w:rPr>
          <w:rFonts w:eastAsia="Microsoft YaHei"/>
          <w:i/>
          <w:sz w:val="20"/>
          <w:szCs w:val="20"/>
        </w:rPr>
        <w:t>working assumption that NR supports the case that different ports of one 4-port SRS resource have different comb offsets for comb 2 and 4</w:t>
      </w:r>
      <w:r>
        <w:rPr>
          <w:rFonts w:eastAsia="Microsoft YaHei"/>
          <w:i/>
          <w:iCs/>
          <w:sz w:val="20"/>
          <w:szCs w:val="20"/>
        </w:rPr>
        <w:t>.</w:t>
      </w:r>
    </w:p>
    <w:p w:rsidR="00E1200C" w:rsidRPr="00545881" w:rsidRDefault="00E1200C" w:rsidP="00E1200C">
      <w:pPr>
        <w:tabs>
          <w:tab w:val="left" w:pos="1440"/>
        </w:tabs>
      </w:pPr>
    </w:p>
    <w:p w:rsidR="00E1200C" w:rsidRDefault="00E1200C" w:rsidP="00E1200C">
      <w:pPr>
        <w:tabs>
          <w:tab w:val="left" w:pos="1440"/>
        </w:tabs>
      </w:pPr>
      <w:r>
        <w:rPr>
          <w:rFonts w:hint="eastAsia"/>
        </w:rPr>
        <w:t>CATT:</w:t>
      </w:r>
    </w:p>
    <w:p w:rsidR="00E1200C" w:rsidRDefault="00E1200C" w:rsidP="00E1200C">
      <w:pPr>
        <w:pStyle w:val="af9"/>
        <w:spacing w:before="120" w:after="0"/>
        <w:rPr>
          <w:rFonts w:eastAsia="SimSun"/>
          <w:i/>
          <w:sz w:val="20"/>
          <w:szCs w:val="20"/>
          <w:lang w:eastAsia="zh-CN"/>
        </w:rPr>
      </w:pPr>
      <w:r>
        <w:rPr>
          <w:rFonts w:eastAsia="SimSun"/>
          <w:i/>
          <w:lang w:eastAsia="zh-CN"/>
        </w:rPr>
        <w:t>Proposal 1: confirm the working assumption one 4-port SRS resource have different comb offsets for comb 2 and 4, and also support different port of one 2-port SRS resource have different comb offsets.</w:t>
      </w:r>
    </w:p>
    <w:p w:rsidR="00E1200C" w:rsidRDefault="00E1200C" w:rsidP="00E1200C">
      <w:pPr>
        <w:tabs>
          <w:tab w:val="left" w:pos="1440"/>
        </w:tabs>
      </w:pPr>
    </w:p>
    <w:p w:rsidR="00E1200C" w:rsidRDefault="00E1200C" w:rsidP="00E1200C">
      <w:pPr>
        <w:tabs>
          <w:tab w:val="left" w:pos="1440"/>
        </w:tabs>
      </w:pPr>
      <w:r>
        <w:rPr>
          <w:rFonts w:hint="eastAsia"/>
        </w:rPr>
        <w:t>Ericsson:</w:t>
      </w:r>
    </w:p>
    <w:p w:rsidR="00E1200C" w:rsidRPr="008E6BAA" w:rsidRDefault="00E1200C" w:rsidP="00E1200C">
      <w:pPr>
        <w:pStyle w:val="Proposal"/>
        <w:widowControl/>
        <w:numPr>
          <w:ilvl w:val="0"/>
          <w:numId w:val="0"/>
        </w:numPr>
        <w:overflowPunct w:val="0"/>
        <w:autoSpaceDE w:val="0"/>
        <w:autoSpaceDN w:val="0"/>
        <w:adjustRightInd w:val="0"/>
        <w:spacing w:after="120"/>
        <w:ind w:left="1701" w:hanging="1701"/>
        <w:textAlignment w:val="baseline"/>
      </w:pPr>
      <w:r>
        <w:t xml:space="preserve">Proposal 6Confirm the working assumption that </w:t>
      </w:r>
      <w:r w:rsidRPr="008E6BAA">
        <w:t>NR supports the case that different ports of one 4-port SRS resource have different comb offsets for comb 2 and 4.</w:t>
      </w:r>
    </w:p>
    <w:p w:rsidR="00E1200C" w:rsidRPr="0098326D" w:rsidRDefault="00DB1B84" w:rsidP="00E1200C">
      <w:pPr>
        <w:tabs>
          <w:tab w:val="left" w:pos="1440"/>
        </w:tabs>
      </w:pPr>
      <w:r>
        <w:rPr>
          <w:rFonts w:hint="eastAsia"/>
        </w:rPr>
        <w:t>****/</w:t>
      </w:r>
    </w:p>
    <w:p w:rsidR="007C1E9E" w:rsidRPr="00E1200C" w:rsidRDefault="007C1E9E"/>
    <w:p w:rsidR="00064620" w:rsidRDefault="00064620" w:rsidP="006943AF">
      <w:pPr>
        <w:rPr>
          <w:rFonts w:eastAsiaTheme="minorEastAsia"/>
          <w:lang w:eastAsia="zh-CN"/>
        </w:rPr>
      </w:pPr>
    </w:p>
    <w:p w:rsidR="00064620" w:rsidRDefault="00064620" w:rsidP="00064620">
      <w:r>
        <w:rPr>
          <w:rFonts w:hint="eastAsia"/>
        </w:rPr>
        <w:t>●</w:t>
      </w:r>
      <w:r>
        <w:t xml:space="preserve">Discussion point </w:t>
      </w:r>
      <w:r w:rsidR="00E1200C">
        <w:t>2</w:t>
      </w:r>
      <w:r>
        <w:rPr>
          <w:rFonts w:hint="eastAsia"/>
        </w:rPr>
        <w:t>:</w:t>
      </w:r>
      <w:r>
        <w:t xml:space="preserve"> Configuration of SRS set to support reciprocity-based DL precoding </w:t>
      </w:r>
      <w:r w:rsidR="004F4BAF">
        <w:rPr>
          <w:color w:val="FFFFFF"/>
          <w:highlight w:val="blue"/>
        </w:rPr>
        <w:t>Need to discuss</w:t>
      </w:r>
    </w:p>
    <w:p w:rsidR="00064620" w:rsidRDefault="00064620" w:rsidP="00FA4091">
      <w:pPr>
        <w:ind w:firstLineChars="50" w:firstLine="110"/>
        <w:rPr>
          <w:rFonts w:eastAsiaTheme="minorEastAsia"/>
          <w:lang w:eastAsia="zh-CN"/>
        </w:rPr>
      </w:pPr>
      <w:r>
        <w:t>The parameter SRS-</w:t>
      </w:r>
      <w:proofErr w:type="spellStart"/>
      <w:r>
        <w:t>SetUse</w:t>
      </w:r>
      <w:proofErr w:type="spellEnd"/>
      <w:r>
        <w:t xml:space="preserve"> does not have a configuration well-suited to support sounding of the full MIMO channel when T = R for the use case of reciprocity-based DL precoding.</w:t>
      </w:r>
    </w:p>
    <w:p w:rsidR="00064620" w:rsidRPr="00237359" w:rsidRDefault="00064620" w:rsidP="00064620">
      <w:r>
        <w:rPr>
          <w:rFonts w:hint="eastAsia"/>
        </w:rPr>
        <w:t>This issue was discussed in previous meeting on line.</w:t>
      </w:r>
      <w:r>
        <w:t xml:space="preserve"> CATT and Huawei expressed concern. But, at this time, CATT changed to supporting company. Then Nokia also proposes similar thing.</w:t>
      </w:r>
    </w:p>
    <w:p w:rsidR="00306B71" w:rsidRDefault="00306B71" w:rsidP="00306B71">
      <w:pPr>
        <w:tabs>
          <w:tab w:val="left" w:pos="1440"/>
        </w:tabs>
      </w:pPr>
    </w:p>
    <w:p w:rsidR="00306B71" w:rsidRDefault="004F1F9A" w:rsidP="00306B71">
      <w:pPr>
        <w:tabs>
          <w:tab w:val="left" w:pos="1440"/>
        </w:tabs>
      </w:pPr>
      <w:r>
        <w:rPr>
          <w:rFonts w:hint="eastAsia"/>
        </w:rPr>
        <w:t xml:space="preserve">Supporting </w:t>
      </w:r>
      <w:r>
        <w:t>compan</w:t>
      </w:r>
      <w:r>
        <w:rPr>
          <w:rFonts w:hint="eastAsia"/>
        </w:rPr>
        <w:t>y: Ericsson, Intel, Qualcomm, Nokia, CATT</w:t>
      </w:r>
    </w:p>
    <w:p w:rsidR="00064620" w:rsidRPr="00306B71" w:rsidRDefault="004F1F9A" w:rsidP="00064620">
      <w:r>
        <w:rPr>
          <w:rFonts w:hint="eastAsia"/>
        </w:rPr>
        <w:t>Opposing company: LGE, Samsung</w:t>
      </w:r>
    </w:p>
    <w:p w:rsidR="00064620" w:rsidRPr="00237359" w:rsidRDefault="00064620" w:rsidP="00064620"/>
    <w:p w:rsidR="00064620" w:rsidRDefault="00064620" w:rsidP="00064620">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064620" w:rsidTr="00EA4018">
        <w:tc>
          <w:tcPr>
            <w:tcW w:w="2235" w:type="dxa"/>
          </w:tcPr>
          <w:p w:rsidR="00064620" w:rsidRDefault="00064620"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064620" w:rsidRDefault="00064620"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064620" w:rsidTr="00EA4018">
        <w:tc>
          <w:tcPr>
            <w:tcW w:w="2235" w:type="dxa"/>
          </w:tcPr>
          <w:p w:rsidR="00064620" w:rsidRDefault="00225791"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Ericsson</w:t>
            </w:r>
          </w:p>
        </w:tc>
        <w:tc>
          <w:tcPr>
            <w:tcW w:w="7935" w:type="dxa"/>
          </w:tcPr>
          <w:p w:rsidR="00064620" w:rsidRDefault="00225791"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Support</w:t>
            </w:r>
          </w:p>
        </w:tc>
      </w:tr>
      <w:tr w:rsidR="00A37338" w:rsidTr="00EA4018">
        <w:tc>
          <w:tcPr>
            <w:tcW w:w="2235" w:type="dxa"/>
          </w:tcPr>
          <w:p w:rsidR="00A37338" w:rsidRDefault="007044F5"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Intel</w:t>
            </w:r>
          </w:p>
        </w:tc>
        <w:tc>
          <w:tcPr>
            <w:tcW w:w="7935" w:type="dxa"/>
          </w:tcPr>
          <w:p w:rsidR="00A37338"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We also propose to include clarification that UE can be only configured with single SRS set with SRS-</w:t>
            </w:r>
            <w:proofErr w:type="spellStart"/>
            <w:r>
              <w:rPr>
                <w:b w:val="0"/>
                <w:lang w:val="en-GB"/>
              </w:rPr>
              <w:t>SetUse</w:t>
            </w:r>
            <w:proofErr w:type="spellEnd"/>
            <w:r>
              <w:rPr>
                <w:b w:val="0"/>
                <w:lang w:val="en-GB"/>
              </w:rPr>
              <w:t>=’</w:t>
            </w:r>
            <w:proofErr w:type="spellStart"/>
            <w:r>
              <w:rPr>
                <w:b w:val="0"/>
                <w:lang w:val="en-GB"/>
              </w:rPr>
              <w:t>AntennaSwitching</w:t>
            </w:r>
            <w:proofErr w:type="spellEnd"/>
            <w:r>
              <w:rPr>
                <w:b w:val="0"/>
                <w:lang w:val="en-GB"/>
              </w:rPr>
              <w:t xml:space="preserve">’, as time gap is not provided between SRS sets. The corresponding clarification TP is added to the TP below. </w:t>
            </w:r>
          </w:p>
        </w:tc>
      </w:tr>
      <w:tr w:rsidR="00546812" w:rsidTr="00546812">
        <w:tc>
          <w:tcPr>
            <w:tcW w:w="2235" w:type="dxa"/>
            <w:tcBorders>
              <w:top w:val="single" w:sz="4" w:space="0" w:color="auto"/>
              <w:left w:val="single" w:sz="4" w:space="0" w:color="auto"/>
              <w:bottom w:val="single" w:sz="4" w:space="0" w:color="auto"/>
              <w:right w:val="single" w:sz="4" w:space="0" w:color="auto"/>
            </w:tcBorders>
          </w:tcPr>
          <w:p w:rsidR="00546812" w:rsidRDefault="00546812" w:rsidP="00B32184">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Qualcomm</w:t>
            </w:r>
          </w:p>
        </w:tc>
        <w:tc>
          <w:tcPr>
            <w:tcW w:w="7935" w:type="dxa"/>
            <w:tcBorders>
              <w:top w:val="single" w:sz="4" w:space="0" w:color="auto"/>
              <w:left w:val="single" w:sz="4" w:space="0" w:color="auto"/>
              <w:bottom w:val="single" w:sz="4" w:space="0" w:color="auto"/>
              <w:right w:val="single" w:sz="4" w:space="0" w:color="auto"/>
            </w:tcBorders>
          </w:tcPr>
          <w:p w:rsidR="00546812" w:rsidRDefault="00546812" w:rsidP="00B32184">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We are generally supportive. Yet, this proposal is RAN2 impacting, since currently we have the options: 1T2R, 2T4R, 1T4R, </w:t>
            </w:r>
            <w:proofErr w:type="gramStart"/>
            <w:r>
              <w:rPr>
                <w:b w:val="0"/>
                <w:lang w:val="en-GB"/>
              </w:rPr>
              <w:t>1T4R</w:t>
            </w:r>
            <w:proofErr w:type="gramEnd"/>
            <w:r>
              <w:rPr>
                <w:b w:val="0"/>
                <w:lang w:val="en-GB"/>
              </w:rPr>
              <w:t xml:space="preserve">/2T4R. </w:t>
            </w:r>
            <w:proofErr w:type="spellStart"/>
            <w:r>
              <w:rPr>
                <w:b w:val="0"/>
                <w:lang w:val="en-GB"/>
              </w:rPr>
              <w:t>Dont</w:t>
            </w:r>
            <w:proofErr w:type="spellEnd"/>
            <w:r>
              <w:rPr>
                <w:b w:val="0"/>
                <w:lang w:val="en-GB"/>
              </w:rPr>
              <w:t xml:space="preserve"> we need to add one more case? E.g., “</w:t>
            </w:r>
            <w:proofErr w:type="spellStart"/>
            <w:r>
              <w:rPr>
                <w:b w:val="0"/>
                <w:lang w:val="en-GB"/>
              </w:rPr>
              <w:t>TequalsR</w:t>
            </w:r>
            <w:proofErr w:type="spellEnd"/>
            <w:r>
              <w:rPr>
                <w:b w:val="0"/>
                <w:lang w:val="en-GB"/>
              </w:rPr>
              <w:t>”?</w:t>
            </w:r>
          </w:p>
        </w:tc>
      </w:tr>
      <w:tr w:rsidR="00306B71" w:rsidTr="00546812">
        <w:tc>
          <w:tcPr>
            <w:tcW w:w="2235" w:type="dxa"/>
            <w:tcBorders>
              <w:top w:val="single" w:sz="4" w:space="0" w:color="auto"/>
              <w:left w:val="single" w:sz="4" w:space="0" w:color="auto"/>
              <w:bottom w:val="single" w:sz="4" w:space="0" w:color="auto"/>
              <w:right w:val="single" w:sz="4" w:space="0" w:color="auto"/>
            </w:tcBorders>
          </w:tcPr>
          <w:p w:rsidR="00306B71" w:rsidRDefault="00306B71" w:rsidP="00B32184">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sidRPr="00926007">
              <w:rPr>
                <w:rFonts w:eastAsia="Malgun Gothic"/>
                <w:b w:val="0"/>
                <w:lang w:val="en-GB" w:eastAsia="ko-KR"/>
              </w:rPr>
              <w:t>LGE</w:t>
            </w:r>
          </w:p>
        </w:tc>
        <w:tc>
          <w:tcPr>
            <w:tcW w:w="7935" w:type="dxa"/>
            <w:tcBorders>
              <w:top w:val="single" w:sz="4" w:space="0" w:color="auto"/>
              <w:left w:val="single" w:sz="4" w:space="0" w:color="auto"/>
              <w:bottom w:val="single" w:sz="4" w:space="0" w:color="auto"/>
              <w:right w:val="single" w:sz="4" w:space="0" w:color="auto"/>
            </w:tcBorders>
          </w:tcPr>
          <w:p w:rsidR="00306B71" w:rsidRPr="009A089A" w:rsidRDefault="00306B71" w:rsidP="005370A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sidRPr="00306B71">
              <w:rPr>
                <w:b w:val="0"/>
                <w:color w:val="FF0000"/>
                <w:lang w:val="en-GB" w:eastAsia="ko-KR"/>
              </w:rPr>
              <w:t>No need to optimize this,</w:t>
            </w:r>
            <w:r w:rsidRPr="00926007">
              <w:rPr>
                <w:b w:val="0"/>
                <w:lang w:val="en-GB" w:eastAsia="ko-KR"/>
              </w:rPr>
              <w:t xml:space="preserve"> because the only raised issues here are to explicitly capture </w:t>
            </w:r>
            <w:r w:rsidRPr="00926007">
              <w:rPr>
                <w:u w:val="single"/>
                <w:lang w:val="en-GB" w:eastAsia="ko-KR"/>
              </w:rPr>
              <w:t>the cases of 2T2R and 4T4R</w:t>
            </w:r>
            <w:r w:rsidRPr="00926007">
              <w:rPr>
                <w:b w:val="0"/>
                <w:lang w:val="en-GB" w:eastAsia="ko-KR"/>
              </w:rPr>
              <w:t xml:space="preserve"> into the specification, where 2T2R is exactly the same as ‘codebook’-based UL with a 2-port SRS resource, and 4T4R is also the same as ‘codebook’-based UL with a 4-port SRS resource. That is, the UE </w:t>
            </w:r>
            <w:proofErr w:type="spellStart"/>
            <w:r w:rsidRPr="00926007">
              <w:rPr>
                <w:b w:val="0"/>
                <w:lang w:val="en-GB" w:eastAsia="ko-KR"/>
              </w:rPr>
              <w:t>behaviors</w:t>
            </w:r>
            <w:proofErr w:type="spellEnd"/>
            <w:r w:rsidRPr="00926007">
              <w:rPr>
                <w:b w:val="0"/>
                <w:lang w:val="en-GB" w:eastAsia="ko-KR"/>
              </w:rPr>
              <w:t xml:space="preserve"> are the same w.r.t transmitting the SRS, meaning no need to specify the duplicated features.</w:t>
            </w:r>
          </w:p>
        </w:tc>
      </w:tr>
      <w:tr w:rsidR="00306B71" w:rsidTr="00546812">
        <w:tc>
          <w:tcPr>
            <w:tcW w:w="2235" w:type="dxa"/>
            <w:tcBorders>
              <w:top w:val="single" w:sz="4" w:space="0" w:color="auto"/>
              <w:left w:val="single" w:sz="4" w:space="0" w:color="auto"/>
              <w:bottom w:val="single" w:sz="4" w:space="0" w:color="auto"/>
              <w:right w:val="single" w:sz="4" w:space="0" w:color="auto"/>
            </w:tcBorders>
          </w:tcPr>
          <w:p w:rsidR="00306B71" w:rsidRPr="00926007" w:rsidRDefault="00306B71" w:rsidP="00B32184">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Malgun Gothic" w:hint="eastAsia"/>
                <w:b w:val="0"/>
                <w:lang w:val="en-GB" w:eastAsia="ko-KR"/>
              </w:rPr>
              <w:t>N</w:t>
            </w:r>
            <w:r>
              <w:rPr>
                <w:rFonts w:eastAsia="Malgun Gothic"/>
                <w:b w:val="0"/>
                <w:lang w:val="en-GB" w:eastAsia="ko-KR"/>
              </w:rPr>
              <w:t>okia</w:t>
            </w:r>
          </w:p>
        </w:tc>
        <w:tc>
          <w:tcPr>
            <w:tcW w:w="7935" w:type="dxa"/>
            <w:tcBorders>
              <w:top w:val="single" w:sz="4" w:space="0" w:color="auto"/>
              <w:left w:val="single" w:sz="4" w:space="0" w:color="auto"/>
              <w:bottom w:val="single" w:sz="4" w:space="0" w:color="auto"/>
              <w:right w:val="single" w:sz="4" w:space="0" w:color="auto"/>
            </w:tcBorders>
          </w:tcPr>
          <w:p w:rsidR="00306B71" w:rsidRPr="00926007" w:rsidRDefault="00306B71" w:rsidP="005370A3">
            <w:pPr>
              <w:pStyle w:val="Proposal"/>
              <w:widowControl/>
              <w:numPr>
                <w:ilvl w:val="0"/>
                <w:numId w:val="0"/>
              </w:numPr>
              <w:tabs>
                <w:tab w:val="left" w:pos="2744"/>
              </w:tabs>
              <w:overflowPunct w:val="0"/>
              <w:autoSpaceDE w:val="0"/>
              <w:autoSpaceDN w:val="0"/>
              <w:adjustRightInd w:val="0"/>
              <w:spacing w:after="120"/>
              <w:textAlignment w:val="baseline"/>
              <w:rPr>
                <w:b w:val="0"/>
                <w:lang w:val="en-GB" w:eastAsia="ko-KR"/>
              </w:rPr>
            </w:pPr>
            <w:proofErr w:type="spellStart"/>
            <w:r>
              <w:rPr>
                <w:rFonts w:eastAsia="Malgun Gothic" w:hint="eastAsia"/>
                <w:b w:val="0"/>
                <w:lang w:val="en-GB" w:eastAsia="ko-KR"/>
              </w:rPr>
              <w:t>S</w:t>
            </w:r>
            <w:r>
              <w:rPr>
                <w:rFonts w:eastAsia="Malgun Gothic"/>
                <w:b w:val="0"/>
                <w:lang w:val="en-GB" w:eastAsia="ko-KR"/>
              </w:rPr>
              <w:t>upprot</w:t>
            </w:r>
            <w:proofErr w:type="spellEnd"/>
          </w:p>
        </w:tc>
      </w:tr>
      <w:tr w:rsidR="005C3A9B" w:rsidTr="00546812">
        <w:tc>
          <w:tcPr>
            <w:tcW w:w="2235" w:type="dxa"/>
            <w:tcBorders>
              <w:top w:val="single" w:sz="4" w:space="0" w:color="auto"/>
              <w:left w:val="single" w:sz="4" w:space="0" w:color="auto"/>
              <w:bottom w:val="single" w:sz="4" w:space="0" w:color="auto"/>
              <w:right w:val="single" w:sz="4" w:space="0" w:color="auto"/>
            </w:tcBorders>
          </w:tcPr>
          <w:p w:rsidR="005C3A9B" w:rsidRPr="005C3A9B" w:rsidRDefault="005C3A9B" w:rsidP="00B32184">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Samsung</w:t>
            </w:r>
          </w:p>
        </w:tc>
        <w:tc>
          <w:tcPr>
            <w:tcW w:w="7935" w:type="dxa"/>
            <w:tcBorders>
              <w:top w:val="single" w:sz="4" w:space="0" w:color="auto"/>
              <w:left w:val="single" w:sz="4" w:space="0" w:color="auto"/>
              <w:bottom w:val="single" w:sz="4" w:space="0" w:color="auto"/>
              <w:right w:val="single" w:sz="4" w:space="0" w:color="auto"/>
            </w:tcBorders>
          </w:tcPr>
          <w:p w:rsidR="005C3A9B" w:rsidRDefault="005C3A9B" w:rsidP="005370A3">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sidRPr="000D11CE">
              <w:rPr>
                <w:rFonts w:eastAsia="Malgun Gothic" w:hint="eastAsia"/>
                <w:b w:val="0"/>
                <w:lang w:val="en-GB" w:eastAsia="ko-KR"/>
              </w:rPr>
              <w:t xml:space="preserve">If </w:t>
            </w:r>
            <w:r w:rsidRPr="0076099C">
              <w:rPr>
                <w:b w:val="0"/>
              </w:rPr>
              <w:t>T = R</w:t>
            </w:r>
            <w:r w:rsidRPr="0076099C">
              <w:rPr>
                <w:rFonts w:eastAsia="Malgun Gothic"/>
                <w:b w:val="0"/>
                <w:lang w:eastAsia="ko-KR"/>
              </w:rPr>
              <w:t xml:space="preserve"> is supported within one symbol, </w:t>
            </w:r>
            <w:r w:rsidRPr="000D11CE">
              <w:rPr>
                <w:rFonts w:eastAsia="Malgun Gothic" w:hint="eastAsia"/>
                <w:b w:val="0"/>
                <w:lang w:eastAsia="ko-KR"/>
              </w:rPr>
              <w:t xml:space="preserve">this </w:t>
            </w:r>
            <w:r>
              <w:rPr>
                <w:rFonts w:eastAsia="Malgun Gothic" w:hint="eastAsia"/>
                <w:b w:val="0"/>
                <w:lang w:eastAsia="ko-KR"/>
              </w:rPr>
              <w:t>cannot be</w:t>
            </w:r>
            <w:r w:rsidRPr="0076099C">
              <w:rPr>
                <w:rFonts w:eastAsia="Malgun Gothic"/>
                <w:b w:val="0"/>
                <w:lang w:eastAsia="ko-KR"/>
              </w:rPr>
              <w:t xml:space="preserve"> included in antenna switching. We understand the motivation but </w:t>
            </w:r>
            <w:r w:rsidRPr="005C3A9B">
              <w:rPr>
                <w:rFonts w:eastAsia="Malgun Gothic"/>
                <w:b w:val="0"/>
                <w:color w:val="FF0000"/>
                <w:lang w:eastAsia="ko-KR"/>
              </w:rPr>
              <w:t>this is an optimization issue</w:t>
            </w:r>
            <w:r w:rsidRPr="0076099C">
              <w:rPr>
                <w:rFonts w:eastAsia="Malgun Gothic"/>
                <w:b w:val="0"/>
                <w:lang w:eastAsia="ko-KR"/>
              </w:rPr>
              <w:t>.</w:t>
            </w:r>
          </w:p>
        </w:tc>
      </w:tr>
    </w:tbl>
    <w:p w:rsidR="00064620" w:rsidRDefault="00064620" w:rsidP="00064620">
      <w:pPr>
        <w:tabs>
          <w:tab w:val="left" w:pos="1440"/>
        </w:tabs>
      </w:pPr>
    </w:p>
    <w:p w:rsidR="00306B71" w:rsidRDefault="00306B71" w:rsidP="00064620">
      <w:pPr>
        <w:tabs>
          <w:tab w:val="left" w:pos="1440"/>
        </w:tabs>
        <w:rPr>
          <w:highlight w:val="cyan"/>
        </w:rPr>
      </w:pPr>
    </w:p>
    <w:p w:rsidR="00064620" w:rsidRDefault="00064620" w:rsidP="00064620">
      <w:pPr>
        <w:tabs>
          <w:tab w:val="left" w:pos="1440"/>
        </w:tabs>
      </w:pPr>
      <w:r w:rsidRPr="00237359">
        <w:rPr>
          <w:highlight w:val="cyan"/>
        </w:rPr>
        <w:t xml:space="preserve">Possible agreement from </w:t>
      </w:r>
      <w:r w:rsidRPr="00237359">
        <w:rPr>
          <w:rFonts w:hint="eastAsia"/>
          <w:highlight w:val="cyan"/>
        </w:rPr>
        <w:t>Ericsson</w:t>
      </w:r>
      <w:r w:rsidRPr="00237359">
        <w:rPr>
          <w:highlight w:val="cyan"/>
        </w:rPr>
        <w:t>’s proposal 5</w:t>
      </w:r>
      <w:r w:rsidR="004F1F9A">
        <w:rPr>
          <w:rFonts w:hint="eastAsia"/>
        </w:rPr>
        <w:t xml:space="preserve"> then, modified by Intel</w:t>
      </w:r>
    </w:p>
    <w:p w:rsidR="00064620" w:rsidRDefault="00064620" w:rsidP="00064620">
      <w:pPr>
        <w:pStyle w:val="Proposal"/>
        <w:widowControl/>
        <w:numPr>
          <w:ilvl w:val="0"/>
          <w:numId w:val="0"/>
        </w:numPr>
        <w:overflowPunct w:val="0"/>
        <w:autoSpaceDE w:val="0"/>
        <w:autoSpaceDN w:val="0"/>
        <w:adjustRightInd w:val="0"/>
        <w:spacing w:after="120"/>
        <w:ind w:left="1701" w:hanging="1701"/>
        <w:textAlignment w:val="baseline"/>
      </w:pPr>
      <w:r>
        <w:t xml:space="preserve">To support reciprocity-based DL precoding, extend the </w:t>
      </w:r>
      <w:r w:rsidRPr="0086117D">
        <w:rPr>
          <w:i/>
        </w:rPr>
        <w:t>SRS-</w:t>
      </w:r>
      <w:proofErr w:type="spellStart"/>
      <w:r w:rsidRPr="0086117D">
        <w:rPr>
          <w:i/>
        </w:rPr>
        <w:t>SetUse</w:t>
      </w:r>
      <w:proofErr w:type="spellEnd"/>
      <w:r>
        <w:t xml:space="preserve"> = ‘</w:t>
      </w:r>
      <w:proofErr w:type="spellStart"/>
      <w:r>
        <w:t>AntennaSwitching</w:t>
      </w:r>
      <w:proofErr w:type="spellEnd"/>
      <w:r>
        <w:t>’ case to allow configuration of an SRS set with a single SRS resource with 1, 2, or 4 SRS ports. This proposal is NOT RRC-impacting.</w:t>
      </w:r>
    </w:p>
    <w:p w:rsidR="00064620" w:rsidRDefault="00064620" w:rsidP="00064620">
      <w:pPr>
        <w:tabs>
          <w:tab w:val="left" w:pos="1440"/>
        </w:tabs>
      </w:pPr>
    </w:p>
    <w:tbl>
      <w:tblPr>
        <w:tblStyle w:val="aff1"/>
        <w:tblW w:w="0" w:type="auto"/>
        <w:tblLook w:val="04A0" w:firstRow="1" w:lastRow="0" w:firstColumn="1" w:lastColumn="0" w:noHBand="0" w:noVBand="1"/>
      </w:tblPr>
      <w:tblGrid>
        <w:gridCol w:w="9962"/>
      </w:tblGrid>
      <w:tr w:rsidR="00064620" w:rsidTr="00EA4018">
        <w:tc>
          <w:tcPr>
            <w:tcW w:w="9962" w:type="dxa"/>
          </w:tcPr>
          <w:p w:rsidR="00064620" w:rsidRDefault="00064620" w:rsidP="00EA4018">
            <w:pPr>
              <w:pStyle w:val="af9"/>
            </w:pPr>
            <w:r w:rsidRPr="00902CF3">
              <w:rPr>
                <w:highlight w:val="yellow"/>
              </w:rPr>
              <w:t>&gt;&gt;&gt; Text proposal for 38.214 Section  6.2.1.2 &gt;&gt;&gt;</w:t>
            </w:r>
          </w:p>
          <w:p w:rsidR="00064620" w:rsidRPr="0048482F" w:rsidRDefault="00064620" w:rsidP="00EA4018">
            <w:pPr>
              <w:pStyle w:val="4"/>
              <w:ind w:right="480"/>
              <w:jc w:val="left"/>
              <w:outlineLvl w:val="3"/>
              <w:rPr>
                <w:color w:val="000000"/>
              </w:rPr>
            </w:pPr>
            <w:r w:rsidRPr="0048482F">
              <w:rPr>
                <w:color w:val="000000"/>
              </w:rPr>
              <w:t>6.2.1.2</w:t>
            </w:r>
            <w:r w:rsidRPr="0048482F">
              <w:rPr>
                <w:color w:val="000000"/>
              </w:rPr>
              <w:tab/>
              <w:t>UE antenna switching</w:t>
            </w:r>
          </w:p>
          <w:p w:rsidR="00064620" w:rsidRPr="0048482F" w:rsidRDefault="00064620" w:rsidP="00EA4018">
            <w:pPr>
              <w:rPr>
                <w:color w:val="000000"/>
              </w:rPr>
            </w:pPr>
            <w:r w:rsidRPr="0048482F">
              <w:rPr>
                <w:color w:val="000000"/>
              </w:rPr>
              <w:t xml:space="preserve">When UE antenna switching is enabled by the higher layer parameter </w:t>
            </w:r>
            <w:r w:rsidRPr="0048482F">
              <w:rPr>
                <w:i/>
                <w:color w:val="000000"/>
              </w:rPr>
              <w:t>SRS-</w:t>
            </w:r>
            <w:proofErr w:type="spellStart"/>
            <w:r w:rsidRPr="0048482F">
              <w:rPr>
                <w:i/>
                <w:color w:val="000000"/>
              </w:rPr>
              <w:t>SetUse</w:t>
            </w:r>
            <w:proofErr w:type="spellEnd"/>
            <w:r w:rsidRPr="0048482F">
              <w:rPr>
                <w:i/>
                <w:color w:val="000000"/>
              </w:rPr>
              <w:t xml:space="preserve"> </w:t>
            </w:r>
            <w:r w:rsidRPr="0048482F">
              <w:rPr>
                <w:color w:val="000000"/>
              </w:rPr>
              <w:t xml:space="preserve">set as </w:t>
            </w:r>
            <w:del w:id="11" w:author="作成者" w:date="2018-04-15T22:23:00Z">
              <w:r w:rsidDel="00684BF1">
                <w:rPr>
                  <w:color w:val="000000"/>
                </w:rPr>
                <w:delText>'</w:delText>
              </w:r>
            </w:del>
            <w:ins w:id="12" w:author="作成者" w:date="2018-04-15T22:23:00Z">
              <w:r w:rsidR="00684BF1">
                <w:rPr>
                  <w:color w:val="000000"/>
                </w:rPr>
                <w:t>‘</w:t>
              </w:r>
            </w:ins>
            <w:r w:rsidRPr="0048482F">
              <w:rPr>
                <w:color w:val="000000"/>
              </w:rPr>
              <w:t>antenna switching</w:t>
            </w:r>
            <w:del w:id="13" w:author="作成者" w:date="2018-04-15T22:23:00Z">
              <w:r w:rsidDel="00684BF1">
                <w:rPr>
                  <w:color w:val="000000"/>
                </w:rPr>
                <w:delText>'</w:delText>
              </w:r>
            </w:del>
            <w:ins w:id="14" w:author="作成者" w:date="2018-04-15T22:23:00Z">
              <w:r w:rsidR="00684BF1">
                <w:rPr>
                  <w:color w:val="000000"/>
                </w:rPr>
                <w:t>’</w:t>
              </w:r>
            </w:ins>
            <w:r w:rsidRPr="0048482F">
              <w:rPr>
                <w:color w:val="000000"/>
              </w:rPr>
              <w:t xml:space="preserve"> for a UE that supports transmit antenna switching, a UE may be configured</w:t>
            </w:r>
            <w:r w:rsidRPr="0048482F">
              <w:rPr>
                <w:rFonts w:hint="eastAsia"/>
                <w:color w:val="000000"/>
              </w:rPr>
              <w:t xml:space="preserve"> </w:t>
            </w:r>
            <w:r w:rsidRPr="0048482F">
              <w:rPr>
                <w:color w:val="000000"/>
              </w:rPr>
              <w:t>with one of the following configurations depending on the UE capability:</w:t>
            </w:r>
          </w:p>
          <w:p w:rsidR="00064620" w:rsidRPr="0048482F" w:rsidRDefault="00064620" w:rsidP="00EA4018">
            <w:pPr>
              <w:pStyle w:val="B1"/>
            </w:pPr>
            <w:r>
              <w:rPr>
                <w:rFonts w:eastAsia="ＭＳ 明朝"/>
                <w:iCs/>
              </w:rPr>
              <w:t>-</w:t>
            </w:r>
            <w:r>
              <w:rPr>
                <w:rFonts w:eastAsia="ＭＳ 明朝"/>
                <w:iCs/>
              </w:rPr>
              <w:tab/>
            </w:r>
            <w:r w:rsidRPr="0048482F">
              <w:rPr>
                <w:rFonts w:eastAsia="ＭＳ 明朝"/>
                <w:iCs/>
              </w:rPr>
              <w:t xml:space="preserve">SRS resource set with </w:t>
            </w:r>
            <w:r w:rsidRPr="0048482F">
              <w:t>two SRS resources transmitted in different symbols, each SRS resource consisting of a single SRS port</w:t>
            </w:r>
            <w:r>
              <w:t>,</w:t>
            </w:r>
            <w:r w:rsidRPr="0048482F">
              <w:t xml:space="preserve"> </w:t>
            </w:r>
            <w:r w:rsidRPr="00E943EA">
              <w:rPr>
                <w:color w:val="00B0F0"/>
              </w:rPr>
              <w:t xml:space="preserve">and where the SRS port of the second resource is associated with a different UE antenna port than the SRS port of the first resource, </w:t>
            </w:r>
            <w:r w:rsidRPr="00E943EA">
              <w:rPr>
                <w:strike/>
                <w:color w:val="00B0F0"/>
              </w:rPr>
              <w:t xml:space="preserve">being associated with different UE </w:t>
            </w:r>
            <w:r w:rsidRPr="00E943EA">
              <w:rPr>
                <w:strike/>
                <w:color w:val="00B0F0"/>
              </w:rPr>
              <w:lastRenderedPageBreak/>
              <w:t>antenna ports,</w:t>
            </w:r>
            <w:r w:rsidRPr="00C75415">
              <w:rPr>
                <w:color w:val="FF0000"/>
              </w:rPr>
              <w:t xml:space="preserve"> </w:t>
            </w:r>
            <w:r w:rsidRPr="0048482F">
              <w:t>or</w:t>
            </w:r>
          </w:p>
          <w:p w:rsidR="00064620" w:rsidRPr="0048482F" w:rsidRDefault="00064620" w:rsidP="00EA4018">
            <w:pPr>
              <w:pStyle w:val="B1"/>
            </w:pPr>
            <w:r>
              <w:rPr>
                <w:rFonts w:eastAsia="ＭＳ 明朝"/>
                <w:iCs/>
              </w:rPr>
              <w:t>-</w:t>
            </w:r>
            <w:r>
              <w:rPr>
                <w:rFonts w:eastAsia="ＭＳ 明朝"/>
                <w:iCs/>
              </w:rPr>
              <w:tab/>
            </w:r>
            <w:r w:rsidRPr="0048482F">
              <w:rPr>
                <w:rFonts w:eastAsia="ＭＳ 明朝"/>
                <w:iCs/>
              </w:rPr>
              <w:t xml:space="preserve">SRS resource set with </w:t>
            </w:r>
            <w:r w:rsidRPr="0048482F">
              <w:t>two SRS resources transmitted in different symbols, each SRS resource consisting of two SRS ports</w:t>
            </w:r>
            <w:r w:rsidRPr="00E943EA">
              <w:rPr>
                <w:color w:val="00B0F0"/>
              </w:rPr>
              <w:t xml:space="preserve">, and </w:t>
            </w:r>
            <w:r w:rsidRPr="0048482F">
              <w:t xml:space="preserve">where the </w:t>
            </w:r>
            <w:r w:rsidRPr="00E943EA">
              <w:rPr>
                <w:color w:val="00B0F0"/>
              </w:rPr>
              <w:t xml:space="preserve">SRS </w:t>
            </w:r>
            <w:r w:rsidRPr="0048482F">
              <w:t xml:space="preserve">port pair of the second resource is associated with a different UE antenna </w:t>
            </w:r>
            <w:r w:rsidRPr="00E943EA">
              <w:rPr>
                <w:color w:val="00B0F0"/>
              </w:rPr>
              <w:t xml:space="preserve">port </w:t>
            </w:r>
            <w:r w:rsidRPr="0048482F">
              <w:t xml:space="preserve">pair than the </w:t>
            </w:r>
            <w:r w:rsidRPr="00E943EA">
              <w:rPr>
                <w:color w:val="00B0F0"/>
              </w:rPr>
              <w:t xml:space="preserve">SRS </w:t>
            </w:r>
            <w:r w:rsidRPr="0048482F">
              <w:t>port pair of the first resource, or</w:t>
            </w:r>
          </w:p>
          <w:p w:rsidR="00064620" w:rsidRDefault="00064620" w:rsidP="00EA4018">
            <w:pPr>
              <w:pStyle w:val="B1"/>
            </w:pPr>
            <w:r>
              <w:rPr>
                <w:rFonts w:eastAsia="ＭＳ 明朝"/>
                <w:iCs/>
              </w:rPr>
              <w:t>-</w:t>
            </w:r>
            <w:r>
              <w:rPr>
                <w:rFonts w:eastAsia="ＭＳ 明朝"/>
                <w:iCs/>
              </w:rPr>
              <w:tab/>
            </w:r>
            <w:r w:rsidRPr="0048482F">
              <w:rPr>
                <w:rFonts w:eastAsia="ＭＳ 明朝"/>
                <w:iCs/>
              </w:rPr>
              <w:t>SRS resource set with four</w:t>
            </w:r>
            <w:r w:rsidRPr="0048482F">
              <w:t xml:space="preserve"> SRS resources transmitted in different symbols, each SRS resource consisting of a single SRS port</w:t>
            </w:r>
            <w:r>
              <w:rPr>
                <w:color w:val="00B0F0"/>
              </w:rPr>
              <w:t>, and where the SRS port of each resource is</w:t>
            </w:r>
            <w:r>
              <w:rPr>
                <w:color w:val="FF0000"/>
              </w:rPr>
              <w:t xml:space="preserve"> </w:t>
            </w:r>
            <w:r w:rsidRPr="00E943EA">
              <w:rPr>
                <w:strike/>
                <w:color w:val="00B0F0"/>
              </w:rPr>
              <w:t>being</w:t>
            </w:r>
            <w:r w:rsidRPr="00E943EA">
              <w:rPr>
                <w:color w:val="00B0F0"/>
              </w:rPr>
              <w:t xml:space="preserve"> </w:t>
            </w:r>
            <w:r w:rsidRPr="0048482F">
              <w:t xml:space="preserve">associated with </w:t>
            </w:r>
            <w:r w:rsidRPr="00E943EA">
              <w:rPr>
                <w:color w:val="00B0F0"/>
              </w:rPr>
              <w:t>a</w:t>
            </w:r>
            <w:r>
              <w:t xml:space="preserve"> </w:t>
            </w:r>
            <w:r w:rsidRPr="0048482F">
              <w:t>different UE antenna port</w:t>
            </w:r>
            <w:r w:rsidRPr="00E943EA">
              <w:rPr>
                <w:strike/>
                <w:color w:val="00B0F0"/>
              </w:rPr>
              <w:t>s</w:t>
            </w:r>
            <w:r w:rsidRPr="0048482F">
              <w:t>,</w:t>
            </w:r>
            <w:r>
              <w:t xml:space="preserve"> </w:t>
            </w:r>
            <w:r w:rsidRPr="00E943EA">
              <w:rPr>
                <w:color w:val="FF0000"/>
              </w:rPr>
              <w:t>or</w:t>
            </w:r>
          </w:p>
          <w:p w:rsidR="00064620" w:rsidRDefault="00064620" w:rsidP="00EA4018">
            <w:pPr>
              <w:pStyle w:val="B1"/>
              <w:rPr>
                <w:color w:val="FF0000"/>
              </w:rPr>
            </w:pPr>
            <w:r>
              <w:t>-</w:t>
            </w:r>
            <w:r>
              <w:tab/>
            </w:r>
            <w:r w:rsidRPr="00B9238E">
              <w:rPr>
                <w:color w:val="FF0000"/>
              </w:rPr>
              <w:t xml:space="preserve">SRS resource set with </w:t>
            </w:r>
            <w:r>
              <w:rPr>
                <w:color w:val="FF0000"/>
              </w:rPr>
              <w:t xml:space="preserve">one </w:t>
            </w:r>
            <w:r w:rsidRPr="00B9238E">
              <w:rPr>
                <w:color w:val="FF0000"/>
              </w:rPr>
              <w:t>SRS resource</w:t>
            </w:r>
            <w:r>
              <w:rPr>
                <w:color w:val="FF0000"/>
              </w:rPr>
              <w:t>, where the number of SRS ports is equal to 1, 2, or 4</w:t>
            </w:r>
          </w:p>
          <w:p w:rsidR="00064620" w:rsidRDefault="00064620" w:rsidP="00EA4018">
            <w:pPr>
              <w:rPr>
                <w:ins w:id="15" w:author="作成者" w:date="2018-04-16T04:19:00Z"/>
                <w:color w:val="000000"/>
              </w:rPr>
            </w:pPr>
            <w:proofErr w:type="gramStart"/>
            <w:r w:rsidRPr="0048482F">
              <w:rPr>
                <w:color w:val="000000"/>
              </w:rPr>
              <w:t>and</w:t>
            </w:r>
            <w:proofErr w:type="gramEnd"/>
            <w:r w:rsidRPr="0048482F">
              <w:rPr>
                <w:color w:val="000000"/>
              </w:rPr>
              <w:t xml:space="preserve"> a guard period</w:t>
            </w:r>
            <w:r>
              <w:rPr>
                <w:color w:val="000000"/>
              </w:rPr>
              <w:t xml:space="preserve"> </w:t>
            </w:r>
            <w:r w:rsidRPr="00F709FB">
              <w:rPr>
                <w:color w:val="00B0F0"/>
              </w:rPr>
              <w:t>of Y symbols,</w:t>
            </w:r>
            <w:r w:rsidRPr="00E943EA">
              <w:rPr>
                <w:color w:val="FF0000"/>
              </w:rPr>
              <w:t xml:space="preserve"> </w:t>
            </w:r>
            <w:r w:rsidRPr="00767FDF">
              <w:rPr>
                <w:color w:val="000000"/>
              </w:rPr>
              <w:t>where UE does not transmit any other signal</w:t>
            </w:r>
            <w:r w:rsidRPr="0048482F">
              <w:rPr>
                <w:color w:val="000000"/>
              </w:rPr>
              <w:t xml:space="preserve"> </w:t>
            </w:r>
            <w:r w:rsidRPr="00F709FB">
              <w:rPr>
                <w:strike/>
                <w:color w:val="00B0F0"/>
              </w:rPr>
              <w:t xml:space="preserve">of </w:t>
            </w:r>
            <w:r w:rsidRPr="00F709FB">
              <w:rPr>
                <w:i/>
                <w:strike/>
                <w:color w:val="00B0F0"/>
              </w:rPr>
              <w:t>Y</w:t>
            </w:r>
            <w:r w:rsidRPr="00F709FB">
              <w:rPr>
                <w:strike/>
                <w:color w:val="00B0F0"/>
              </w:rPr>
              <w:t xml:space="preserve"> symbols</w:t>
            </w:r>
            <w:r w:rsidRPr="00F709FB">
              <w:rPr>
                <w:color w:val="00B0F0"/>
              </w:rPr>
              <w:t xml:space="preserve"> </w:t>
            </w:r>
            <w:r w:rsidRPr="0048482F">
              <w:rPr>
                <w:color w:val="000000"/>
              </w:rPr>
              <w:t xml:space="preserve">in-between the SRS resources </w:t>
            </w:r>
            <w:r w:rsidRPr="00E943EA">
              <w:rPr>
                <w:color w:val="FF0000"/>
              </w:rPr>
              <w:t xml:space="preserve">of the set, </w:t>
            </w:r>
            <w:r w:rsidRPr="0048482F">
              <w:rPr>
                <w:color w:val="000000"/>
              </w:rPr>
              <w:t>is used in case the SRS resources are transmitted in the same slot.</w:t>
            </w:r>
          </w:p>
          <w:p w:rsidR="007044F5" w:rsidRDefault="007044F5" w:rsidP="00EA4018">
            <w:pPr>
              <w:rPr>
                <w:ins w:id="16" w:author="作成者" w:date="2018-04-16T04:20:00Z"/>
                <w:color w:val="000000"/>
              </w:rPr>
            </w:pPr>
          </w:p>
          <w:p w:rsidR="007044F5" w:rsidRDefault="007044F5" w:rsidP="00EA4018">
            <w:pPr>
              <w:rPr>
                <w:ins w:id="17" w:author="作成者" w:date="2018-04-16T04:20:00Z"/>
                <w:color w:val="000000"/>
              </w:rPr>
            </w:pPr>
            <w:ins w:id="18" w:author="作成者" w:date="2018-04-16T04:19:00Z">
              <w:r>
                <w:rPr>
                  <w:color w:val="000000"/>
                </w:rPr>
                <w:t xml:space="preserve">UE can be only configured with single </w:t>
              </w:r>
            </w:ins>
            <w:ins w:id="19" w:author="作成者" w:date="2018-04-16T04:20:00Z">
              <w:r>
                <w:rPr>
                  <w:color w:val="000000"/>
                </w:rPr>
                <w:t>SRS-</w:t>
              </w:r>
              <w:proofErr w:type="spellStart"/>
              <w:r>
                <w:rPr>
                  <w:color w:val="000000"/>
                </w:rPr>
                <w:t>SetUse</w:t>
              </w:r>
              <w:proofErr w:type="spellEnd"/>
              <w:r>
                <w:rPr>
                  <w:color w:val="000000"/>
                </w:rPr>
                <w:t xml:space="preserve"> set as ‘</w:t>
              </w:r>
              <w:r w:rsidRPr="0048482F">
                <w:rPr>
                  <w:color w:val="000000"/>
                </w:rPr>
                <w:t>antenna switching</w:t>
              </w:r>
              <w:r>
                <w:rPr>
                  <w:color w:val="000000"/>
                </w:rPr>
                <w:t>’.</w:t>
              </w:r>
            </w:ins>
          </w:p>
          <w:p w:rsidR="007044F5" w:rsidRDefault="007044F5" w:rsidP="00EA4018">
            <w:pPr>
              <w:rPr>
                <w:color w:val="000000"/>
              </w:rPr>
            </w:pPr>
          </w:p>
          <w:p w:rsidR="00064620" w:rsidRPr="00902CF3" w:rsidRDefault="00064620" w:rsidP="00EA4018">
            <w:pPr>
              <w:rPr>
                <w:color w:val="000000"/>
              </w:rPr>
            </w:pPr>
            <w:r>
              <w:rPr>
                <w:color w:val="000000"/>
              </w:rPr>
              <w:t xml:space="preserve">The value of </w:t>
            </w:r>
            <w:r w:rsidRPr="00564D71">
              <w:rPr>
                <w:i/>
                <w:color w:val="000000"/>
              </w:rPr>
              <w:t>Y</w:t>
            </w:r>
            <w:r>
              <w:rPr>
                <w:color w:val="000000"/>
              </w:rPr>
              <w:t xml:space="preserve"> is defined by Table 6.2.1.2-1.</w:t>
            </w:r>
          </w:p>
          <w:p w:rsidR="00064620" w:rsidRDefault="00064620" w:rsidP="00EA4018">
            <w:pPr>
              <w:pStyle w:val="af9"/>
              <w:rPr>
                <w:highlight w:val="yellow"/>
              </w:rPr>
            </w:pPr>
            <w:r w:rsidRPr="00902CF3">
              <w:rPr>
                <w:highlight w:val="yellow"/>
              </w:rPr>
              <w:t>&gt;&gt;&gt; End text proposal &gt;&gt;&gt;</w:t>
            </w:r>
          </w:p>
          <w:p w:rsidR="00064620" w:rsidRDefault="00064620" w:rsidP="00EA4018">
            <w:pPr>
              <w:pStyle w:val="af9"/>
            </w:pPr>
          </w:p>
        </w:tc>
      </w:tr>
    </w:tbl>
    <w:p w:rsidR="00064620" w:rsidRDefault="00064620" w:rsidP="00064620">
      <w:pPr>
        <w:tabs>
          <w:tab w:val="left" w:pos="1440"/>
        </w:tabs>
      </w:pPr>
    </w:p>
    <w:p w:rsidR="00DB1B84" w:rsidRDefault="00DB1B84" w:rsidP="00064620">
      <w:pPr>
        <w:tabs>
          <w:tab w:val="left" w:pos="1440"/>
        </w:tabs>
      </w:pPr>
      <w:r>
        <w:rPr>
          <w:rFonts w:hint="eastAsia"/>
        </w:rPr>
        <w:t>/***</w:t>
      </w:r>
    </w:p>
    <w:p w:rsidR="00064620" w:rsidRDefault="00064620" w:rsidP="00064620">
      <w:pPr>
        <w:tabs>
          <w:tab w:val="left" w:pos="1440"/>
        </w:tabs>
      </w:pPr>
      <w:r>
        <w:rPr>
          <w:rFonts w:hint="eastAsia"/>
        </w:rPr>
        <w:t>CATT:</w:t>
      </w:r>
    </w:p>
    <w:p w:rsidR="00064620" w:rsidRDefault="00064620" w:rsidP="00064620">
      <w:pPr>
        <w:pStyle w:val="af9"/>
        <w:spacing w:before="120" w:after="0"/>
        <w:rPr>
          <w:rFonts w:eastAsia="SimSun"/>
          <w:i/>
          <w:lang w:eastAsia="zh-CN"/>
        </w:rPr>
      </w:pPr>
      <w:r>
        <w:rPr>
          <w:rFonts w:eastAsia="SimSun"/>
          <w:i/>
          <w:lang w:eastAsia="zh-CN"/>
        </w:rPr>
        <w:t>Proposal 4: for T=R, DL channel acquisition through reciprocity can be specified either in 38.214 or in 38.331.</w:t>
      </w:r>
    </w:p>
    <w:p w:rsidR="00064620" w:rsidRPr="00362E3A" w:rsidRDefault="00064620" w:rsidP="00064620">
      <w:pPr>
        <w:tabs>
          <w:tab w:val="left" w:pos="1440"/>
        </w:tabs>
      </w:pPr>
    </w:p>
    <w:p w:rsidR="00064620" w:rsidRPr="00C406E4" w:rsidRDefault="00064620" w:rsidP="00064620">
      <w:pPr>
        <w:tabs>
          <w:tab w:val="left" w:pos="1440"/>
        </w:tabs>
      </w:pPr>
    </w:p>
    <w:p w:rsidR="00064620" w:rsidRDefault="00064620" w:rsidP="00064620">
      <w:pPr>
        <w:tabs>
          <w:tab w:val="left" w:pos="1440"/>
        </w:tabs>
      </w:pPr>
      <w:r>
        <w:rPr>
          <w:rFonts w:hint="eastAsia"/>
        </w:rPr>
        <w:t>Nokia</w:t>
      </w:r>
    </w:p>
    <w:p w:rsidR="00064620" w:rsidRPr="00835D41" w:rsidRDefault="00064620" w:rsidP="00064620">
      <w:pPr>
        <w:shd w:val="clear" w:color="auto" w:fill="FFFFFF"/>
        <w:spacing w:afterLines="50" w:after="156"/>
        <w:rPr>
          <w:rFonts w:eastAsia="Malgun Gothic"/>
          <w:b/>
          <w:i/>
          <w:szCs w:val="20"/>
        </w:rPr>
      </w:pPr>
      <w:r w:rsidRPr="00835D41">
        <w:rPr>
          <w:rFonts w:eastAsia="Malgun Gothic"/>
          <w:b/>
          <w:i/>
          <w:szCs w:val="20"/>
        </w:rPr>
        <w:t>Proposal 2</w:t>
      </w:r>
      <w:r>
        <w:rPr>
          <w:rFonts w:eastAsia="Malgun Gothic"/>
          <w:b/>
          <w:i/>
          <w:szCs w:val="20"/>
        </w:rPr>
        <w:t>: NR supports utilization of SRS for DL CSI acquisition for the UE implemented with the same number of transmission antenna and reception antenna</w:t>
      </w:r>
    </w:p>
    <w:p w:rsidR="00064620" w:rsidRDefault="00DB1B84" w:rsidP="00064620">
      <w:pPr>
        <w:tabs>
          <w:tab w:val="left" w:pos="1440"/>
        </w:tabs>
      </w:pPr>
      <w:r>
        <w:rPr>
          <w:rFonts w:hint="eastAsia"/>
        </w:rPr>
        <w:t>****/</w:t>
      </w:r>
    </w:p>
    <w:p w:rsidR="00E1200C" w:rsidRDefault="00E1200C" w:rsidP="00064620">
      <w:pPr>
        <w:tabs>
          <w:tab w:val="left" w:pos="1440"/>
        </w:tabs>
      </w:pPr>
    </w:p>
    <w:p w:rsidR="00E1200C" w:rsidRDefault="00E1200C" w:rsidP="00064620">
      <w:pPr>
        <w:tabs>
          <w:tab w:val="left" w:pos="1440"/>
        </w:tabs>
      </w:pPr>
    </w:p>
    <w:p w:rsidR="00E1200C" w:rsidRDefault="00E1200C" w:rsidP="00E1200C">
      <w:r>
        <w:rPr>
          <w:rFonts w:hint="eastAsia"/>
        </w:rPr>
        <w:t>●</w:t>
      </w:r>
      <w:r>
        <w:t xml:space="preserve">Discussion point </w:t>
      </w:r>
      <w:r>
        <w:rPr>
          <w:rFonts w:hint="eastAsia"/>
        </w:rPr>
        <w:t>3:</w:t>
      </w:r>
      <w:r>
        <w:t xml:space="preserve"> </w:t>
      </w:r>
      <w:r>
        <w:rPr>
          <w:color w:val="000000"/>
        </w:rPr>
        <w:t>I</w:t>
      </w:r>
      <w:r>
        <w:rPr>
          <w:rFonts w:hint="eastAsia"/>
          <w:color w:val="000000"/>
        </w:rPr>
        <w:t xml:space="preserve">nitialization </w:t>
      </w:r>
      <w:r>
        <w:rPr>
          <w:color w:val="000000"/>
        </w:rPr>
        <w:t>value for when SRS-</w:t>
      </w:r>
      <w:proofErr w:type="spellStart"/>
      <w:r>
        <w:rPr>
          <w:color w:val="000000"/>
        </w:rPr>
        <w:t>GroupSequenceHopping</w:t>
      </w:r>
      <w:proofErr w:type="spellEnd"/>
      <w:r>
        <w:rPr>
          <w:color w:val="000000"/>
        </w:rPr>
        <w:t xml:space="preserve"> equals ‘</w:t>
      </w:r>
      <w:proofErr w:type="spellStart"/>
      <w:r>
        <w:rPr>
          <w:color w:val="000000"/>
        </w:rPr>
        <w:t>groupHopping</w:t>
      </w:r>
      <w:proofErr w:type="spellEnd"/>
      <w:r>
        <w:rPr>
          <w:color w:val="000000"/>
        </w:rPr>
        <w:t>’</w:t>
      </w:r>
      <w:r w:rsidR="004F4BAF" w:rsidRPr="004F4BAF">
        <w:rPr>
          <w:color w:val="FFFFFF"/>
          <w:highlight w:val="blue"/>
        </w:rPr>
        <w:t xml:space="preserve"> </w:t>
      </w:r>
      <w:r w:rsidR="004F4BAF">
        <w:rPr>
          <w:color w:val="FFFFFF"/>
          <w:highlight w:val="blue"/>
        </w:rPr>
        <w:t>Need to discuss</w:t>
      </w:r>
    </w:p>
    <w:p w:rsidR="00E1200C" w:rsidRDefault="00E1200C" w:rsidP="00E1200C"/>
    <w:p w:rsidR="00E1200C" w:rsidRDefault="00E1200C" w:rsidP="00FA4091">
      <w:pPr>
        <w:ind w:firstLineChars="50" w:firstLine="110"/>
        <w:rPr>
          <w:color w:val="000000"/>
        </w:rPr>
      </w:pPr>
      <w:r>
        <w:rPr>
          <w:color w:val="000000"/>
        </w:rPr>
        <w:t>There is no initialization value for when SRS-</w:t>
      </w:r>
      <w:proofErr w:type="spellStart"/>
      <w:r>
        <w:rPr>
          <w:color w:val="000000"/>
        </w:rPr>
        <w:t>GroupSequenceHopping</w:t>
      </w:r>
      <w:proofErr w:type="spellEnd"/>
      <w:r>
        <w:rPr>
          <w:color w:val="000000"/>
        </w:rPr>
        <w:t xml:space="preserve"> equals ‘</w:t>
      </w:r>
      <w:proofErr w:type="spellStart"/>
      <w:r>
        <w:rPr>
          <w:color w:val="000000"/>
        </w:rPr>
        <w:t>groupHopping</w:t>
      </w:r>
      <w:proofErr w:type="spellEnd"/>
      <w:r>
        <w:rPr>
          <w:color w:val="000000"/>
        </w:rPr>
        <w:t>’.</w:t>
      </w:r>
      <w:r>
        <w:rPr>
          <w:rFonts w:hint="eastAsia"/>
          <w:color w:val="000000"/>
        </w:rPr>
        <w:t xml:space="preserve"> Intel provides the text proposal.</w:t>
      </w:r>
    </w:p>
    <w:p w:rsidR="00E1200C" w:rsidRDefault="00E1200C" w:rsidP="00E1200C">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85"/>
        <w:gridCol w:w="5085"/>
      </w:tblGrid>
      <w:tr w:rsidR="00E1200C" w:rsidTr="00435060">
        <w:tc>
          <w:tcPr>
            <w:tcW w:w="5085" w:type="dxa"/>
          </w:tcPr>
          <w:p w:rsidR="00E1200C" w:rsidRDefault="00E1200C" w:rsidP="00435060">
            <w:pPr>
              <w:rPr>
                <w:color w:val="000000"/>
              </w:rPr>
            </w:pPr>
          </w:p>
        </w:tc>
        <w:tc>
          <w:tcPr>
            <w:tcW w:w="5085" w:type="dxa"/>
          </w:tcPr>
          <w:p w:rsidR="00E1200C" w:rsidRDefault="00E1200C" w:rsidP="00435060">
            <w:pPr>
              <w:rPr>
                <w:color w:val="000000"/>
              </w:rPr>
            </w:pPr>
            <w:r>
              <w:rPr>
                <w:color w:val="000000"/>
              </w:rPr>
              <w:t>I</w:t>
            </w:r>
            <w:r>
              <w:rPr>
                <w:rFonts w:hint="eastAsia"/>
                <w:color w:val="000000"/>
              </w:rPr>
              <w:t xml:space="preserve">nitialization </w:t>
            </w:r>
            <w:r>
              <w:rPr>
                <w:color w:val="000000"/>
              </w:rPr>
              <w:t>value</w:t>
            </w:r>
          </w:p>
        </w:tc>
      </w:tr>
      <w:tr w:rsidR="00E1200C" w:rsidTr="00435060">
        <w:tc>
          <w:tcPr>
            <w:tcW w:w="5085" w:type="dxa"/>
          </w:tcPr>
          <w:p w:rsidR="00E1200C" w:rsidRDefault="00E1200C" w:rsidP="00435060">
            <w:pPr>
              <w:rPr>
                <w:color w:val="000000"/>
              </w:rPr>
            </w:pPr>
            <w:r>
              <w:rPr>
                <w:rFonts w:eastAsia="Malgun Gothic"/>
                <w:i/>
              </w:rPr>
              <w:t>SRS-</w:t>
            </w:r>
            <w:proofErr w:type="spellStart"/>
            <w:r>
              <w:rPr>
                <w:rFonts w:eastAsia="Malgun Gothic"/>
                <w:i/>
              </w:rPr>
              <w:t>GroupSequenceHopping</w:t>
            </w:r>
            <w:proofErr w:type="spellEnd"/>
            <w:r>
              <w:rPr>
                <w:rFonts w:eastAsia="Malgun Gothic"/>
              </w:rPr>
              <w:t xml:space="preserve"> equals ‘</w:t>
            </w:r>
            <w:proofErr w:type="spellStart"/>
            <w:r>
              <w:rPr>
                <w:rFonts w:eastAsia="Malgun Gothic"/>
              </w:rPr>
              <w:t>sequenceHopping</w:t>
            </w:r>
            <w:proofErr w:type="spellEnd"/>
            <w:r>
              <w:rPr>
                <w:rFonts w:eastAsia="Malgun Gothic"/>
              </w:rPr>
              <w:t>’,</w:t>
            </w:r>
          </w:p>
        </w:tc>
        <w:tc>
          <w:tcPr>
            <w:tcW w:w="5085" w:type="dxa"/>
          </w:tcPr>
          <w:p w:rsidR="00E1200C" w:rsidRDefault="00E1200C" w:rsidP="00435060">
            <w:pPr>
              <w:rPr>
                <w:color w:val="000000"/>
              </w:rPr>
            </w:pPr>
            <w:r>
              <w:rPr>
                <w:position w:val="-10"/>
              </w:rPr>
              <w:object w:dxaOrig="939" w:dyaOrig="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16.65pt;mso-wrap-style:square;mso-position-horizontal-relative:page;mso-position-vertical-relative:page" o:ole="">
                  <v:imagedata r:id="rId9" o:title=""/>
                </v:shape>
                <o:OLEObject Type="Embed" ProgID="Equation.3" ShapeID="_x0000_i1025" DrawAspect="Content" ObjectID="_1585671251" r:id="rId10"/>
              </w:object>
            </w:r>
            <w:r>
              <w:t xml:space="preserve">  (agreed in #AH1801)</w:t>
            </w:r>
          </w:p>
        </w:tc>
      </w:tr>
      <w:tr w:rsidR="00E1200C" w:rsidTr="00435060">
        <w:tc>
          <w:tcPr>
            <w:tcW w:w="5085" w:type="dxa"/>
          </w:tcPr>
          <w:p w:rsidR="00E1200C" w:rsidRDefault="00E1200C" w:rsidP="00435060">
            <w:pPr>
              <w:rPr>
                <w:color w:val="000000"/>
              </w:rPr>
            </w:pPr>
            <w:r>
              <w:rPr>
                <w:rFonts w:eastAsia="Malgun Gothic"/>
                <w:i/>
              </w:rPr>
              <w:t>SRS-</w:t>
            </w:r>
            <w:proofErr w:type="spellStart"/>
            <w:r>
              <w:rPr>
                <w:rFonts w:eastAsia="Malgun Gothic"/>
                <w:i/>
              </w:rPr>
              <w:t>GroupSequenceHopping</w:t>
            </w:r>
            <w:proofErr w:type="spellEnd"/>
            <w:r>
              <w:rPr>
                <w:rFonts w:eastAsia="Malgun Gothic"/>
              </w:rPr>
              <w:t xml:space="preserve"> equals ’</w:t>
            </w:r>
            <w:proofErr w:type="spellStart"/>
            <w:r>
              <w:rPr>
                <w:rFonts w:eastAsia="Malgun Gothic"/>
              </w:rPr>
              <w:t>groupHopping</w:t>
            </w:r>
            <w:proofErr w:type="spellEnd"/>
            <w:r>
              <w:rPr>
                <w:rFonts w:eastAsia="Malgun Gothic"/>
              </w:rPr>
              <w:t>’</w:t>
            </w:r>
          </w:p>
        </w:tc>
        <w:tc>
          <w:tcPr>
            <w:tcW w:w="5085" w:type="dxa"/>
          </w:tcPr>
          <w:p w:rsidR="00E1200C" w:rsidRDefault="00E1200C" w:rsidP="00435060">
            <w:pPr>
              <w:rPr>
                <w:color w:val="000000"/>
              </w:rPr>
            </w:pPr>
            <w:r>
              <w:rPr>
                <w:rFonts w:hint="eastAsia"/>
                <w:color w:val="000000"/>
              </w:rPr>
              <w:t>none</w:t>
            </w:r>
          </w:p>
        </w:tc>
      </w:tr>
    </w:tbl>
    <w:p w:rsidR="00E1200C" w:rsidRDefault="00E1200C" w:rsidP="00E1200C"/>
    <w:p w:rsidR="00E1200C" w:rsidRDefault="00E1200C" w:rsidP="00E1200C"/>
    <w:p w:rsidR="00E1200C" w:rsidRDefault="00E1200C" w:rsidP="00E1200C">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E1200C" w:rsidTr="00435060">
        <w:tc>
          <w:tcPr>
            <w:tcW w:w="2235" w:type="dxa"/>
          </w:tcPr>
          <w:p w:rsidR="00E1200C" w:rsidRDefault="00E1200C" w:rsidP="0043506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E1200C" w:rsidRDefault="00E1200C" w:rsidP="0043506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E1200C" w:rsidTr="00435060">
        <w:tc>
          <w:tcPr>
            <w:tcW w:w="2235" w:type="dxa"/>
          </w:tcPr>
          <w:p w:rsidR="00E1200C" w:rsidRDefault="00225791"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0" w:author="作成者" w:date="2018-04-15T08:41:00Z">
              <w:r>
                <w:rPr>
                  <w:b w:val="0"/>
                  <w:lang w:val="en-GB"/>
                </w:rPr>
                <w:lastRenderedPageBreak/>
                <w:t>Ericsson</w:t>
              </w:r>
            </w:ins>
          </w:p>
        </w:tc>
        <w:tc>
          <w:tcPr>
            <w:tcW w:w="7935" w:type="dxa"/>
          </w:tcPr>
          <w:p w:rsidR="00E1200C" w:rsidRDefault="00225791"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1" w:author="作成者" w:date="2018-04-15T08:41:00Z">
              <w:r>
                <w:rPr>
                  <w:b w:val="0"/>
                  <w:lang w:val="en-GB"/>
                </w:rPr>
                <w:t xml:space="preserve">No change needed to 38.211 (sequence initialization already captured) </w:t>
              </w:r>
            </w:ins>
          </w:p>
        </w:tc>
      </w:tr>
    </w:tbl>
    <w:p w:rsidR="00E1200C" w:rsidRDefault="00E1200C" w:rsidP="00E1200C">
      <w:pPr>
        <w:tabs>
          <w:tab w:val="left" w:pos="1440"/>
        </w:tabs>
      </w:pPr>
    </w:p>
    <w:p w:rsidR="00E1200C" w:rsidRDefault="00E1200C" w:rsidP="00E1200C">
      <w:pPr>
        <w:tabs>
          <w:tab w:val="left" w:pos="1440"/>
        </w:tabs>
      </w:pPr>
    </w:p>
    <w:p w:rsidR="00E1200C" w:rsidRDefault="00E1200C" w:rsidP="00E1200C">
      <w:r>
        <w:rPr>
          <w:rFonts w:hint="eastAsia"/>
          <w:highlight w:val="cyan"/>
        </w:rPr>
        <w:t>Possible agreement from Intel</w:t>
      </w:r>
      <w:r>
        <w:rPr>
          <w:highlight w:val="cyan"/>
        </w:rPr>
        <w:t>’s</w:t>
      </w:r>
      <w:r>
        <w:rPr>
          <w:rFonts w:hint="eastAsia"/>
          <w:highlight w:val="cyan"/>
        </w:rPr>
        <w:t xml:space="preserve"> text proposal </w:t>
      </w:r>
    </w:p>
    <w:p w:rsidR="00E1200C" w:rsidRDefault="00E1200C" w:rsidP="00E1200C"/>
    <w:tbl>
      <w:tblPr>
        <w:tblStyle w:val="aff1"/>
        <w:tblW w:w="0" w:type="auto"/>
        <w:tblLook w:val="04A0" w:firstRow="1" w:lastRow="0" w:firstColumn="1" w:lastColumn="0" w:noHBand="0" w:noVBand="1"/>
      </w:tblPr>
      <w:tblGrid>
        <w:gridCol w:w="9962"/>
      </w:tblGrid>
      <w:tr w:rsidR="00E1200C" w:rsidTr="00435060">
        <w:tc>
          <w:tcPr>
            <w:tcW w:w="9962" w:type="dxa"/>
          </w:tcPr>
          <w:p w:rsidR="00E1200C" w:rsidRDefault="00E1200C" w:rsidP="00435060">
            <w:r>
              <w:rPr>
                <w:color w:val="000000"/>
                <w:sz w:val="27"/>
                <w:szCs w:val="27"/>
              </w:rPr>
              <w:t xml:space="preserve">============= Text Proposal in </w:t>
            </w:r>
            <w:r w:rsidRPr="00AA1D1D">
              <w:rPr>
                <w:color w:val="000000"/>
                <w:sz w:val="27"/>
                <w:szCs w:val="27"/>
              </w:rPr>
              <w:t>6.4.1.4.2</w:t>
            </w:r>
            <w:r>
              <w:rPr>
                <w:color w:val="000000"/>
                <w:sz w:val="27"/>
                <w:szCs w:val="27"/>
              </w:rPr>
              <w:t xml:space="preserve"> in 38.211 ======================</w:t>
            </w:r>
          </w:p>
          <w:p w:rsidR="00E1200C" w:rsidRDefault="00E1200C" w:rsidP="00435060"/>
          <w:p w:rsidR="00E1200C" w:rsidRPr="00CF53CD" w:rsidRDefault="00E1200C" w:rsidP="00435060">
            <w:pPr>
              <w:pStyle w:val="B1"/>
              <w:rPr>
                <w:rFonts w:eastAsia="Malgun Gothic"/>
              </w:rPr>
            </w:pPr>
            <w:r>
              <w:rPr>
                <w:rFonts w:eastAsia="Malgun Gothic"/>
              </w:rPr>
              <w:t xml:space="preserve">if </w:t>
            </w:r>
            <w:r w:rsidRPr="00242D91">
              <w:rPr>
                <w:rFonts w:eastAsia="Malgun Gothic"/>
                <w:i/>
              </w:rPr>
              <w:t>SRS-</w:t>
            </w:r>
            <w:proofErr w:type="spellStart"/>
            <w:r w:rsidRPr="00242D91">
              <w:rPr>
                <w:rFonts w:eastAsia="Malgun Gothic"/>
                <w:i/>
              </w:rPr>
              <w:t>GroupSequenceHopping</w:t>
            </w:r>
            <w:proofErr w:type="spellEnd"/>
            <w:r>
              <w:rPr>
                <w:rFonts w:eastAsia="Malgun Gothic"/>
              </w:rPr>
              <w:t xml:space="preserve"> equals ’</w:t>
            </w:r>
            <w:proofErr w:type="spellStart"/>
            <w:r>
              <w:rPr>
                <w:rFonts w:eastAsia="Malgun Gothic"/>
              </w:rPr>
              <w:t>groupHopping</w:t>
            </w:r>
            <w:proofErr w:type="spellEnd"/>
            <w:r>
              <w:rPr>
                <w:rFonts w:eastAsia="Malgun Gothic"/>
              </w:rPr>
              <w:t xml:space="preserve">’, group hopping but not sequence hopping shall be used and </w:t>
            </w:r>
          </w:p>
          <w:p w:rsidR="00E1200C" w:rsidRDefault="00E1200C" w:rsidP="00435060">
            <w:pPr>
              <w:pStyle w:val="EQ"/>
              <w:jc w:val="center"/>
            </w:pPr>
            <w:r w:rsidRPr="00F9186B">
              <w:rPr>
                <w:position w:val="-34"/>
              </w:rPr>
              <w:object w:dxaOrig="4880" w:dyaOrig="780">
                <v:shape id="_x0000_i1026" type="#_x0000_t75" style="width:244.3pt;height:39.1pt" o:ole="">
                  <v:imagedata r:id="rId11" o:title=""/>
                </v:shape>
                <o:OLEObject Type="Embed" ProgID="Equation.3" ShapeID="_x0000_i1026" DrawAspect="Content" ObjectID="_1585671252" r:id="rId12"/>
              </w:object>
            </w:r>
          </w:p>
          <w:p w:rsidR="00E1200C" w:rsidRDefault="00E1200C" w:rsidP="00435060">
            <w:pPr>
              <w:pStyle w:val="B1"/>
            </w:pPr>
            <w:r>
              <w:rPr>
                <w:noProof/>
              </w:rPr>
              <mc:AlternateContent>
                <mc:Choice Requires="wps">
                  <w:drawing>
                    <wp:anchor distT="0" distB="0" distL="114300" distR="114300" simplePos="0" relativeHeight="251667968" behindDoc="0" locked="0" layoutInCell="1" allowOverlap="1" wp14:anchorId="52A02CE0" wp14:editId="65E667A9">
                      <wp:simplePos x="0" y="0"/>
                      <wp:positionH relativeFrom="column">
                        <wp:posOffset>5229373</wp:posOffset>
                      </wp:positionH>
                      <wp:positionV relativeFrom="paragraph">
                        <wp:posOffset>103699</wp:posOffset>
                      </wp:positionV>
                      <wp:extent cx="913862" cy="24033"/>
                      <wp:effectExtent l="0" t="0" r="19685" b="33655"/>
                      <wp:wrapNone/>
                      <wp:docPr id="9" name="Straight Connector 1"/>
                      <wp:cNvGraphicFramePr/>
                      <a:graphic xmlns:a="http://schemas.openxmlformats.org/drawingml/2006/main">
                        <a:graphicData uri="http://schemas.microsoft.com/office/word/2010/wordprocessingShape">
                          <wps:wsp>
                            <wps:cNvCnPr/>
                            <wps:spPr>
                              <a:xfrm flipV="1">
                                <a:off x="0" y="0"/>
                                <a:ext cx="913862" cy="2403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609DB1C" id="Straight Connector 1" o:spid="_x0000_s1026" style="position:absolute;flip:y;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1.75pt,8.15pt" to="483.7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" strokecolor="black [3213]"/>
                  </w:pict>
                </mc:Fallback>
              </mc:AlternateContent>
            </w:r>
            <w:r>
              <w:tab/>
            </w:r>
            <w:proofErr w:type="gramStart"/>
            <w:r>
              <w:t>where</w:t>
            </w:r>
            <w:proofErr w:type="gramEnd"/>
            <w:r>
              <w:t xml:space="preserve"> the pseudo-random sequence </w:t>
            </w:r>
            <w:r w:rsidRPr="00352B67">
              <w:rPr>
                <w:position w:val="-10"/>
              </w:rPr>
              <w:object w:dxaOrig="360" w:dyaOrig="300">
                <v:shape id="_x0000_i1027" type="#_x0000_t75" style="width:19.15pt;height:15pt" o:ole="">
                  <v:imagedata r:id="rId13" o:title=""/>
                </v:shape>
                <o:OLEObject Type="Embed" ProgID="Equation.3" ShapeID="_x0000_i1027" DrawAspect="Content" ObjectID="_1585671253" r:id="rId14"/>
              </w:object>
            </w:r>
            <w:r>
              <w:t xml:space="preserve"> is defined by clause 5.2.1 and shall be initialized with</w:t>
            </w:r>
            <w:r w:rsidRPr="00DB4391">
              <w:rPr>
                <w:position w:val="-10"/>
              </w:rPr>
              <w:object w:dxaOrig="1380" w:dyaOrig="340">
                <v:shape id="_x0000_i1028" type="#_x0000_t75" style="width:70.35pt;height:16.65pt" o:ole="">
                  <v:imagedata r:id="rId15" o:title=""/>
                </v:shape>
                <o:OLEObject Type="Embed" ProgID="Equation.3" ShapeID="_x0000_i1028" DrawAspect="Content" ObjectID="_1585671254" r:id="rId16"/>
              </w:object>
            </w:r>
            <w:r>
              <w:t xml:space="preserve"> </w:t>
            </w:r>
            <w:r w:rsidRPr="00F9186B">
              <w:rPr>
                <w:position w:val="-12"/>
              </w:rPr>
              <w:object w:dxaOrig="999" w:dyaOrig="380">
                <v:shape id="_x0000_i1029" type="#_x0000_t75" style="width:49.55pt;height:19.55pt" o:ole="">
                  <v:imagedata r:id="rId17" o:title=""/>
                </v:shape>
                <o:OLEObject Type="Embed" ProgID="Equation.DSMT4" ShapeID="_x0000_i1029" DrawAspect="Content" ObjectID="_1585671255" r:id="rId18"/>
              </w:object>
            </w:r>
            <w:r>
              <w:t xml:space="preserve"> at the beginning of each radio frame.</w:t>
            </w:r>
          </w:p>
          <w:p w:rsidR="00E1200C" w:rsidRDefault="00E1200C" w:rsidP="00435060">
            <w:r>
              <w:rPr>
                <w:color w:val="000000"/>
                <w:sz w:val="27"/>
                <w:szCs w:val="27"/>
              </w:rPr>
              <w:t>============= End of Text Proposals in 38.211 ======================</w:t>
            </w:r>
          </w:p>
          <w:p w:rsidR="00E1200C" w:rsidRDefault="00E1200C" w:rsidP="00435060">
            <w:pPr>
              <w:rPr>
                <w:rStyle w:val="fontstyle01"/>
                <w:b/>
                <w:i/>
                <w:sz w:val="22"/>
                <w:szCs w:val="22"/>
              </w:rPr>
            </w:pPr>
          </w:p>
          <w:p w:rsidR="00E1200C" w:rsidRPr="004D796B" w:rsidRDefault="00E1200C" w:rsidP="00435060"/>
        </w:tc>
      </w:tr>
    </w:tbl>
    <w:p w:rsidR="00E1200C" w:rsidRDefault="00E1200C" w:rsidP="00E1200C"/>
    <w:p w:rsidR="00064620" w:rsidRPr="00064620" w:rsidRDefault="00064620" w:rsidP="006943AF">
      <w:pPr>
        <w:rPr>
          <w:rFonts w:eastAsiaTheme="minorEastAsia"/>
          <w:lang w:eastAsia="zh-CN"/>
        </w:rPr>
      </w:pPr>
    </w:p>
    <w:p w:rsidR="00C9102A" w:rsidRDefault="00C9102A" w:rsidP="00C9102A">
      <w:r>
        <w:rPr>
          <w:rFonts w:hint="eastAsia"/>
        </w:rPr>
        <w:t>●</w:t>
      </w:r>
      <w:r>
        <w:t xml:space="preserve">Discussion point </w:t>
      </w:r>
      <w:r w:rsidR="00E1200C">
        <w:rPr>
          <w:rFonts w:hint="eastAsia"/>
        </w:rPr>
        <w:t>4</w:t>
      </w:r>
      <w:r>
        <w:rPr>
          <w:rFonts w:hint="eastAsia"/>
        </w:rPr>
        <w:t>:</w:t>
      </w:r>
      <w:r>
        <w:t xml:space="preserve"> A-SRS switching across CCs-timing when different CC have different numerology</w:t>
      </w:r>
      <w:r w:rsidR="004F4BAF" w:rsidRPr="004F4BAF">
        <w:rPr>
          <w:color w:val="FFFFFF"/>
          <w:highlight w:val="blue"/>
        </w:rPr>
        <w:t xml:space="preserve"> </w:t>
      </w:r>
      <w:r w:rsidR="004F4BAF">
        <w:rPr>
          <w:color w:val="FFFFFF"/>
          <w:highlight w:val="blue"/>
        </w:rPr>
        <w:t>Need to discuss</w:t>
      </w:r>
    </w:p>
    <w:p w:rsidR="00C9102A" w:rsidRDefault="00C9102A" w:rsidP="00C9102A"/>
    <w:p w:rsidR="00C9102A" w:rsidRDefault="00C9102A" w:rsidP="00C9102A">
      <w:r>
        <w:t xml:space="preserve">Qualcomm and </w:t>
      </w:r>
      <w:proofErr w:type="spellStart"/>
      <w:r>
        <w:t>MediaTek</w:t>
      </w:r>
      <w:proofErr w:type="spellEnd"/>
      <w:r>
        <w:t xml:space="preserve"> expressed a concern. A</w:t>
      </w:r>
      <w:r w:rsidRPr="00051558">
        <w:t>n agreement is missing on the minimum timing gap between A-SRS transmission and associated triggering when different CCs have different numerology.</w:t>
      </w:r>
    </w:p>
    <w:p w:rsidR="00C9102A" w:rsidRPr="00051558" w:rsidRDefault="00C9102A" w:rsidP="00C9102A"/>
    <w:p w:rsidR="00C9102A" w:rsidRDefault="00C9102A" w:rsidP="00C9102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C9102A" w:rsidTr="00EA4018">
        <w:tc>
          <w:tcPr>
            <w:tcW w:w="2235" w:type="dxa"/>
          </w:tcPr>
          <w:p w:rsidR="00C9102A" w:rsidRDefault="00AC35CC"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2" w:author="作成者" w:date="2018-04-15T18:56:00Z">
              <w:r>
                <w:rPr>
                  <w:rFonts w:eastAsiaTheme="minorEastAsia" w:hint="eastAsia"/>
                  <w:b w:val="0"/>
                  <w:lang w:val="en-GB" w:eastAsia="zh-CN"/>
                </w:rPr>
                <w:t>vivo</w:t>
              </w:r>
            </w:ins>
          </w:p>
        </w:tc>
        <w:tc>
          <w:tcPr>
            <w:tcW w:w="7935" w:type="dxa"/>
          </w:tcPr>
          <w:p w:rsidR="00C9102A" w:rsidRDefault="00AC35CC"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3" w:author="作成者" w:date="2018-04-15T18:56:00Z">
              <w:r>
                <w:rPr>
                  <w:rFonts w:eastAsiaTheme="minorEastAsia" w:hint="eastAsia"/>
                  <w:b w:val="0"/>
                  <w:lang w:val="en-GB" w:eastAsia="zh-CN"/>
                </w:rPr>
                <w:t>This issue should be clarified.</w:t>
              </w:r>
            </w:ins>
          </w:p>
        </w:tc>
      </w:tr>
    </w:tbl>
    <w:p w:rsidR="00C9102A" w:rsidRDefault="00C9102A" w:rsidP="00C9102A">
      <w:pPr>
        <w:tabs>
          <w:tab w:val="left" w:pos="1440"/>
        </w:tabs>
      </w:pPr>
    </w:p>
    <w:p w:rsidR="00C9102A" w:rsidRDefault="00C9102A" w:rsidP="00C9102A">
      <w:pPr>
        <w:tabs>
          <w:tab w:val="left" w:pos="1440"/>
        </w:tabs>
      </w:pPr>
    </w:p>
    <w:p w:rsidR="00C9102A" w:rsidRDefault="00C9102A" w:rsidP="00C9102A">
      <w:pPr>
        <w:tabs>
          <w:tab w:val="left" w:pos="1440"/>
        </w:tabs>
      </w:pPr>
      <w:r w:rsidRPr="00E307D2">
        <w:rPr>
          <w:rFonts w:hint="eastAsia"/>
          <w:highlight w:val="cyan"/>
        </w:rPr>
        <w:t>Possible agreement from Qualcomm</w:t>
      </w:r>
      <w:r w:rsidRPr="00E307D2">
        <w:rPr>
          <w:highlight w:val="cyan"/>
        </w:rPr>
        <w:t>’s proposal</w:t>
      </w:r>
    </w:p>
    <w:p w:rsidR="00C9102A" w:rsidRDefault="00C9102A" w:rsidP="00C9102A"/>
    <w:p w:rsidR="00C9102A" w:rsidRDefault="00C9102A" w:rsidP="00C9102A"/>
    <w:tbl>
      <w:tblPr>
        <w:tblStyle w:val="aff1"/>
        <w:tblW w:w="0" w:type="auto"/>
        <w:tblLook w:val="04A0" w:firstRow="1" w:lastRow="0" w:firstColumn="1" w:lastColumn="0" w:noHBand="0" w:noVBand="1"/>
      </w:tblPr>
      <w:tblGrid>
        <w:gridCol w:w="9962"/>
      </w:tblGrid>
      <w:tr w:rsidR="00C9102A" w:rsidTr="00EA4018">
        <w:tc>
          <w:tcPr>
            <w:tcW w:w="9962" w:type="dxa"/>
          </w:tcPr>
          <w:p w:rsidR="00C9102A" w:rsidRDefault="00C9102A" w:rsidP="00EA4018">
            <w:pPr>
              <w:jc w:val="both"/>
              <w:rPr>
                <w:b/>
                <w:i/>
              </w:rPr>
            </w:pPr>
            <w:r>
              <w:rPr>
                <w:b/>
                <w:i/>
              </w:rPr>
              <w:t>(New text in Section 6.2.1.3 in 38.214)</w:t>
            </w:r>
            <w:r w:rsidRPr="004E15AD">
              <w:rPr>
                <w:b/>
                <w:i/>
              </w:rPr>
              <w:t xml:space="preserve">: </w:t>
            </w:r>
          </w:p>
          <w:p w:rsidR="00C9102A" w:rsidRPr="00F625F4" w:rsidRDefault="00C9102A" w:rsidP="00EA4018">
            <w:pPr>
              <w:jc w:val="both"/>
              <w:rPr>
                <w:b/>
                <w:i/>
              </w:rPr>
            </w:pPr>
            <w:r w:rsidRPr="00F625F4">
              <w:rPr>
                <w:b/>
                <w:i/>
              </w:rPr>
              <w:t>For n-</w:t>
            </w:r>
            <w:proofErr w:type="spellStart"/>
            <w:r w:rsidRPr="00F625F4">
              <w:rPr>
                <w:b/>
                <w:i/>
              </w:rPr>
              <w:t>th</w:t>
            </w:r>
            <w:proofErr w:type="spellEnd"/>
            <w:r w:rsidRPr="00F625F4">
              <w:rPr>
                <w:b/>
                <w:i/>
              </w:rPr>
              <w:t xml:space="preserve"> (n&gt;=1) aperiodic SRS transmission on a cell c, upon detection of a positive SRS request on a grant, the UE shall commence this SRS transmission on the configured symbol and slot provided </w:t>
            </w:r>
          </w:p>
          <w:p w:rsidR="00C9102A" w:rsidRPr="00F625F4" w:rsidRDefault="00C9102A" w:rsidP="00C9102A">
            <w:pPr>
              <w:pStyle w:val="aff0"/>
              <w:numPr>
                <w:ilvl w:val="0"/>
                <w:numId w:val="14"/>
              </w:numPr>
              <w:autoSpaceDE/>
              <w:autoSpaceDN/>
              <w:adjustRightInd/>
              <w:snapToGrid/>
              <w:spacing w:after="0"/>
              <w:ind w:firstLineChars="0" w:firstLine="402"/>
              <w:rPr>
                <w:b/>
                <w:i/>
                <w:sz w:val="20"/>
                <w:szCs w:val="20"/>
              </w:rPr>
            </w:pPr>
            <w:r w:rsidRPr="00F625F4">
              <w:rPr>
                <w:rFonts w:cs="Calibri"/>
                <w:b/>
                <w:i/>
                <w:sz w:val="20"/>
                <w:szCs w:val="20"/>
              </w:rPr>
              <w:t xml:space="preserve">it is no earlier than the </w:t>
            </w:r>
            <w:r w:rsidRPr="00F625F4">
              <w:rPr>
                <w:b/>
                <w:i/>
                <w:sz w:val="20"/>
                <w:szCs w:val="20"/>
              </w:rPr>
              <w:t xml:space="preserve">summation </w:t>
            </w:r>
            <w:r w:rsidRPr="00F625F4">
              <w:rPr>
                <w:rFonts w:cs="Calibri"/>
                <w:b/>
                <w:i/>
                <w:sz w:val="20"/>
                <w:szCs w:val="20"/>
              </w:rPr>
              <w:t xml:space="preserve">of the time duration needed for PUSCH preparation time according to Table 6.4-1 and 6.4-2 for the numerology used in the cell c, </w:t>
            </w:r>
            <w:r w:rsidRPr="00F625F4">
              <w:rPr>
                <w:b/>
                <w:i/>
                <w:sz w:val="20"/>
                <w:szCs w:val="20"/>
              </w:rPr>
              <w:t xml:space="preserve">and </w:t>
            </w:r>
            <w:r w:rsidRPr="00F625F4">
              <w:rPr>
                <w:rFonts w:cs="Calibri"/>
                <w:b/>
                <w:i/>
                <w:sz w:val="20"/>
                <w:szCs w:val="20"/>
              </w:rPr>
              <w:t xml:space="preserve">the UL or DL RF retuning time [11, TS 38.133] as defined by higher layer parameters </w:t>
            </w:r>
            <w:proofErr w:type="spellStart"/>
            <w:r w:rsidRPr="00F625F4">
              <w:rPr>
                <w:rFonts w:cs="Calibri"/>
                <w:b/>
                <w:i/>
                <w:sz w:val="20"/>
                <w:szCs w:val="20"/>
              </w:rPr>
              <w:t>rf-RetuningTimeUL</w:t>
            </w:r>
            <w:proofErr w:type="spellEnd"/>
            <w:r w:rsidRPr="00F625F4">
              <w:rPr>
                <w:rFonts w:cs="Calibri"/>
                <w:b/>
                <w:i/>
                <w:sz w:val="20"/>
                <w:szCs w:val="20"/>
              </w:rPr>
              <w:t xml:space="preserve"> and </w:t>
            </w:r>
            <w:proofErr w:type="spellStart"/>
            <w:r w:rsidRPr="00F625F4">
              <w:rPr>
                <w:rFonts w:cs="Calibri"/>
                <w:b/>
                <w:i/>
                <w:sz w:val="20"/>
                <w:szCs w:val="20"/>
              </w:rPr>
              <w:t>rf-RetuningTimeDL</w:t>
            </w:r>
            <w:proofErr w:type="spellEnd"/>
            <w:r w:rsidRPr="00F625F4">
              <w:rPr>
                <w:rFonts w:cs="Calibri"/>
                <w:b/>
                <w:i/>
                <w:sz w:val="20"/>
                <w:szCs w:val="20"/>
              </w:rPr>
              <w:t xml:space="preserve">, </w:t>
            </w:r>
          </w:p>
          <w:p w:rsidR="00C9102A" w:rsidRPr="00F625F4" w:rsidRDefault="00C9102A" w:rsidP="00C9102A">
            <w:pPr>
              <w:pStyle w:val="aff0"/>
              <w:numPr>
                <w:ilvl w:val="0"/>
                <w:numId w:val="14"/>
              </w:numPr>
              <w:autoSpaceDE/>
              <w:autoSpaceDN/>
              <w:adjustRightInd/>
              <w:snapToGrid/>
              <w:spacing w:after="0"/>
              <w:ind w:firstLineChars="0" w:firstLine="402"/>
              <w:rPr>
                <w:b/>
                <w:i/>
                <w:sz w:val="20"/>
                <w:szCs w:val="20"/>
              </w:rPr>
            </w:pPr>
            <w:proofErr w:type="gramStart"/>
            <w:r w:rsidRPr="00F625F4">
              <w:rPr>
                <w:b/>
                <w:i/>
                <w:sz w:val="20"/>
                <w:szCs w:val="20"/>
              </w:rPr>
              <w:t>it</w:t>
            </w:r>
            <w:proofErr w:type="gramEnd"/>
            <w:r w:rsidRPr="00F625F4">
              <w:rPr>
                <w:b/>
                <w:i/>
                <w:sz w:val="20"/>
                <w:szCs w:val="20"/>
              </w:rPr>
              <w:t xml:space="preserve"> does not collide with any previous SRS transmissions, or interruption due to UL or DL RF retuning time.</w:t>
            </w:r>
          </w:p>
          <w:p w:rsidR="00C9102A" w:rsidRPr="00F625F4" w:rsidRDefault="00684BF1" w:rsidP="00EA4018">
            <w:pPr>
              <w:jc w:val="both"/>
              <w:rPr>
                <w:b/>
              </w:rPr>
            </w:pPr>
            <w:r w:rsidRPr="00F625F4">
              <w:rPr>
                <w:b/>
                <w:i/>
              </w:rPr>
              <w:t>O</w:t>
            </w:r>
            <w:r w:rsidR="00C9102A" w:rsidRPr="00F625F4">
              <w:rPr>
                <w:b/>
                <w:i/>
              </w:rPr>
              <w:t>therwise, n-</w:t>
            </w:r>
            <w:proofErr w:type="spellStart"/>
            <w:r w:rsidR="00C9102A" w:rsidRPr="00F625F4">
              <w:rPr>
                <w:b/>
                <w:i/>
              </w:rPr>
              <w:t>th</w:t>
            </w:r>
            <w:proofErr w:type="spellEnd"/>
            <w:r w:rsidR="00C9102A" w:rsidRPr="00F625F4">
              <w:rPr>
                <w:b/>
                <w:i/>
              </w:rPr>
              <w:t xml:space="preserve"> SRS transmission is dropped.</w:t>
            </w:r>
          </w:p>
          <w:p w:rsidR="00C9102A" w:rsidRPr="00051558" w:rsidRDefault="00C9102A" w:rsidP="00EA4018"/>
        </w:tc>
      </w:tr>
    </w:tbl>
    <w:p w:rsidR="00C9102A" w:rsidRDefault="00C9102A" w:rsidP="00C9102A"/>
    <w:p w:rsidR="00C9102A" w:rsidRPr="00E307D2" w:rsidRDefault="00C9102A" w:rsidP="00C9102A">
      <w:pPr>
        <w:tabs>
          <w:tab w:val="left" w:pos="1440"/>
        </w:tabs>
        <w:rPr>
          <w:b/>
          <w:i/>
        </w:rPr>
      </w:pPr>
      <w:r>
        <w:rPr>
          <w:rFonts w:hint="eastAsia"/>
          <w:b/>
          <w:i/>
        </w:rPr>
        <w:lastRenderedPageBreak/>
        <w:t>/***</w:t>
      </w:r>
    </w:p>
    <w:p w:rsidR="00C9102A" w:rsidRDefault="00C9102A" w:rsidP="00C9102A">
      <w:pPr>
        <w:tabs>
          <w:tab w:val="left" w:pos="1440"/>
        </w:tabs>
      </w:pPr>
    </w:p>
    <w:p w:rsidR="00C9102A" w:rsidRDefault="00C9102A" w:rsidP="00C9102A">
      <w:pPr>
        <w:tabs>
          <w:tab w:val="left" w:pos="1440"/>
        </w:tabs>
      </w:pPr>
      <w:r>
        <w:rPr>
          <w:rFonts w:hint="eastAsia"/>
        </w:rPr>
        <w:t>Qualcomm</w:t>
      </w:r>
    </w:p>
    <w:p w:rsidR="00C9102A" w:rsidRDefault="00C9102A" w:rsidP="00C9102A">
      <w:r>
        <w:t>In current 38.214, such statements have not been agreed, which makes the SRS switching across CCs in NR Rel-15 problematic. Specifically, special considerations are needed for NR A-SRS for switching across CCs compared to LTE due to the following two reasons.</w:t>
      </w:r>
    </w:p>
    <w:p w:rsidR="00C9102A" w:rsidRDefault="00C9102A" w:rsidP="00C9102A">
      <w:pPr>
        <w:pStyle w:val="aff0"/>
        <w:numPr>
          <w:ilvl w:val="0"/>
          <w:numId w:val="30"/>
        </w:numPr>
        <w:autoSpaceDE/>
        <w:autoSpaceDN/>
        <w:adjustRightInd/>
        <w:snapToGrid/>
        <w:spacing w:after="0"/>
        <w:ind w:firstLineChars="0" w:firstLine="400"/>
        <w:jc w:val="left"/>
        <w:rPr>
          <w:sz w:val="20"/>
          <w:szCs w:val="20"/>
          <w:lang w:val="en-GB"/>
        </w:rPr>
      </w:pPr>
      <w:r w:rsidRPr="00445910">
        <w:rPr>
          <w:sz w:val="20"/>
          <w:szCs w:val="20"/>
          <w:lang w:val="en-GB"/>
        </w:rPr>
        <w:t>In NR, each CC may have different numerology,</w:t>
      </w:r>
      <w:r>
        <w:rPr>
          <w:sz w:val="20"/>
          <w:szCs w:val="20"/>
          <w:lang w:val="en-GB"/>
        </w:rPr>
        <w:t xml:space="preserve"> and the grant that carries the A-SRS triggering may appear on a CC which has a different numerology than the ones where the sounding will occur.</w:t>
      </w:r>
    </w:p>
    <w:p w:rsidR="00C9102A" w:rsidRDefault="00C9102A" w:rsidP="00C9102A">
      <w:pPr>
        <w:pStyle w:val="aff0"/>
        <w:numPr>
          <w:ilvl w:val="0"/>
          <w:numId w:val="30"/>
        </w:numPr>
        <w:autoSpaceDE/>
        <w:autoSpaceDN/>
        <w:adjustRightInd/>
        <w:snapToGrid/>
        <w:spacing w:after="0"/>
        <w:ind w:firstLineChars="0" w:firstLine="400"/>
        <w:jc w:val="left"/>
        <w:rPr>
          <w:sz w:val="20"/>
          <w:szCs w:val="20"/>
          <w:lang w:val="en-GB"/>
        </w:rPr>
      </w:pPr>
      <w:r>
        <w:rPr>
          <w:sz w:val="20"/>
          <w:szCs w:val="20"/>
          <w:lang w:val="en-GB"/>
        </w:rPr>
        <w:t>It can be seen in the NR UE feature discussion (</w:t>
      </w:r>
      <w:r w:rsidRPr="00880A59">
        <w:rPr>
          <w:sz w:val="20"/>
          <w:szCs w:val="20"/>
          <w:lang w:val="en-GB"/>
        </w:rPr>
        <w:t>R1-1801198</w:t>
      </w:r>
      <w:r>
        <w:rPr>
          <w:sz w:val="20"/>
          <w:szCs w:val="20"/>
          <w:lang w:val="en-GB"/>
        </w:rPr>
        <w:t xml:space="preserve">) that the minimum timing between A-SRS transmission and associated triggering is a UE capability and it is equal to N2 (i.e., the PUSCH preparation time), which is also numerology dependent as it can be seen in </w:t>
      </w:r>
      <w:r w:rsidRPr="00880A59">
        <w:rPr>
          <w:sz w:val="20"/>
          <w:szCs w:val="20"/>
          <w:lang w:val="en-GB"/>
        </w:rPr>
        <w:t>Table</w:t>
      </w:r>
      <w:r>
        <w:rPr>
          <w:sz w:val="20"/>
          <w:szCs w:val="20"/>
          <w:lang w:val="en-GB"/>
        </w:rPr>
        <w:t>s</w:t>
      </w:r>
      <w:r w:rsidRPr="00880A59">
        <w:rPr>
          <w:sz w:val="20"/>
          <w:szCs w:val="20"/>
          <w:lang w:val="en-GB"/>
        </w:rPr>
        <w:t xml:space="preserve"> 6.4-1 </w:t>
      </w:r>
      <w:r>
        <w:rPr>
          <w:sz w:val="20"/>
          <w:szCs w:val="20"/>
          <w:lang w:val="en-GB"/>
        </w:rPr>
        <w:t>and</w:t>
      </w:r>
      <w:r w:rsidRPr="00880A59">
        <w:rPr>
          <w:sz w:val="20"/>
          <w:szCs w:val="20"/>
          <w:lang w:val="en-GB"/>
        </w:rPr>
        <w:t xml:space="preserve"> 6.4-2</w:t>
      </w:r>
      <w:r>
        <w:rPr>
          <w:sz w:val="20"/>
          <w:szCs w:val="20"/>
          <w:lang w:val="en-GB"/>
        </w:rPr>
        <w:t xml:space="preserve"> in latest 38.214 specification.</w:t>
      </w:r>
    </w:p>
    <w:p w:rsidR="00C9102A" w:rsidRDefault="00C9102A" w:rsidP="00C9102A">
      <w:r>
        <w:t xml:space="preserve">Therefore, </w:t>
      </w:r>
      <w:r w:rsidRPr="00051558">
        <w:t>an agreement is missing on the minimum timing gap between A-SRS transmission and associated triggering when different CCs have different numerology.</w:t>
      </w:r>
      <w:r>
        <w:t xml:space="preserve"> Specifically, the UE, due to the fact that N2 is numerology dependent, shall </w:t>
      </w:r>
      <w:r w:rsidRPr="002F63CF">
        <w:t>not</w:t>
      </w:r>
      <w:r>
        <w:t xml:space="preserve"> be configured to transmit an SRS on a CC earlier than </w:t>
      </w:r>
    </w:p>
    <w:p w:rsidR="00C9102A" w:rsidRPr="002F63CF" w:rsidRDefault="00C9102A" w:rsidP="00C9102A">
      <w:pPr>
        <w:pStyle w:val="aff0"/>
        <w:numPr>
          <w:ilvl w:val="0"/>
          <w:numId w:val="31"/>
        </w:numPr>
        <w:autoSpaceDE/>
        <w:autoSpaceDN/>
        <w:adjustRightInd/>
        <w:snapToGrid/>
        <w:spacing w:after="0"/>
        <w:ind w:firstLineChars="0" w:firstLine="400"/>
        <w:jc w:val="left"/>
        <w:rPr>
          <w:sz w:val="20"/>
          <w:szCs w:val="20"/>
          <w:lang w:val="en-GB"/>
        </w:rPr>
      </w:pPr>
      <w:r>
        <w:rPr>
          <w:sz w:val="20"/>
          <w:szCs w:val="20"/>
          <w:lang w:val="en-GB"/>
        </w:rPr>
        <w:t xml:space="preserve">The summation of the time duration of </w:t>
      </w:r>
      <w:r w:rsidRPr="002F63CF">
        <w:rPr>
          <w:sz w:val="20"/>
          <w:szCs w:val="20"/>
          <w:lang w:val="en-GB"/>
        </w:rPr>
        <w:t xml:space="preserve">N2 symbols </w:t>
      </w:r>
      <w:r>
        <w:rPr>
          <w:sz w:val="20"/>
          <w:szCs w:val="20"/>
          <w:lang w:val="en-GB"/>
        </w:rPr>
        <w:t>in</w:t>
      </w:r>
      <w:r w:rsidRPr="002F63CF">
        <w:rPr>
          <w:sz w:val="20"/>
          <w:szCs w:val="20"/>
          <w:lang w:val="en-GB"/>
        </w:rPr>
        <w:t xml:space="preserve"> </w:t>
      </w:r>
      <w:r>
        <w:rPr>
          <w:sz w:val="20"/>
          <w:szCs w:val="20"/>
          <w:lang w:val="en-GB"/>
        </w:rPr>
        <w:t xml:space="preserve">this CC’s </w:t>
      </w:r>
      <w:r w:rsidRPr="002F63CF">
        <w:rPr>
          <w:sz w:val="20"/>
          <w:szCs w:val="20"/>
          <w:lang w:val="en-GB"/>
        </w:rPr>
        <w:t>numerology</w:t>
      </w:r>
      <w:r>
        <w:rPr>
          <w:sz w:val="20"/>
          <w:szCs w:val="20"/>
          <w:lang w:val="en-GB"/>
        </w:rPr>
        <w:t xml:space="preserve"> and the UL or DL RF retuning time.</w:t>
      </w:r>
    </w:p>
    <w:p w:rsidR="00C9102A" w:rsidRDefault="00C9102A" w:rsidP="00C9102A">
      <w:pPr>
        <w:pStyle w:val="aff0"/>
        <w:numPr>
          <w:ilvl w:val="0"/>
          <w:numId w:val="31"/>
        </w:numPr>
        <w:autoSpaceDE/>
        <w:autoSpaceDN/>
        <w:adjustRightInd/>
        <w:snapToGrid/>
        <w:spacing w:after="0"/>
        <w:ind w:firstLineChars="0" w:firstLine="400"/>
        <w:jc w:val="left"/>
        <w:rPr>
          <w:sz w:val="20"/>
          <w:szCs w:val="20"/>
          <w:lang w:val="en-GB"/>
        </w:rPr>
      </w:pPr>
      <w:proofErr w:type="gramStart"/>
      <w:r w:rsidRPr="002F63CF">
        <w:rPr>
          <w:sz w:val="20"/>
          <w:szCs w:val="20"/>
          <w:lang w:val="en-GB"/>
        </w:rPr>
        <w:t>nor</w:t>
      </w:r>
      <w:proofErr w:type="gramEnd"/>
      <w:r w:rsidRPr="002F63CF">
        <w:rPr>
          <w:sz w:val="20"/>
          <w:szCs w:val="20"/>
          <w:lang w:val="en-GB"/>
        </w:rPr>
        <w:t xml:space="preserve"> earlier than the </w:t>
      </w:r>
      <w:r>
        <w:rPr>
          <w:sz w:val="20"/>
          <w:szCs w:val="20"/>
          <w:lang w:val="en-GB"/>
        </w:rPr>
        <w:t xml:space="preserve">end of previous SRS transmission, if any have </w:t>
      </w:r>
      <w:del w:id="24" w:author="作成者" w:date="2018-04-15T22:23:00Z">
        <w:r w:rsidDel="00684BF1">
          <w:rPr>
            <w:sz w:val="20"/>
            <w:szCs w:val="20"/>
            <w:lang w:val="en-GB"/>
          </w:rPr>
          <w:delText>occured</w:delText>
        </w:r>
      </w:del>
      <w:ins w:id="25" w:author="作成者" w:date="2018-04-15T22:23:00Z">
        <w:r w:rsidR="00684BF1">
          <w:rPr>
            <w:sz w:val="20"/>
            <w:szCs w:val="20"/>
            <w:lang w:val="en-GB"/>
          </w:rPr>
          <w:t>occurred</w:t>
        </w:r>
      </w:ins>
      <w:r>
        <w:rPr>
          <w:sz w:val="20"/>
          <w:szCs w:val="20"/>
          <w:lang w:val="en-GB"/>
        </w:rPr>
        <w:t>.</w:t>
      </w:r>
    </w:p>
    <w:p w:rsidR="00C9102A" w:rsidRPr="004D4499" w:rsidRDefault="00C9102A" w:rsidP="00C9102A">
      <w:pPr>
        <w:pStyle w:val="aff0"/>
        <w:ind w:firstLine="400"/>
        <w:rPr>
          <w:sz w:val="20"/>
          <w:szCs w:val="20"/>
          <w:lang w:val="en-GB"/>
        </w:rPr>
      </w:pPr>
    </w:p>
    <w:p w:rsidR="00C9102A" w:rsidRDefault="00C9102A" w:rsidP="00C9102A">
      <w:pPr>
        <w:tabs>
          <w:tab w:val="left" w:pos="1440"/>
        </w:tabs>
      </w:pPr>
      <w:proofErr w:type="spellStart"/>
      <w:r>
        <w:rPr>
          <w:rFonts w:hint="eastAsia"/>
        </w:rPr>
        <w:t>Mediatek</w:t>
      </w:r>
      <w:proofErr w:type="spellEnd"/>
    </w:p>
    <w:p w:rsidR="00C9102A" w:rsidRDefault="00C9102A" w:rsidP="00C9102A">
      <w:pPr>
        <w:spacing w:afterLines="50" w:after="156"/>
        <w:rPr>
          <w:b/>
          <w:i/>
          <w:lang w:eastAsia="zh-TW"/>
        </w:rPr>
      </w:pPr>
      <w:r>
        <w:rPr>
          <w:rFonts w:hint="eastAsia"/>
          <w:b/>
          <w:i/>
          <w:lang w:eastAsia="zh-TW"/>
        </w:rPr>
        <w:t>Proposal 2</w:t>
      </w:r>
      <w:r>
        <w:rPr>
          <w:b/>
          <w:i/>
          <w:lang w:eastAsia="zh-CN"/>
        </w:rPr>
        <w:t>:</w:t>
      </w:r>
      <w:r>
        <w:rPr>
          <w:b/>
          <w:i/>
          <w:lang w:eastAsia="zh-TW"/>
        </w:rPr>
        <w:t xml:space="preserve"> </w:t>
      </w:r>
      <w:r>
        <w:rPr>
          <w:rFonts w:hint="eastAsia"/>
          <w:b/>
          <w:i/>
          <w:lang w:eastAsia="zh-TW"/>
        </w:rPr>
        <w:t>The minimum timing between A-SRS transmission for carrier-based switch and associated triggering is no earlier than the summation of N</w:t>
      </w:r>
      <w:r w:rsidRPr="00AE4559">
        <w:rPr>
          <w:rFonts w:hint="eastAsia"/>
          <w:b/>
          <w:i/>
          <w:vertAlign w:val="subscript"/>
          <w:lang w:eastAsia="zh-TW"/>
        </w:rPr>
        <w:t>2</w:t>
      </w:r>
      <w:r>
        <w:rPr>
          <w:rFonts w:hint="eastAsia"/>
          <w:b/>
          <w:i/>
          <w:lang w:eastAsia="zh-TW"/>
        </w:rPr>
        <w:t xml:space="preserve">+42symbols and the UL or DL RF retuning time as defined by higher layer parameters </w:t>
      </w:r>
      <w:proofErr w:type="spellStart"/>
      <w:r>
        <w:rPr>
          <w:rFonts w:hint="eastAsia"/>
          <w:b/>
          <w:i/>
          <w:lang w:eastAsia="zh-TW"/>
        </w:rPr>
        <w:t>rf-ReruningTimeUL</w:t>
      </w:r>
      <w:proofErr w:type="spellEnd"/>
      <w:r>
        <w:rPr>
          <w:rFonts w:hint="eastAsia"/>
          <w:b/>
          <w:i/>
          <w:lang w:eastAsia="zh-TW"/>
        </w:rPr>
        <w:t xml:space="preserve"> and </w:t>
      </w:r>
      <w:proofErr w:type="spellStart"/>
      <w:r>
        <w:rPr>
          <w:rFonts w:hint="eastAsia"/>
          <w:b/>
          <w:i/>
          <w:lang w:eastAsia="zh-TW"/>
        </w:rPr>
        <w:t>rf-RetuningTimeDL</w:t>
      </w:r>
      <w:proofErr w:type="spellEnd"/>
      <w:r>
        <w:rPr>
          <w:rFonts w:hint="eastAsia"/>
          <w:b/>
          <w:i/>
          <w:lang w:eastAsia="zh-TW"/>
        </w:rPr>
        <w:t>.</w:t>
      </w:r>
    </w:p>
    <w:p w:rsidR="00C9102A" w:rsidRDefault="00C9102A" w:rsidP="00C9102A">
      <w:pPr>
        <w:tabs>
          <w:tab w:val="left" w:pos="1440"/>
        </w:tabs>
      </w:pPr>
    </w:p>
    <w:p w:rsidR="00C9102A" w:rsidRDefault="00C9102A" w:rsidP="00C9102A">
      <w:pPr>
        <w:tabs>
          <w:tab w:val="left" w:pos="1440"/>
        </w:tabs>
      </w:pPr>
    </w:p>
    <w:tbl>
      <w:tblPr>
        <w:tblStyle w:val="aff1"/>
        <w:tblW w:w="0" w:type="auto"/>
        <w:tblLook w:val="04A0" w:firstRow="1" w:lastRow="0" w:firstColumn="1" w:lastColumn="0" w:noHBand="0" w:noVBand="1"/>
      </w:tblPr>
      <w:tblGrid>
        <w:gridCol w:w="10170"/>
      </w:tblGrid>
      <w:tr w:rsidR="00C9102A" w:rsidTr="00EA4018">
        <w:tc>
          <w:tcPr>
            <w:tcW w:w="10170" w:type="dxa"/>
          </w:tcPr>
          <w:p w:rsidR="00C9102A" w:rsidRDefault="00C9102A" w:rsidP="00EA4018">
            <w:pPr>
              <w:rPr>
                <w:lang w:eastAsia="zh-TW"/>
              </w:rPr>
            </w:pPr>
            <w:r w:rsidRPr="004E15AD">
              <w:rPr>
                <w:b/>
                <w:i/>
              </w:rPr>
              <w:t>Text Proposal</w:t>
            </w:r>
            <w:r>
              <w:rPr>
                <w:b/>
                <w:i/>
              </w:rPr>
              <w:t xml:space="preserve"> </w:t>
            </w:r>
            <w:r>
              <w:rPr>
                <w:rFonts w:hint="eastAsia"/>
                <w:b/>
                <w:i/>
                <w:lang w:eastAsia="zh-TW"/>
              </w:rPr>
              <w:t>1</w:t>
            </w:r>
            <w:r>
              <w:rPr>
                <w:b/>
                <w:i/>
              </w:rPr>
              <w:t xml:space="preserve"> (New text in Section 6.2.1.3, 38.214)</w:t>
            </w:r>
            <w:r w:rsidRPr="004E15AD">
              <w:rPr>
                <w:b/>
                <w:i/>
              </w:rPr>
              <w:t>:</w:t>
            </w:r>
          </w:p>
          <w:p w:rsidR="00C9102A" w:rsidRDefault="00C9102A" w:rsidP="00EA4018">
            <w:pPr>
              <w:rPr>
                <w:i/>
                <w:lang w:eastAsia="zh-TW"/>
              </w:rPr>
            </w:pPr>
            <w:r w:rsidRPr="0064199D">
              <w:rPr>
                <w:i/>
              </w:rPr>
              <w:t>For a</w:t>
            </w:r>
            <w:r w:rsidRPr="0064199D">
              <w:rPr>
                <w:rFonts w:hint="eastAsia"/>
                <w:i/>
                <w:lang w:eastAsia="zh-TW"/>
              </w:rPr>
              <w:t>n</w:t>
            </w:r>
            <w:r w:rsidRPr="0064199D">
              <w:rPr>
                <w:i/>
              </w:rPr>
              <w:t xml:space="preserve"> </w:t>
            </w:r>
            <w:r w:rsidRPr="0064199D">
              <w:rPr>
                <w:rFonts w:hint="eastAsia"/>
                <w:i/>
                <w:lang w:eastAsia="zh-TW"/>
              </w:rPr>
              <w:t>aperiodic</w:t>
            </w:r>
            <w:r w:rsidRPr="0064199D">
              <w:rPr>
                <w:i/>
              </w:rPr>
              <w:t xml:space="preserve"> SRS triggered in DCI format </w:t>
            </w:r>
            <w:r w:rsidRPr="0064199D">
              <w:rPr>
                <w:rFonts w:hint="eastAsia"/>
                <w:i/>
                <w:lang w:eastAsia="zh-TW"/>
              </w:rPr>
              <w:t>2_3</w:t>
            </w:r>
            <w:r w:rsidRPr="0064199D">
              <w:rPr>
                <w:i/>
              </w:rPr>
              <w:t xml:space="preserve"> and UE configured with </w:t>
            </w:r>
            <w:r w:rsidRPr="0064199D">
              <w:rPr>
                <w:rFonts w:hint="eastAsia"/>
                <w:i/>
                <w:lang w:eastAsia="zh-TW"/>
              </w:rPr>
              <w:t xml:space="preserve">higher layer parameter </w:t>
            </w:r>
            <w:proofErr w:type="spellStart"/>
            <w:r w:rsidRPr="0064199D">
              <w:rPr>
                <w:rFonts w:hint="eastAsia"/>
                <w:i/>
                <w:lang w:eastAsia="zh-TW"/>
              </w:rPr>
              <w:t>typeA</w:t>
            </w:r>
            <w:proofErr w:type="spellEnd"/>
            <w:r w:rsidRPr="0064199D">
              <w:rPr>
                <w:rFonts w:hint="eastAsia"/>
                <w:i/>
                <w:lang w:eastAsia="zh-TW"/>
              </w:rPr>
              <w:t>-SRS-TPC-PDCCH-Group</w:t>
            </w:r>
            <w:r w:rsidRPr="0064199D">
              <w:rPr>
                <w:i/>
              </w:rPr>
              <w:t>, the order of the triggered SRS transmission on the serving cells follow the order of the serving cells in the indicated set of serving cells configured by higher layers. For a</w:t>
            </w:r>
            <w:r w:rsidRPr="0064199D">
              <w:rPr>
                <w:rFonts w:hint="eastAsia"/>
                <w:i/>
                <w:lang w:eastAsia="zh-TW"/>
              </w:rPr>
              <w:t>n</w:t>
            </w:r>
            <w:r w:rsidRPr="0064199D">
              <w:rPr>
                <w:i/>
              </w:rPr>
              <w:t xml:space="preserve"> </w:t>
            </w:r>
            <w:r w:rsidRPr="0064199D">
              <w:rPr>
                <w:rFonts w:hint="eastAsia"/>
                <w:i/>
                <w:lang w:eastAsia="zh-TW"/>
              </w:rPr>
              <w:t>aperiodic</w:t>
            </w:r>
            <w:r w:rsidRPr="0064199D">
              <w:rPr>
                <w:i/>
              </w:rPr>
              <w:t xml:space="preserve"> SRS triggered in DCI format </w:t>
            </w:r>
            <w:r w:rsidRPr="0064199D">
              <w:rPr>
                <w:rFonts w:hint="eastAsia"/>
                <w:i/>
                <w:lang w:eastAsia="zh-TW"/>
              </w:rPr>
              <w:t>2_3</w:t>
            </w:r>
            <w:r w:rsidRPr="0064199D">
              <w:rPr>
                <w:i/>
              </w:rPr>
              <w:t xml:space="preserve"> and UE configured with</w:t>
            </w:r>
            <w:r w:rsidRPr="0064199D">
              <w:rPr>
                <w:rFonts w:hint="eastAsia"/>
                <w:i/>
                <w:lang w:eastAsia="zh-TW"/>
              </w:rPr>
              <w:t xml:space="preserve"> higher layer parameter </w:t>
            </w:r>
            <w:proofErr w:type="spellStart"/>
            <w:r w:rsidRPr="0064199D">
              <w:rPr>
                <w:rFonts w:hint="eastAsia"/>
                <w:i/>
                <w:lang w:eastAsia="zh-TW"/>
              </w:rPr>
              <w:t>typeB</w:t>
            </w:r>
            <w:proofErr w:type="spellEnd"/>
            <w:r w:rsidRPr="0064199D">
              <w:rPr>
                <w:rFonts w:hint="eastAsia"/>
                <w:i/>
                <w:lang w:eastAsia="zh-TW"/>
              </w:rPr>
              <w:t>-SRS-TPC-PDCCH-Group</w:t>
            </w:r>
            <w:r w:rsidRPr="0064199D">
              <w:rPr>
                <w:i/>
              </w:rPr>
              <w:t xml:space="preserve">, the order of the triggered SRS transmission on the serving cells follow the order of the serving cells with </w:t>
            </w:r>
            <w:r w:rsidRPr="0064199D">
              <w:rPr>
                <w:rFonts w:hint="eastAsia"/>
                <w:i/>
                <w:lang w:eastAsia="zh-TW"/>
              </w:rPr>
              <w:t>aperiod</w:t>
            </w:r>
            <w:r>
              <w:rPr>
                <w:i/>
                <w:lang w:eastAsia="zh-TW"/>
              </w:rPr>
              <w:t>ic</w:t>
            </w:r>
            <w:r w:rsidRPr="0064199D">
              <w:rPr>
                <w:i/>
              </w:rPr>
              <w:t xml:space="preserve"> SRS triggered in the DCI. The SRS resource for the n-</w:t>
            </w:r>
            <w:proofErr w:type="spellStart"/>
            <w:r w:rsidRPr="0064199D">
              <w:rPr>
                <w:i/>
              </w:rPr>
              <w:t>th</w:t>
            </w:r>
            <w:proofErr w:type="spellEnd"/>
            <w:r w:rsidRPr="0064199D">
              <w:rPr>
                <w:i/>
              </w:rPr>
              <w:t xml:space="preserve"> (n&gt;=2) SRS transmission is determined such that it is the first SRS resource on or after the SRS resource for the (n-1)-</w:t>
            </w:r>
            <w:proofErr w:type="spellStart"/>
            <w:r w:rsidRPr="0064199D">
              <w:rPr>
                <w:i/>
              </w:rPr>
              <w:t>th</w:t>
            </w:r>
            <w:proofErr w:type="spellEnd"/>
            <w:r w:rsidRPr="0064199D">
              <w:rPr>
                <w:i/>
              </w:rPr>
              <w:t xml:space="preserve"> SRS transmission provided it does not collide with any previous SRS transmission triggered in the DCI </w:t>
            </w:r>
            <w:r>
              <w:rPr>
                <w:rFonts w:hint="eastAsia"/>
                <w:i/>
                <w:lang w:eastAsia="zh-TW"/>
              </w:rPr>
              <w:t>2_3</w:t>
            </w:r>
            <w:r w:rsidRPr="0064199D">
              <w:rPr>
                <w:i/>
              </w:rPr>
              <w:t>, or interruption due to UL or DL RF retuning time.</w:t>
            </w:r>
          </w:p>
          <w:p w:rsidR="00C9102A" w:rsidRPr="00E90782" w:rsidRDefault="00C9102A" w:rsidP="00EA4018">
            <w:pPr>
              <w:tabs>
                <w:tab w:val="left" w:pos="1440"/>
              </w:tabs>
            </w:pPr>
          </w:p>
        </w:tc>
      </w:tr>
    </w:tbl>
    <w:p w:rsidR="00C9102A" w:rsidRPr="00E90782" w:rsidRDefault="00C9102A" w:rsidP="00C9102A">
      <w:pPr>
        <w:tabs>
          <w:tab w:val="left" w:pos="1440"/>
        </w:tabs>
      </w:pPr>
    </w:p>
    <w:p w:rsidR="00C9102A" w:rsidRPr="00B36E15" w:rsidRDefault="00C9102A" w:rsidP="00C9102A">
      <w:r>
        <w:rPr>
          <w:rFonts w:hint="eastAsia"/>
        </w:rPr>
        <w:t>****/</w:t>
      </w:r>
    </w:p>
    <w:p w:rsidR="00C9102A" w:rsidRDefault="00C9102A" w:rsidP="00C9102A"/>
    <w:p w:rsidR="0009140D" w:rsidRDefault="0009140D" w:rsidP="0009140D">
      <w:r>
        <w:rPr>
          <w:rFonts w:hint="eastAsia"/>
        </w:rPr>
        <w:t>●</w:t>
      </w:r>
      <w:r>
        <w:t xml:space="preserve">Discussion point </w:t>
      </w:r>
      <w:r w:rsidR="00926EE4">
        <w:rPr>
          <w:rFonts w:hint="eastAsia"/>
        </w:rPr>
        <w:t>5</w:t>
      </w:r>
      <w:r>
        <w:rPr>
          <w:rFonts w:hint="eastAsia"/>
        </w:rPr>
        <w:t>:</w:t>
      </w:r>
      <w:r>
        <w:t xml:space="preserve"> Correction on SRS with same TX beam across multiple symbols</w:t>
      </w:r>
      <w:r w:rsidR="002F103A" w:rsidRPr="002F103A">
        <w:rPr>
          <w:rFonts w:hint="eastAsia"/>
          <w:color w:val="FFFFFF" w:themeColor="background1"/>
          <w:highlight w:val="black"/>
        </w:rPr>
        <w:t xml:space="preserve"> </w:t>
      </w:r>
      <w:r w:rsidR="002F103A">
        <w:rPr>
          <w:rFonts w:hint="eastAsia"/>
          <w:color w:val="FFFFFF" w:themeColor="background1"/>
          <w:highlight w:val="black"/>
        </w:rPr>
        <w:t xml:space="preserve">Should be discussed </w:t>
      </w:r>
      <w:r w:rsidR="002F103A" w:rsidRPr="005A20B9">
        <w:rPr>
          <w:rFonts w:hint="eastAsia"/>
          <w:color w:val="FFFFFF" w:themeColor="background1"/>
          <w:highlight w:val="black"/>
        </w:rPr>
        <w:t>in other agenda</w:t>
      </w:r>
      <w:r w:rsidR="002F103A" w:rsidRPr="007F2C99">
        <w:rPr>
          <w:color w:val="FFFFFF" w:themeColor="background1"/>
          <w:highlight w:val="magenta"/>
        </w:rPr>
        <w:t xml:space="preserve"> </w:t>
      </w:r>
      <w:r w:rsidRPr="007F2C99">
        <w:rPr>
          <w:color w:val="FFFFFF" w:themeColor="background1"/>
          <w:highlight w:val="magenta"/>
        </w:rPr>
        <w:t>Editorial</w:t>
      </w:r>
    </w:p>
    <w:p w:rsidR="0009140D" w:rsidRPr="00A7459D" w:rsidRDefault="0009140D" w:rsidP="0009140D">
      <w:r>
        <w:rPr>
          <w:rFonts w:hint="eastAsia"/>
        </w:rPr>
        <w:t>LG</w:t>
      </w:r>
      <w:r>
        <w:t>/OPPO</w:t>
      </w:r>
      <w:r>
        <w:rPr>
          <w:rFonts w:hint="eastAsia"/>
        </w:rPr>
        <w:t xml:space="preserve"> provides suitable spec </w:t>
      </w:r>
      <w:r>
        <w:t>description</w:t>
      </w:r>
      <w:r>
        <w:rPr>
          <w:rFonts w:hint="eastAsia"/>
        </w:rPr>
        <w:t xml:space="preserve"> </w:t>
      </w:r>
      <w:r>
        <w:t xml:space="preserve">based on exiting agreement. </w:t>
      </w:r>
      <w:r>
        <w:rPr>
          <w:rFonts w:hint="eastAsia"/>
        </w:rPr>
        <w:t xml:space="preserve">This is a sort of editorial. </w:t>
      </w:r>
      <w:r>
        <w:t>But, to ensure the spec change, this should be treated.</w:t>
      </w:r>
    </w:p>
    <w:p w:rsidR="0009140D" w:rsidRDefault="0009140D" w:rsidP="0009140D"/>
    <w:p w:rsidR="00DB1B84" w:rsidRDefault="00DB1B84" w:rsidP="00DB1B84">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DB1B84" w:rsidTr="00225791">
        <w:tc>
          <w:tcPr>
            <w:tcW w:w="2235" w:type="dxa"/>
          </w:tcPr>
          <w:p w:rsidR="00DB1B84" w:rsidRDefault="00DB1B84" w:rsidP="0022579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DB1B84" w:rsidRDefault="00DB1B84" w:rsidP="0022579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DB1B84" w:rsidTr="00225791">
        <w:tc>
          <w:tcPr>
            <w:tcW w:w="2235" w:type="dxa"/>
          </w:tcPr>
          <w:p w:rsidR="00DB1B84" w:rsidRDefault="00303997" w:rsidP="00225791">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6" w:author="作成者" w:date="2018-04-15T08:49:00Z">
              <w:r>
                <w:rPr>
                  <w:b w:val="0"/>
                  <w:lang w:val="en-GB"/>
                </w:rPr>
                <w:lastRenderedPageBreak/>
                <w:t>Ericsson</w:t>
              </w:r>
            </w:ins>
          </w:p>
        </w:tc>
        <w:tc>
          <w:tcPr>
            <w:tcW w:w="7935" w:type="dxa"/>
          </w:tcPr>
          <w:p w:rsidR="00DB1B84" w:rsidRDefault="00303997" w:rsidP="00225791">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This should be discussed in the beam management agenda item where differentiation between U2/U3 is being discussed.</w:t>
            </w:r>
          </w:p>
        </w:tc>
      </w:tr>
      <w:tr w:rsidR="007044F5" w:rsidTr="00225791">
        <w:tc>
          <w:tcPr>
            <w:tcW w:w="2235" w:type="dxa"/>
          </w:tcPr>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Theme="minorEastAsia" w:hint="eastAsia"/>
                <w:b w:val="0"/>
                <w:lang w:val="en-GB" w:eastAsia="zh-CN"/>
              </w:rPr>
              <w:t>I</w:t>
            </w:r>
            <w:r>
              <w:rPr>
                <w:rFonts w:eastAsiaTheme="minorEastAsia"/>
                <w:b w:val="0"/>
                <w:lang w:val="en-GB" w:eastAsia="zh-CN"/>
              </w:rPr>
              <w:t>ntel</w:t>
            </w:r>
          </w:p>
        </w:tc>
        <w:tc>
          <w:tcPr>
            <w:tcW w:w="7935" w:type="dxa"/>
          </w:tcPr>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 xml:space="preserve">This should be discussed in the BM agenda item. </w:t>
            </w:r>
          </w:p>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Suggest some changes for the following sentence. Note that SP-SRS beam indication is based on activation MAC CE.</w:t>
            </w:r>
          </w:p>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w:t>
            </w:r>
            <w:r w:rsidRPr="00652B84">
              <w:rPr>
                <w:rFonts w:eastAsiaTheme="minorEastAsia"/>
                <w:b w:val="0"/>
                <w:lang w:val="en-GB" w:eastAsia="zh-CN"/>
              </w:rPr>
              <w:t xml:space="preserve">If all the </w:t>
            </w:r>
            <w:r w:rsidRPr="00AB255F">
              <w:rPr>
                <w:rFonts w:eastAsiaTheme="minorEastAsia"/>
                <w:b w:val="0"/>
                <w:color w:val="FF0000"/>
                <w:lang w:val="en-GB" w:eastAsia="zh-CN"/>
              </w:rPr>
              <w:t>periodic or aperiodic</w:t>
            </w:r>
            <w:r>
              <w:rPr>
                <w:rFonts w:eastAsiaTheme="minorEastAsia"/>
                <w:b w:val="0"/>
                <w:lang w:val="en-GB" w:eastAsia="zh-CN"/>
              </w:rPr>
              <w:t xml:space="preserve"> </w:t>
            </w:r>
            <w:r w:rsidRPr="00652B84">
              <w:rPr>
                <w:rFonts w:eastAsiaTheme="minorEastAsia"/>
                <w:b w:val="0"/>
                <w:lang w:val="en-GB" w:eastAsia="zh-CN"/>
              </w:rPr>
              <w:t>SRS resources within a SRS resource set with the higher layer parameter SRS-</w:t>
            </w:r>
            <w:proofErr w:type="spellStart"/>
            <w:r w:rsidRPr="00652B84">
              <w:rPr>
                <w:rFonts w:eastAsiaTheme="minorEastAsia"/>
                <w:b w:val="0"/>
                <w:lang w:val="en-GB" w:eastAsia="zh-CN"/>
              </w:rPr>
              <w:t>SetUse</w:t>
            </w:r>
            <w:proofErr w:type="spellEnd"/>
            <w:r w:rsidRPr="00652B84">
              <w:rPr>
                <w:rFonts w:eastAsiaTheme="minorEastAsia"/>
                <w:b w:val="0"/>
                <w:lang w:val="en-GB" w:eastAsia="zh-CN"/>
              </w:rPr>
              <w:t xml:space="preserve"> set to ‘</w:t>
            </w:r>
            <w:proofErr w:type="spellStart"/>
            <w:r w:rsidRPr="00652B84">
              <w:rPr>
                <w:rFonts w:eastAsiaTheme="minorEastAsia"/>
                <w:b w:val="0"/>
                <w:lang w:val="en-GB" w:eastAsia="zh-CN"/>
              </w:rPr>
              <w:t>BeamManagement</w:t>
            </w:r>
            <w:proofErr w:type="spellEnd"/>
            <w:r w:rsidRPr="00652B84">
              <w:rPr>
                <w:rFonts w:eastAsiaTheme="minorEastAsia"/>
                <w:b w:val="0"/>
                <w:lang w:val="en-GB" w:eastAsia="zh-CN"/>
              </w:rPr>
              <w:t>’ are not configured with higher layer parameter SRS-</w:t>
            </w:r>
            <w:proofErr w:type="spellStart"/>
            <w:r w:rsidRPr="00652B84">
              <w:rPr>
                <w:rFonts w:eastAsiaTheme="minorEastAsia"/>
                <w:b w:val="0"/>
                <w:lang w:val="en-GB" w:eastAsia="zh-CN"/>
              </w:rPr>
              <w:t>SpatialRelationInfo</w:t>
            </w:r>
            <w:proofErr w:type="spellEnd"/>
            <w:r w:rsidRPr="00652B84">
              <w:rPr>
                <w:rFonts w:eastAsiaTheme="minorEastAsia"/>
                <w:b w:val="0"/>
                <w:lang w:val="en-GB" w:eastAsia="zh-CN"/>
              </w:rPr>
              <w:t>, UE can transmit SRS in the SRS resources with independent spatial domain transmission filter.</w:t>
            </w:r>
            <w:r>
              <w:rPr>
                <w:rFonts w:eastAsiaTheme="minorEastAsia"/>
                <w:b w:val="0"/>
                <w:lang w:val="en-GB" w:eastAsia="zh-CN"/>
              </w:rPr>
              <w:t>”</w:t>
            </w:r>
          </w:p>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Do not support the following sentences.</w:t>
            </w:r>
          </w:p>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sidRPr="00652B84">
              <w:rPr>
                <w:rFonts w:eastAsiaTheme="minorEastAsia"/>
                <w:b w:val="0"/>
                <w:lang w:val="en-GB" w:eastAsia="zh-CN"/>
              </w:rPr>
              <w:t>UE is not expected that only part of SRS resources within a SRS resources set are configured with higher layer parameter SRS-</w:t>
            </w:r>
            <w:proofErr w:type="spellStart"/>
            <w:r w:rsidRPr="00652B84">
              <w:rPr>
                <w:rFonts w:eastAsiaTheme="minorEastAsia"/>
                <w:b w:val="0"/>
                <w:lang w:val="en-GB" w:eastAsia="zh-CN"/>
              </w:rPr>
              <w:t>SpatialRelationInfo</w:t>
            </w:r>
            <w:proofErr w:type="spellEnd"/>
            <w:r w:rsidRPr="00652B84">
              <w:rPr>
                <w:rFonts w:eastAsiaTheme="minorEastAsia"/>
                <w:b w:val="0"/>
                <w:lang w:val="en-GB" w:eastAsia="zh-CN"/>
              </w:rPr>
              <w:t>.</w:t>
            </w:r>
            <w:r>
              <w:rPr>
                <w:rFonts w:eastAsiaTheme="minorEastAsia"/>
                <w:b w:val="0"/>
                <w:lang w:val="en-GB" w:eastAsia="zh-CN"/>
              </w:rPr>
              <w:t>”</w:t>
            </w:r>
          </w:p>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452E09" w:rsidTr="00225791">
        <w:tc>
          <w:tcPr>
            <w:tcW w:w="2235" w:type="dxa"/>
          </w:tcPr>
          <w:p w:rsidR="00452E09" w:rsidRDefault="00452E09" w:rsidP="00452E09">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b w:val="0"/>
                <w:lang w:val="en-GB"/>
              </w:rPr>
              <w:t>Qualcomm</w:t>
            </w:r>
          </w:p>
        </w:tc>
        <w:tc>
          <w:tcPr>
            <w:tcW w:w="7935" w:type="dxa"/>
          </w:tcPr>
          <w:p w:rsidR="00452E09" w:rsidRPr="00E930E6" w:rsidRDefault="00452E09" w:rsidP="00452E09">
            <w:pPr>
              <w:spacing w:after="180"/>
              <w:rPr>
                <w:b/>
              </w:rPr>
            </w:pPr>
            <w:r>
              <w:t>T</w:t>
            </w:r>
            <w:r w:rsidRPr="0082254A">
              <w:t>his statement:</w:t>
            </w:r>
            <w:r>
              <w:rPr>
                <w:b/>
              </w:rPr>
              <w:t xml:space="preserve"> “</w:t>
            </w:r>
            <w:r w:rsidRPr="0043558A">
              <w:rPr>
                <w:rFonts w:eastAsia="SimSun"/>
                <w:szCs w:val="20"/>
              </w:rPr>
              <w:t>The UE shall transmit SRS with the same spatial domain transmission filter across the OFDM symbols occupied by a SRS resource.</w:t>
            </w:r>
            <w:r>
              <w:rPr>
                <w:b/>
              </w:rPr>
              <w:t xml:space="preserve">” </w:t>
            </w:r>
            <w:r>
              <w:rPr>
                <w:color w:val="000000"/>
                <w:szCs w:val="20"/>
              </w:rPr>
              <w:t xml:space="preserve">is not needed since we already know it is the same port(s) across all OFDM symbols of an SRS resource. So, adding this is not necessarily and it may create confusions in the future: It may appear as if saying that “it is the same port” may still allow that “spatial </w:t>
            </w:r>
            <w:proofErr w:type="spellStart"/>
            <w:r>
              <w:rPr>
                <w:color w:val="000000"/>
                <w:szCs w:val="20"/>
              </w:rPr>
              <w:t>Tx</w:t>
            </w:r>
            <w:proofErr w:type="spellEnd"/>
            <w:r>
              <w:rPr>
                <w:color w:val="000000"/>
                <w:szCs w:val="20"/>
              </w:rPr>
              <w:t>” is different, which is not true.</w:t>
            </w:r>
          </w:p>
          <w:p w:rsidR="00452E09" w:rsidRDefault="00452E09" w:rsidP="00452E09">
            <w:pPr>
              <w:spacing w:after="180"/>
              <w:jc w:val="both"/>
              <w:rPr>
                <w:color w:val="000000"/>
                <w:szCs w:val="20"/>
              </w:rPr>
            </w:pPr>
            <w:r>
              <w:rPr>
                <w:color w:val="000000"/>
                <w:szCs w:val="20"/>
              </w:rPr>
              <w:t>For the remaining two sentences, there is some overlap with SRS for Beam management A.I. In short, for “SRS-</w:t>
            </w:r>
            <w:proofErr w:type="spellStart"/>
            <w:r>
              <w:rPr>
                <w:color w:val="000000"/>
                <w:szCs w:val="20"/>
              </w:rPr>
              <w:t>SetUse</w:t>
            </w:r>
            <w:proofErr w:type="spellEnd"/>
            <w:r>
              <w:rPr>
                <w:color w:val="000000"/>
                <w:szCs w:val="20"/>
              </w:rPr>
              <w:t xml:space="preserve">=BM”, we expect that </w:t>
            </w:r>
            <w:r w:rsidRPr="002E249E">
              <w:rPr>
                <w:color w:val="000000"/>
                <w:szCs w:val="20"/>
              </w:rPr>
              <w:t xml:space="preserve">there is always </w:t>
            </w:r>
            <w:proofErr w:type="spellStart"/>
            <w:r w:rsidRPr="002E249E">
              <w:rPr>
                <w:color w:val="000000"/>
                <w:szCs w:val="20"/>
              </w:rPr>
              <w:t>SpatialRelationInfo</w:t>
            </w:r>
            <w:proofErr w:type="spellEnd"/>
            <w:r w:rsidRPr="002E249E">
              <w:rPr>
                <w:color w:val="000000"/>
                <w:szCs w:val="20"/>
              </w:rPr>
              <w:t xml:space="preserve"> configured</w:t>
            </w:r>
            <w:r>
              <w:rPr>
                <w:color w:val="000000"/>
                <w:szCs w:val="20"/>
              </w:rPr>
              <w:t xml:space="preserve">. Therefore, we  propose: </w:t>
            </w:r>
            <w:bookmarkStart w:id="27" w:name="_Hlk511636589"/>
          </w:p>
          <w:p w:rsidR="00452E09" w:rsidRDefault="00452E09" w:rsidP="00452E09">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color w:val="000000"/>
                <w:szCs w:val="20"/>
              </w:rPr>
              <w:t>“</w:t>
            </w:r>
            <w:r w:rsidRPr="002E249E">
              <w:rPr>
                <w:rFonts w:eastAsia="Malgun Gothic"/>
                <w:i/>
                <w:color w:val="000000"/>
                <w:szCs w:val="20"/>
              </w:rPr>
              <w:t>For an</w:t>
            </w:r>
            <w:r>
              <w:rPr>
                <w:rFonts w:eastAsia="Malgun Gothic"/>
                <w:i/>
                <w:color w:val="000000"/>
                <w:szCs w:val="20"/>
              </w:rPr>
              <w:t xml:space="preserve"> SRS resource set with the higher layer parameter SRS-</w:t>
            </w:r>
            <w:proofErr w:type="spellStart"/>
            <w:r>
              <w:rPr>
                <w:rFonts w:eastAsia="Malgun Gothic"/>
                <w:i/>
                <w:color w:val="000000"/>
                <w:szCs w:val="20"/>
              </w:rPr>
              <w:t>SetUse</w:t>
            </w:r>
            <w:proofErr w:type="spellEnd"/>
            <w:r>
              <w:rPr>
                <w:rFonts w:eastAsia="Malgun Gothic"/>
                <w:i/>
                <w:color w:val="000000"/>
                <w:szCs w:val="20"/>
              </w:rPr>
              <w:t xml:space="preserve"> set to ‘</w:t>
            </w:r>
            <w:proofErr w:type="spellStart"/>
            <w:r>
              <w:rPr>
                <w:rFonts w:eastAsia="Malgun Gothic"/>
                <w:i/>
                <w:color w:val="000000"/>
                <w:szCs w:val="20"/>
              </w:rPr>
              <w:t>BeamManagement</w:t>
            </w:r>
            <w:proofErr w:type="spellEnd"/>
            <w:r>
              <w:rPr>
                <w:rFonts w:eastAsia="Malgun Gothic"/>
                <w:i/>
                <w:color w:val="000000"/>
                <w:szCs w:val="20"/>
              </w:rPr>
              <w:t xml:space="preserve">’, </w:t>
            </w:r>
            <w:r w:rsidRPr="002E249E">
              <w:rPr>
                <w:rFonts w:eastAsia="Malgun Gothic"/>
                <w:i/>
                <w:color w:val="000000"/>
                <w:szCs w:val="20"/>
              </w:rPr>
              <w:t>UE does not expect that there exist an SRS resource with the SRS-</w:t>
            </w:r>
            <w:proofErr w:type="spellStart"/>
            <w:r w:rsidRPr="002E249E">
              <w:rPr>
                <w:rFonts w:eastAsia="Malgun Gothic"/>
                <w:i/>
                <w:color w:val="000000"/>
                <w:szCs w:val="20"/>
              </w:rPr>
              <w:t>SpatialRelationInfo</w:t>
            </w:r>
            <w:proofErr w:type="spellEnd"/>
            <w:r w:rsidRPr="002E249E">
              <w:rPr>
                <w:rFonts w:eastAsia="Malgun Gothic"/>
                <w:i/>
                <w:color w:val="000000"/>
                <w:szCs w:val="20"/>
              </w:rPr>
              <w:t xml:space="preserve"> not configured</w:t>
            </w:r>
            <w:r>
              <w:rPr>
                <w:color w:val="000000"/>
                <w:szCs w:val="20"/>
              </w:rPr>
              <w:t>”</w:t>
            </w:r>
            <w:bookmarkEnd w:id="27"/>
            <w:r>
              <w:rPr>
                <w:color w:val="000000"/>
                <w:szCs w:val="20"/>
              </w:rPr>
              <w:t>.</w:t>
            </w:r>
          </w:p>
        </w:tc>
      </w:tr>
      <w:tr w:rsidR="007D210C" w:rsidTr="00225791">
        <w:tc>
          <w:tcPr>
            <w:tcW w:w="2235" w:type="dxa"/>
          </w:tcPr>
          <w:p w:rsidR="007D210C" w:rsidRDefault="007D210C" w:rsidP="00452E09">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LGE</w:t>
            </w:r>
          </w:p>
        </w:tc>
        <w:tc>
          <w:tcPr>
            <w:tcW w:w="7935" w:type="dxa"/>
          </w:tcPr>
          <w:p w:rsidR="007D210C" w:rsidRDefault="007D210C" w:rsidP="00452E09">
            <w:pPr>
              <w:spacing w:after="180"/>
            </w:pPr>
            <w:r w:rsidRPr="007D210C">
              <w:rPr>
                <w:rFonts w:eastAsia="Malgun Gothic"/>
                <w:color w:val="00B0F0"/>
                <w:lang w:eastAsia="ko-KR"/>
              </w:rPr>
              <w:t>Support</w:t>
            </w:r>
            <w:r w:rsidRPr="00926007">
              <w:rPr>
                <w:rFonts w:eastAsia="Malgun Gothic"/>
                <w:lang w:eastAsia="ko-KR"/>
              </w:rPr>
              <w:t xml:space="preserve"> the following TP.</w:t>
            </w:r>
            <w:r>
              <w:rPr>
                <w:rFonts w:eastAsia="Malgun Gothic"/>
                <w:lang w:eastAsia="ko-KR"/>
              </w:rPr>
              <w:t xml:space="preserve"> This should be captured, since this is not a new issue but is based on previous agreements </w:t>
            </w:r>
            <w:r w:rsidRPr="001E285A">
              <w:rPr>
                <w:rFonts w:eastAsia="Malgun Gothic"/>
                <w:lang w:eastAsia="ko-KR"/>
              </w:rPr>
              <w:t>(R1-1719059, Slide 3)</w:t>
            </w:r>
            <w:r>
              <w:rPr>
                <w:rFonts w:eastAsia="Malgun Gothic"/>
                <w:lang w:eastAsia="ko-KR"/>
              </w:rPr>
              <w:t xml:space="preserve"> shown below, so that the confirmation in this SRS AI seems okay since we can only focus on the following TP.</w:t>
            </w:r>
          </w:p>
        </w:tc>
      </w:tr>
      <w:tr w:rsidR="007D210C" w:rsidTr="00225791">
        <w:tc>
          <w:tcPr>
            <w:tcW w:w="2235" w:type="dxa"/>
          </w:tcPr>
          <w:p w:rsidR="007D210C" w:rsidRDefault="007D210C" w:rsidP="00452E09">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Nokia</w:t>
            </w:r>
          </w:p>
        </w:tc>
        <w:tc>
          <w:tcPr>
            <w:tcW w:w="7935" w:type="dxa"/>
          </w:tcPr>
          <w:p w:rsidR="007D210C" w:rsidRDefault="007D210C" w:rsidP="007D210C">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 xml:space="preserve">Since SRS spatial filter </w:t>
            </w:r>
            <w:r>
              <w:rPr>
                <w:rFonts w:eastAsiaTheme="minorEastAsia"/>
                <w:b w:val="0"/>
                <w:lang w:val="en-GB" w:eastAsia="zh-CN"/>
              </w:rPr>
              <w:t>information is not configured per symbol, we don’t need to add following sentence:</w:t>
            </w:r>
          </w:p>
          <w:p w:rsidR="007D210C" w:rsidRDefault="007D210C" w:rsidP="007D210C">
            <w:pPr>
              <w:pStyle w:val="Proposal"/>
              <w:widowControl/>
              <w:numPr>
                <w:ilvl w:val="0"/>
                <w:numId w:val="0"/>
              </w:numPr>
              <w:tabs>
                <w:tab w:val="left" w:pos="2744"/>
              </w:tabs>
              <w:overflowPunct w:val="0"/>
              <w:autoSpaceDE w:val="0"/>
              <w:autoSpaceDN w:val="0"/>
              <w:adjustRightInd w:val="0"/>
              <w:spacing w:after="120"/>
              <w:textAlignment w:val="baseline"/>
              <w:rPr>
                <w:rFonts w:eastAsia="SimSun"/>
                <w:szCs w:val="20"/>
              </w:rPr>
            </w:pPr>
            <w:r w:rsidRPr="0043558A">
              <w:rPr>
                <w:rFonts w:eastAsia="SimSun"/>
                <w:szCs w:val="20"/>
              </w:rPr>
              <w:t>The UE shall transmit SRS with the same spatial domain transmission filter across the OFDM symbols occupied by a SRS resource</w:t>
            </w:r>
          </w:p>
          <w:p w:rsidR="007D210C" w:rsidRDefault="007D210C" w:rsidP="007D210C">
            <w:pPr>
              <w:pStyle w:val="Proposal"/>
              <w:widowControl/>
              <w:numPr>
                <w:ilvl w:val="0"/>
                <w:numId w:val="0"/>
              </w:numPr>
              <w:tabs>
                <w:tab w:val="left" w:pos="2744"/>
              </w:tabs>
              <w:overflowPunct w:val="0"/>
              <w:autoSpaceDE w:val="0"/>
              <w:autoSpaceDN w:val="0"/>
              <w:adjustRightInd w:val="0"/>
              <w:spacing w:after="120"/>
              <w:textAlignment w:val="baseline"/>
              <w:rPr>
                <w:rFonts w:eastAsia="SimSun"/>
                <w:szCs w:val="20"/>
              </w:rPr>
            </w:pPr>
          </w:p>
          <w:p w:rsidR="007D210C" w:rsidRPr="00926007" w:rsidRDefault="007D210C" w:rsidP="007D210C">
            <w:pPr>
              <w:spacing w:after="180"/>
              <w:rPr>
                <w:rFonts w:eastAsia="Malgun Gothic"/>
                <w:lang w:eastAsia="ko-KR"/>
              </w:rPr>
            </w:pPr>
            <w:r w:rsidRPr="001E55A7">
              <w:rPr>
                <w:rFonts w:eastAsia="SimSun"/>
                <w:szCs w:val="20"/>
              </w:rPr>
              <w:t xml:space="preserve">The other parts should be discussed in </w:t>
            </w:r>
            <w:r>
              <w:rPr>
                <w:rFonts w:eastAsia="SimSun"/>
                <w:szCs w:val="20"/>
              </w:rPr>
              <w:t>beam management A.I.</w:t>
            </w:r>
          </w:p>
        </w:tc>
      </w:tr>
      <w:tr w:rsidR="005C3A9B" w:rsidTr="00225791">
        <w:tc>
          <w:tcPr>
            <w:tcW w:w="2235" w:type="dxa"/>
          </w:tcPr>
          <w:p w:rsidR="005C3A9B" w:rsidRDefault="005C3A9B" w:rsidP="00452E09">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Samsung</w:t>
            </w:r>
          </w:p>
        </w:tc>
        <w:tc>
          <w:tcPr>
            <w:tcW w:w="7935" w:type="dxa"/>
          </w:tcPr>
          <w:p w:rsidR="005C3A9B" w:rsidRDefault="005C3A9B" w:rsidP="007D210C">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Malgun Gothic" w:hint="eastAsia"/>
                <w:b w:val="0"/>
                <w:lang w:val="en-GB" w:eastAsia="ko-KR"/>
              </w:rPr>
              <w:t xml:space="preserve">We suggest this issue to be </w:t>
            </w:r>
            <w:r>
              <w:rPr>
                <w:rFonts w:eastAsia="Malgun Gothic"/>
                <w:b w:val="0"/>
                <w:lang w:val="en-GB" w:eastAsia="ko-KR"/>
              </w:rPr>
              <w:t>discussed</w:t>
            </w:r>
            <w:r>
              <w:rPr>
                <w:rFonts w:eastAsia="Malgun Gothic" w:hint="eastAsia"/>
                <w:b w:val="0"/>
                <w:lang w:val="en-GB" w:eastAsia="ko-KR"/>
              </w:rPr>
              <w:t xml:space="preserve"> in BM AI.</w:t>
            </w:r>
          </w:p>
        </w:tc>
      </w:tr>
      <w:tr w:rsidR="00C229A8" w:rsidTr="00225791">
        <w:tc>
          <w:tcPr>
            <w:tcW w:w="2235" w:type="dxa"/>
          </w:tcPr>
          <w:p w:rsidR="00C229A8" w:rsidRDefault="00C229A8" w:rsidP="00452E09">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8" w:author="作成者" w:date="2018-04-16T23:43:00Z">
              <w:r>
                <w:rPr>
                  <w:rFonts w:eastAsia="Malgun Gothic"/>
                  <w:b w:val="0"/>
                  <w:lang w:val="en-GB" w:eastAsia="ko-KR"/>
                </w:rPr>
                <w:t>Huawei</w:t>
              </w:r>
            </w:ins>
          </w:p>
        </w:tc>
        <w:tc>
          <w:tcPr>
            <w:tcW w:w="7935" w:type="dxa"/>
          </w:tcPr>
          <w:p w:rsidR="00C229A8" w:rsidRDefault="00C229A8" w:rsidP="007D210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ins w:id="29" w:author="作成者" w:date="2018-04-16T23:46:00Z">
              <w:r>
                <w:rPr>
                  <w:rFonts w:eastAsia="Malgun Gothic"/>
                  <w:b w:val="0"/>
                  <w:lang w:val="en-GB" w:eastAsia="ko-KR"/>
                </w:rPr>
                <w:t>It is OK to be discussed in BM</w:t>
              </w:r>
            </w:ins>
            <w:ins w:id="30" w:author="作成者" w:date="2018-04-16T23:47:00Z">
              <w:r>
                <w:rPr>
                  <w:rFonts w:eastAsia="Malgun Gothic"/>
                  <w:b w:val="0"/>
                  <w:lang w:val="en-GB" w:eastAsia="ko-KR"/>
                </w:rPr>
                <w:t xml:space="preserve"> or SRS. </w:t>
              </w:r>
            </w:ins>
            <w:ins w:id="31" w:author="作成者" w:date="2018-04-16T23:49:00Z">
              <w:r>
                <w:rPr>
                  <w:rFonts w:eastAsia="Malgun Gothic"/>
                  <w:b w:val="0"/>
                  <w:lang w:val="en-GB" w:eastAsia="ko-KR"/>
                </w:rPr>
                <w:t xml:space="preserve">The third (last) bullet point seems not be necessary to have such a restriction. Other changes </w:t>
              </w:r>
            </w:ins>
            <w:ins w:id="32" w:author="作成者" w:date="2018-04-16T23:50:00Z">
              <w:r>
                <w:rPr>
                  <w:rFonts w:eastAsia="Malgun Gothic"/>
                  <w:b w:val="0"/>
                  <w:lang w:val="en-GB" w:eastAsia="ko-KR"/>
                </w:rPr>
                <w:t>are in principle all right but whether they are really needed in spec shall be discussed.</w:t>
              </w:r>
            </w:ins>
          </w:p>
        </w:tc>
      </w:tr>
    </w:tbl>
    <w:p w:rsidR="00DB1B84" w:rsidRDefault="00DB1B84" w:rsidP="0009140D"/>
    <w:p w:rsidR="00DB1B84" w:rsidRDefault="00DB1B84" w:rsidP="0009140D"/>
    <w:p w:rsidR="0009140D" w:rsidRDefault="0009140D" w:rsidP="0009140D">
      <w:r w:rsidRPr="00520773">
        <w:rPr>
          <w:highlight w:val="cyan"/>
        </w:rPr>
        <w:t>Possible agreement</w:t>
      </w:r>
    </w:p>
    <w:p w:rsidR="00520773" w:rsidRDefault="00520773" w:rsidP="0009140D">
      <w:r>
        <w:t>To capture existing agreement in the spec, following text proposal is made.</w:t>
      </w:r>
    </w:p>
    <w:tbl>
      <w:tblPr>
        <w:tblStyle w:val="aff1"/>
        <w:tblW w:w="0" w:type="auto"/>
        <w:tblLook w:val="04A0" w:firstRow="1" w:lastRow="0" w:firstColumn="1" w:lastColumn="0" w:noHBand="0" w:noVBand="1"/>
      </w:tblPr>
      <w:tblGrid>
        <w:gridCol w:w="9962"/>
      </w:tblGrid>
      <w:tr w:rsidR="0009140D" w:rsidTr="00225791">
        <w:tc>
          <w:tcPr>
            <w:tcW w:w="9962" w:type="dxa"/>
          </w:tcPr>
          <w:p w:rsidR="0009140D" w:rsidRPr="00A7459D" w:rsidRDefault="0009140D" w:rsidP="00225791">
            <w:pPr>
              <w:spacing w:after="180"/>
              <w:rPr>
                <w:rFonts w:eastAsia="SimSun"/>
                <w:iCs/>
                <w:color w:val="0070C0"/>
                <w:szCs w:val="20"/>
                <w:lang w:eastAsia="zh-CN"/>
              </w:rPr>
            </w:pPr>
          </w:p>
          <w:p w:rsidR="0009140D" w:rsidRPr="0075397E" w:rsidRDefault="0009140D" w:rsidP="00225791">
            <w:pPr>
              <w:spacing w:after="120"/>
              <w:rPr>
                <w:rFonts w:eastAsia="SimSun"/>
                <w:iCs/>
                <w:color w:val="0070C0"/>
                <w:szCs w:val="20"/>
                <w:lang w:eastAsia="zh-CN"/>
              </w:rPr>
            </w:pPr>
            <w:r w:rsidRPr="0043558A">
              <w:rPr>
                <w:rFonts w:eastAsia="SimSun"/>
                <w:iCs/>
                <w:color w:val="0070C0"/>
                <w:szCs w:val="20"/>
              </w:rPr>
              <w:t xml:space="preserve">/************************* </w:t>
            </w:r>
            <w:r>
              <w:rPr>
                <w:rFonts w:eastAsia="SimSun" w:hint="eastAsia"/>
                <w:iCs/>
                <w:color w:val="0070C0"/>
                <w:szCs w:val="20"/>
                <w:lang w:eastAsia="zh-CN"/>
              </w:rPr>
              <w:t>Start</w:t>
            </w:r>
            <w:r w:rsidRPr="0043558A">
              <w:rPr>
                <w:rFonts w:eastAsia="SimSun"/>
                <w:iCs/>
                <w:color w:val="0070C0"/>
                <w:szCs w:val="20"/>
              </w:rPr>
              <w:t xml:space="preserve"> of Text Proposal for 3</w:t>
            </w:r>
            <w:r>
              <w:rPr>
                <w:rFonts w:eastAsia="SimSun"/>
                <w:iCs/>
                <w:color w:val="0070C0"/>
                <w:szCs w:val="20"/>
              </w:rPr>
              <w:t>8.214 ************************/</w:t>
            </w:r>
          </w:p>
          <w:p w:rsidR="0009140D" w:rsidRPr="00413529" w:rsidRDefault="0009140D" w:rsidP="00225791">
            <w:pPr>
              <w:keepNext/>
              <w:keepLines/>
              <w:spacing w:before="120" w:after="180"/>
              <w:outlineLvl w:val="2"/>
              <w:rPr>
                <w:rFonts w:ascii="Arial" w:eastAsia="SimSun" w:hAnsi="Arial"/>
                <w:color w:val="000000"/>
                <w:szCs w:val="20"/>
                <w:lang w:eastAsia="zh-CN"/>
              </w:rPr>
            </w:pPr>
            <w:r w:rsidRPr="00413529">
              <w:rPr>
                <w:rFonts w:ascii="Arial" w:eastAsia="SimSun" w:hAnsi="Arial"/>
                <w:color w:val="000000"/>
                <w:szCs w:val="20"/>
              </w:rPr>
              <w:t>6.2.1</w:t>
            </w:r>
            <w:r w:rsidRPr="00413529">
              <w:rPr>
                <w:rFonts w:ascii="Arial" w:eastAsia="SimSun" w:hAnsi="Arial"/>
                <w:color w:val="000000"/>
                <w:szCs w:val="20"/>
              </w:rPr>
              <w:tab/>
              <w:t>UE sounding procedure</w:t>
            </w:r>
          </w:p>
          <w:p w:rsidR="0009140D" w:rsidRPr="0043558A" w:rsidRDefault="0009140D" w:rsidP="00225791">
            <w:pPr>
              <w:spacing w:after="180"/>
              <w:rPr>
                <w:ins w:id="33" w:author="作成者" w:date="2018-03-13T17:31:00Z"/>
                <w:color w:val="000000"/>
                <w:szCs w:val="20"/>
              </w:rPr>
            </w:pPr>
            <w:r w:rsidRPr="0043558A">
              <w:rPr>
                <w:rFonts w:eastAsia="ＭＳ 明朝"/>
                <w:color w:val="000000"/>
                <w:szCs w:val="20"/>
              </w:rPr>
              <w:t xml:space="preserve">The </w:t>
            </w:r>
            <w:r w:rsidRPr="0043558A">
              <w:rPr>
                <w:rFonts w:eastAsia="Malgun Gothic"/>
                <w:color w:val="000000"/>
                <w:szCs w:val="20"/>
              </w:rPr>
              <w:t xml:space="preserve">UE can be configured with one or more Sounding Reference Symbol (SRS) resource sets as configured by the higher layer parameter </w:t>
            </w:r>
            <w:r w:rsidRPr="0043558A">
              <w:rPr>
                <w:rFonts w:eastAsia="Malgun Gothic"/>
                <w:i/>
                <w:color w:val="000000"/>
                <w:szCs w:val="20"/>
              </w:rPr>
              <w:t>SRS-</w:t>
            </w:r>
            <w:proofErr w:type="spellStart"/>
            <w:r w:rsidRPr="0043558A">
              <w:rPr>
                <w:rFonts w:eastAsia="Malgun Gothic"/>
                <w:i/>
                <w:color w:val="000000"/>
                <w:szCs w:val="20"/>
              </w:rPr>
              <w:t>ResourceSetConfig</w:t>
            </w:r>
            <w:proofErr w:type="spellEnd"/>
            <w:r w:rsidRPr="0043558A">
              <w:rPr>
                <w:rFonts w:eastAsia="Malgun Gothic"/>
                <w:color w:val="000000"/>
                <w:szCs w:val="20"/>
              </w:rPr>
              <w:t>.</w:t>
            </w:r>
            <w:r w:rsidRPr="0043558A">
              <w:rPr>
                <w:rFonts w:eastAsia="ＭＳ 明朝"/>
                <w:color w:val="000000"/>
                <w:szCs w:val="20"/>
              </w:rPr>
              <w:t xml:space="preserve"> For each SRS resource set, </w:t>
            </w:r>
            <w:r w:rsidRPr="0043558A">
              <w:rPr>
                <w:rFonts w:eastAsia="Malgun Gothic"/>
                <w:color w:val="000000"/>
                <w:szCs w:val="20"/>
              </w:rPr>
              <w:t xml:space="preserve">a UE may be configured with </w:t>
            </w:r>
            <w:r w:rsidRPr="0009011A">
              <w:rPr>
                <w:rFonts w:eastAsia="Malgun Gothic"/>
                <w:noProof/>
                <w:color w:val="000000"/>
                <w:position w:val="-4"/>
                <w:szCs w:val="20"/>
              </w:rPr>
              <w:drawing>
                <wp:inline distT="0" distB="0" distL="0" distR="0" wp14:anchorId="5323B9E0" wp14:editId="1C9EAD67">
                  <wp:extent cx="332740" cy="15430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2740" cy="154305"/>
                          </a:xfrm>
                          <a:prstGeom prst="rect">
                            <a:avLst/>
                          </a:prstGeom>
                          <a:noFill/>
                          <a:ln>
                            <a:noFill/>
                          </a:ln>
                        </pic:spPr>
                      </pic:pic>
                    </a:graphicData>
                  </a:graphic>
                </wp:inline>
              </w:drawing>
            </w:r>
            <w:r w:rsidRPr="0043558A">
              <w:rPr>
                <w:rFonts w:eastAsia="Malgun Gothic"/>
                <w:color w:val="000000"/>
                <w:szCs w:val="20"/>
              </w:rPr>
              <w:t xml:space="preserve">SRS resources (higher later parameter </w:t>
            </w:r>
            <w:r w:rsidRPr="0043558A">
              <w:rPr>
                <w:rFonts w:eastAsia="Malgun Gothic"/>
                <w:i/>
                <w:color w:val="000000"/>
                <w:szCs w:val="20"/>
              </w:rPr>
              <w:t>SRS-</w:t>
            </w:r>
            <w:proofErr w:type="spellStart"/>
            <w:r w:rsidRPr="0043558A">
              <w:rPr>
                <w:rFonts w:eastAsia="Malgun Gothic"/>
                <w:i/>
                <w:color w:val="000000"/>
                <w:szCs w:val="20"/>
              </w:rPr>
              <w:t>ResourceConfig</w:t>
            </w:r>
            <w:proofErr w:type="spellEnd"/>
            <w:r w:rsidRPr="0043558A">
              <w:rPr>
                <w:rFonts w:eastAsia="Malgun Gothic"/>
                <w:color w:val="000000"/>
                <w:szCs w:val="20"/>
              </w:rPr>
              <w:t>), where the maximum value of K is indicated by [</w:t>
            </w:r>
            <w:proofErr w:type="spellStart"/>
            <w:r w:rsidRPr="0043558A">
              <w:rPr>
                <w:rFonts w:eastAsia="Malgun Gothic"/>
                <w:i/>
                <w:color w:val="000000"/>
                <w:szCs w:val="20"/>
              </w:rPr>
              <w:t>SRS_capability</w:t>
            </w:r>
            <w:proofErr w:type="spellEnd"/>
            <w:r w:rsidRPr="0043558A">
              <w:rPr>
                <w:rFonts w:eastAsia="Malgun Gothic"/>
                <w:i/>
                <w:color w:val="000000"/>
                <w:szCs w:val="20"/>
              </w:rPr>
              <w:t xml:space="preserve"> </w:t>
            </w:r>
            <w:r w:rsidRPr="0043558A">
              <w:rPr>
                <w:rFonts w:eastAsia="Malgun Gothic"/>
                <w:color w:val="000000"/>
                <w:szCs w:val="20"/>
              </w:rPr>
              <w:t xml:space="preserve">[13, 38.306]]. The SRS resource set applicability is configured by the higher layer parameter </w:t>
            </w:r>
            <w:r w:rsidRPr="0043558A">
              <w:rPr>
                <w:rFonts w:eastAsia="Malgun Gothic"/>
                <w:i/>
                <w:color w:val="000000"/>
                <w:szCs w:val="20"/>
              </w:rPr>
              <w:t>SRS-</w:t>
            </w:r>
            <w:proofErr w:type="spellStart"/>
            <w:r w:rsidRPr="0043558A">
              <w:rPr>
                <w:rFonts w:eastAsia="Malgun Gothic"/>
                <w:i/>
                <w:color w:val="000000"/>
                <w:szCs w:val="20"/>
              </w:rPr>
              <w:t>SetUse</w:t>
            </w:r>
            <w:proofErr w:type="spellEnd"/>
            <w:r w:rsidRPr="0043558A">
              <w:rPr>
                <w:rFonts w:eastAsia="Malgun Gothic"/>
                <w:i/>
                <w:color w:val="000000"/>
                <w:szCs w:val="20"/>
              </w:rPr>
              <w:t>.</w:t>
            </w:r>
            <w:r w:rsidRPr="0043558A">
              <w:rPr>
                <w:rFonts w:eastAsia="Malgun Gothic"/>
                <w:color w:val="000000"/>
                <w:szCs w:val="20"/>
              </w:rPr>
              <w:t xml:space="preserve"> When the higher layer parameter</w:t>
            </w:r>
            <w:r w:rsidRPr="0043558A">
              <w:rPr>
                <w:rFonts w:eastAsia="Malgun Gothic"/>
                <w:i/>
                <w:color w:val="000000"/>
                <w:szCs w:val="20"/>
              </w:rPr>
              <w:t xml:space="preserve"> SRS-</w:t>
            </w:r>
            <w:proofErr w:type="spellStart"/>
            <w:r w:rsidRPr="0043558A">
              <w:rPr>
                <w:rFonts w:eastAsia="Malgun Gothic"/>
                <w:i/>
                <w:color w:val="000000"/>
                <w:szCs w:val="20"/>
              </w:rPr>
              <w:t>SetUse</w:t>
            </w:r>
            <w:proofErr w:type="spellEnd"/>
            <w:r w:rsidRPr="0043558A">
              <w:rPr>
                <w:rFonts w:eastAsia="Malgun Gothic"/>
                <w:i/>
                <w:color w:val="000000"/>
                <w:szCs w:val="20"/>
              </w:rPr>
              <w:t xml:space="preserve"> </w:t>
            </w:r>
            <w:r w:rsidRPr="0043558A">
              <w:rPr>
                <w:rFonts w:eastAsia="Malgun Gothic"/>
                <w:color w:val="000000"/>
                <w:szCs w:val="20"/>
              </w:rPr>
              <w:t xml:space="preserve">is </w:t>
            </w:r>
            <w:del w:id="34" w:author="作成者" w:date="2018-04-15T22:23:00Z">
              <w:r w:rsidRPr="0043558A" w:rsidDel="00684BF1">
                <w:rPr>
                  <w:rFonts w:eastAsia="Malgun Gothic"/>
                  <w:color w:val="000000"/>
                  <w:szCs w:val="20"/>
                </w:rPr>
                <w:delText>s</w:delText>
              </w:r>
            </w:del>
            <w:ins w:id="35" w:author="作成者" w:date="2018-04-15T22:23:00Z">
              <w:r w:rsidR="00684BF1">
                <w:rPr>
                  <w:rFonts w:eastAsia="Malgun Gothic"/>
                  <w:color w:val="000000"/>
                  <w:szCs w:val="20"/>
                </w:rPr>
                <w:t>‘</w:t>
              </w:r>
            </w:ins>
            <w:r w:rsidRPr="0043558A">
              <w:rPr>
                <w:rFonts w:eastAsia="Malgun Gothic"/>
                <w:color w:val="000000"/>
                <w:szCs w:val="20"/>
              </w:rPr>
              <w:t>et to '</w:t>
            </w:r>
            <w:proofErr w:type="spellStart"/>
            <w:r w:rsidRPr="0043558A">
              <w:rPr>
                <w:rFonts w:eastAsia="Malgun Gothic"/>
                <w:color w:val="000000"/>
                <w:szCs w:val="20"/>
              </w:rPr>
              <w:t>BeamMan</w:t>
            </w:r>
            <w:del w:id="36" w:author="作成者" w:date="2018-04-15T22:23:00Z">
              <w:r w:rsidRPr="0043558A" w:rsidDel="00684BF1">
                <w:rPr>
                  <w:rFonts w:eastAsia="Malgun Gothic"/>
                  <w:color w:val="000000"/>
                  <w:szCs w:val="20"/>
                </w:rPr>
                <w:delText>a</w:delText>
              </w:r>
            </w:del>
            <w:ins w:id="37" w:author="作成者" w:date="2018-04-15T22:23:00Z">
              <w:r w:rsidR="00684BF1">
                <w:rPr>
                  <w:rFonts w:eastAsia="Malgun Gothic"/>
                  <w:color w:val="000000"/>
                  <w:szCs w:val="20"/>
                </w:rPr>
                <w:t>’</w:t>
              </w:r>
            </w:ins>
            <w:r w:rsidRPr="0043558A">
              <w:rPr>
                <w:rFonts w:eastAsia="Malgun Gothic"/>
                <w:color w:val="000000"/>
                <w:szCs w:val="20"/>
              </w:rPr>
              <w:t>gement</w:t>
            </w:r>
            <w:proofErr w:type="spellEnd"/>
            <w:r w:rsidRPr="0043558A">
              <w:rPr>
                <w:rFonts w:eastAsia="Malgun Gothic"/>
                <w:color w:val="000000"/>
                <w:szCs w:val="20"/>
              </w:rPr>
              <w:t>'</w:t>
            </w:r>
            <w:r w:rsidRPr="0043558A">
              <w:rPr>
                <w:rFonts w:eastAsia="Malgun Gothic"/>
                <w:i/>
                <w:color w:val="000000"/>
                <w:szCs w:val="20"/>
              </w:rPr>
              <w:t xml:space="preserve">, </w:t>
            </w:r>
            <w:r w:rsidRPr="0043558A">
              <w:rPr>
                <w:rFonts w:eastAsia="Malgun Gothic"/>
                <w:color w:val="000000"/>
                <w:szCs w:val="20"/>
              </w:rPr>
              <w:t>only one SRS resource in each of multiple SRS sets can be transmitted at a given time instant. The SRS resources in different SRS resource sets can be transmitted simultaneously.</w:t>
            </w:r>
          </w:p>
          <w:p w:rsidR="0009140D" w:rsidRPr="0043558A" w:rsidRDefault="0009140D" w:rsidP="00225791">
            <w:pPr>
              <w:spacing w:after="180"/>
              <w:rPr>
                <w:ins w:id="38" w:author="作成者" w:date="2018-03-13T17:36:00Z"/>
                <w:color w:val="000000"/>
                <w:szCs w:val="20"/>
              </w:rPr>
            </w:pPr>
            <w:ins w:id="39" w:author="作成者" w:date="2018-03-13T17:37:00Z">
              <w:r w:rsidRPr="0043558A">
                <w:rPr>
                  <w:rFonts w:eastAsia="SimSun"/>
                  <w:szCs w:val="20"/>
                </w:rPr>
                <w:t>The UE shall transmit SRS with the same spatial domain transmission filter across the OFDM symbols occupied by a SRS resource.</w:t>
              </w:r>
            </w:ins>
          </w:p>
          <w:p w:rsidR="0009140D" w:rsidRPr="0043558A" w:rsidRDefault="0009140D" w:rsidP="00225791">
            <w:pPr>
              <w:spacing w:after="180"/>
              <w:rPr>
                <w:ins w:id="40" w:author="作成者" w:date="2018-03-13T17:36:00Z"/>
                <w:color w:val="000000"/>
                <w:szCs w:val="20"/>
              </w:rPr>
            </w:pPr>
            <w:ins w:id="41" w:author="作成者" w:date="2018-03-13T17:34:00Z">
              <w:r w:rsidRPr="0043558A">
                <w:rPr>
                  <w:color w:val="000000"/>
                  <w:szCs w:val="20"/>
                </w:rPr>
                <w:t>If a</w:t>
              </w:r>
            </w:ins>
            <w:ins w:id="42" w:author="作成者" w:date="2018-03-13T17:32:00Z">
              <w:r w:rsidRPr="0043558A">
                <w:rPr>
                  <w:color w:val="000000"/>
                  <w:szCs w:val="20"/>
                </w:rPr>
                <w:t xml:space="preserve">ll </w:t>
              </w:r>
            </w:ins>
            <w:ins w:id="43" w:author="作成者" w:date="2018-03-13T17:31:00Z">
              <w:r w:rsidRPr="0043558A">
                <w:rPr>
                  <w:rFonts w:eastAsia="Malgun Gothic"/>
                  <w:color w:val="000000"/>
                  <w:szCs w:val="20"/>
                </w:rPr>
                <w:t xml:space="preserve">the SRS resources within </w:t>
              </w:r>
            </w:ins>
            <w:ins w:id="44" w:author="作成者" w:date="2018-03-13T17:34:00Z">
              <w:r w:rsidRPr="0043558A">
                <w:rPr>
                  <w:color w:val="000000"/>
                  <w:szCs w:val="20"/>
                </w:rPr>
                <w:t>a</w:t>
              </w:r>
            </w:ins>
            <w:ins w:id="45" w:author="作成者" w:date="2018-03-13T17:31:00Z">
              <w:r w:rsidRPr="0043558A">
                <w:rPr>
                  <w:rFonts w:eastAsia="Malgun Gothic"/>
                  <w:color w:val="000000"/>
                  <w:szCs w:val="20"/>
                </w:rPr>
                <w:t xml:space="preserve"> SRS resource set </w:t>
              </w:r>
            </w:ins>
            <w:ins w:id="46" w:author="作成者" w:date="2018-03-13T17:34:00Z">
              <w:r w:rsidRPr="0043558A">
                <w:rPr>
                  <w:color w:val="000000"/>
                  <w:szCs w:val="20"/>
                </w:rPr>
                <w:t xml:space="preserve">with </w:t>
              </w:r>
              <w:r w:rsidRPr="0043558A">
                <w:rPr>
                  <w:rFonts w:eastAsia="Malgun Gothic"/>
                  <w:color w:val="000000"/>
                  <w:szCs w:val="20"/>
                </w:rPr>
                <w:t>the higher layer parameter</w:t>
              </w:r>
              <w:r w:rsidRPr="0043558A">
                <w:rPr>
                  <w:rFonts w:eastAsia="Malgun Gothic"/>
                  <w:i/>
                  <w:color w:val="000000"/>
                  <w:szCs w:val="20"/>
                </w:rPr>
                <w:t xml:space="preserve"> SRS-</w:t>
              </w:r>
              <w:proofErr w:type="spellStart"/>
              <w:r w:rsidRPr="0043558A">
                <w:rPr>
                  <w:rFonts w:eastAsia="Malgun Gothic"/>
                  <w:i/>
                  <w:color w:val="000000"/>
                  <w:szCs w:val="20"/>
                </w:rPr>
                <w:t>SetUse</w:t>
              </w:r>
              <w:proofErr w:type="spellEnd"/>
              <w:r w:rsidRPr="0043558A">
                <w:rPr>
                  <w:rFonts w:eastAsia="Malgun Gothic"/>
                  <w:i/>
                  <w:color w:val="000000"/>
                  <w:szCs w:val="20"/>
                </w:rPr>
                <w:t xml:space="preserve"> </w:t>
              </w:r>
              <w:r w:rsidRPr="0043558A">
                <w:rPr>
                  <w:rFonts w:eastAsia="Malgun Gothic"/>
                  <w:color w:val="000000"/>
                  <w:szCs w:val="20"/>
                </w:rPr>
                <w:t>set to ‘</w:t>
              </w:r>
              <w:proofErr w:type="spellStart"/>
              <w:r w:rsidRPr="0043558A">
                <w:rPr>
                  <w:rFonts w:eastAsia="Malgun Gothic"/>
                  <w:color w:val="000000"/>
                  <w:szCs w:val="20"/>
                </w:rPr>
                <w:t>BeamManagement</w:t>
              </w:r>
              <w:proofErr w:type="spellEnd"/>
              <w:r w:rsidRPr="0043558A">
                <w:rPr>
                  <w:rFonts w:eastAsia="Malgun Gothic"/>
                  <w:color w:val="000000"/>
                  <w:szCs w:val="20"/>
                </w:rPr>
                <w:t>’</w:t>
              </w:r>
              <w:r w:rsidRPr="0043558A">
                <w:rPr>
                  <w:color w:val="000000"/>
                  <w:szCs w:val="20"/>
                </w:rPr>
                <w:t xml:space="preserve"> </w:t>
              </w:r>
            </w:ins>
            <w:ins w:id="47" w:author="作成者" w:date="2018-03-13T17:31:00Z">
              <w:r w:rsidRPr="0043558A">
                <w:rPr>
                  <w:rFonts w:eastAsia="Malgun Gothic"/>
                  <w:color w:val="000000"/>
                  <w:szCs w:val="20"/>
                </w:rPr>
                <w:t xml:space="preserve">are not configured with higher layer parameter </w:t>
              </w:r>
              <w:r w:rsidRPr="0043558A">
                <w:rPr>
                  <w:rFonts w:eastAsia="Malgun Gothic"/>
                  <w:i/>
                  <w:color w:val="000000"/>
                  <w:szCs w:val="20"/>
                </w:rPr>
                <w:t>SRS-</w:t>
              </w:r>
              <w:proofErr w:type="spellStart"/>
              <w:r w:rsidRPr="0043558A">
                <w:rPr>
                  <w:rFonts w:eastAsia="Malgun Gothic"/>
                  <w:i/>
                  <w:color w:val="000000"/>
                  <w:szCs w:val="20"/>
                </w:rPr>
                <w:t>SpatialRelationInfo</w:t>
              </w:r>
              <w:proofErr w:type="spellEnd"/>
              <w:r w:rsidRPr="0043558A">
                <w:rPr>
                  <w:rFonts w:eastAsia="Malgun Gothic"/>
                  <w:color w:val="000000"/>
                  <w:szCs w:val="20"/>
                </w:rPr>
                <w:t xml:space="preserve">, UE </w:t>
              </w:r>
            </w:ins>
            <w:ins w:id="48" w:author="作成者" w:date="2018-03-13T17:44:00Z">
              <w:r w:rsidRPr="0043558A">
                <w:rPr>
                  <w:color w:val="000000"/>
                  <w:szCs w:val="20"/>
                </w:rPr>
                <w:t>can</w:t>
              </w:r>
            </w:ins>
            <w:ins w:id="49" w:author="作成者" w:date="2018-03-13T17:31:00Z">
              <w:r w:rsidRPr="0043558A">
                <w:rPr>
                  <w:rFonts w:eastAsia="Malgun Gothic"/>
                  <w:color w:val="000000"/>
                  <w:szCs w:val="20"/>
                </w:rPr>
                <w:t xml:space="preserve"> </w:t>
              </w:r>
            </w:ins>
            <w:ins w:id="50" w:author="作成者" w:date="2018-03-13T17:37:00Z">
              <w:r w:rsidRPr="0043558A">
                <w:rPr>
                  <w:color w:val="000000"/>
                  <w:szCs w:val="20"/>
                </w:rPr>
                <w:t>transmit SRS in the</w:t>
              </w:r>
              <w:r w:rsidRPr="0043558A">
                <w:rPr>
                  <w:rFonts w:eastAsia="Malgun Gothic"/>
                  <w:color w:val="000000"/>
                  <w:szCs w:val="20"/>
                </w:rPr>
                <w:t xml:space="preserve"> SRS resource</w:t>
              </w:r>
              <w:r w:rsidRPr="0043558A">
                <w:rPr>
                  <w:color w:val="000000"/>
                  <w:szCs w:val="20"/>
                </w:rPr>
                <w:t xml:space="preserve">s </w:t>
              </w:r>
            </w:ins>
            <w:ins w:id="51" w:author="作成者" w:date="2018-03-13T17:43:00Z">
              <w:r w:rsidRPr="0043558A">
                <w:rPr>
                  <w:color w:val="000000"/>
                  <w:szCs w:val="20"/>
                </w:rPr>
                <w:t>with</w:t>
              </w:r>
            </w:ins>
            <w:ins w:id="52" w:author="作成者" w:date="2018-03-13T17:38:00Z">
              <w:r w:rsidRPr="0043558A">
                <w:rPr>
                  <w:color w:val="000000"/>
                  <w:szCs w:val="20"/>
                </w:rPr>
                <w:t xml:space="preserve"> </w:t>
              </w:r>
            </w:ins>
            <w:ins w:id="53" w:author="作成者" w:date="2018-03-13T17:31:00Z">
              <w:r w:rsidRPr="0043558A">
                <w:rPr>
                  <w:rFonts w:eastAsia="Malgun Gothic"/>
                  <w:color w:val="000000"/>
                  <w:szCs w:val="20"/>
                </w:rPr>
                <w:t>independent spatial domain transmission filter.</w:t>
              </w:r>
            </w:ins>
            <w:ins w:id="54" w:author="作成者" w:date="2018-03-13T17:35:00Z">
              <w:r w:rsidRPr="0043558A">
                <w:rPr>
                  <w:color w:val="000000"/>
                  <w:szCs w:val="20"/>
                </w:rPr>
                <w:t xml:space="preserve"> </w:t>
              </w:r>
            </w:ins>
          </w:p>
          <w:p w:rsidR="0009140D" w:rsidRPr="0043558A" w:rsidRDefault="0009140D" w:rsidP="00225791">
            <w:pPr>
              <w:spacing w:after="180"/>
              <w:rPr>
                <w:color w:val="000000"/>
                <w:szCs w:val="20"/>
              </w:rPr>
            </w:pPr>
            <w:ins w:id="55" w:author="作成者" w:date="2018-03-13T17:35:00Z">
              <w:r w:rsidRPr="0043558A">
                <w:rPr>
                  <w:color w:val="000000"/>
                  <w:szCs w:val="20"/>
                </w:rPr>
                <w:t xml:space="preserve">UE is not expected that only part of SRS resources within a SRS resources set </w:t>
              </w:r>
            </w:ins>
            <w:ins w:id="56" w:author="作成者" w:date="2018-03-13T17:36:00Z">
              <w:r w:rsidRPr="0043558A">
                <w:rPr>
                  <w:color w:val="000000"/>
                  <w:szCs w:val="20"/>
                </w:rPr>
                <w:t>are</w:t>
              </w:r>
            </w:ins>
            <w:ins w:id="57" w:author="作成者" w:date="2018-03-13T17:35:00Z">
              <w:r w:rsidRPr="0043558A">
                <w:rPr>
                  <w:color w:val="000000"/>
                  <w:szCs w:val="20"/>
                </w:rPr>
                <w:t xml:space="preserve"> </w:t>
              </w:r>
            </w:ins>
            <w:ins w:id="58" w:author="作成者" w:date="2018-03-13T17:36:00Z">
              <w:r w:rsidRPr="0043558A">
                <w:rPr>
                  <w:rFonts w:eastAsia="Malgun Gothic"/>
                  <w:color w:val="000000"/>
                  <w:szCs w:val="20"/>
                </w:rPr>
                <w:t xml:space="preserve">configured with higher layer parameter </w:t>
              </w:r>
              <w:r w:rsidRPr="0043558A">
                <w:rPr>
                  <w:rFonts w:eastAsia="Malgun Gothic"/>
                  <w:i/>
                  <w:color w:val="000000"/>
                  <w:szCs w:val="20"/>
                </w:rPr>
                <w:t>SRS-</w:t>
              </w:r>
              <w:proofErr w:type="spellStart"/>
              <w:r w:rsidRPr="0043558A">
                <w:rPr>
                  <w:rFonts w:eastAsia="Malgun Gothic"/>
                  <w:i/>
                  <w:color w:val="000000"/>
                  <w:szCs w:val="20"/>
                </w:rPr>
                <w:t>SpatialRelationInfo</w:t>
              </w:r>
              <w:proofErr w:type="spellEnd"/>
              <w:r w:rsidRPr="0043558A">
                <w:rPr>
                  <w:i/>
                  <w:color w:val="000000"/>
                  <w:szCs w:val="20"/>
                </w:rPr>
                <w:t>.</w:t>
              </w:r>
            </w:ins>
          </w:p>
          <w:p w:rsidR="0009140D" w:rsidRDefault="0009140D" w:rsidP="00225791">
            <w:pPr>
              <w:spacing w:after="120"/>
              <w:rPr>
                <w:rFonts w:eastAsia="SimSun"/>
                <w:iCs/>
                <w:color w:val="0070C0"/>
                <w:szCs w:val="20"/>
                <w:lang w:eastAsia="zh-CN"/>
              </w:rPr>
            </w:pPr>
            <w:r w:rsidRPr="0043558A">
              <w:rPr>
                <w:rFonts w:eastAsia="SimSun"/>
                <w:iCs/>
                <w:color w:val="0070C0"/>
                <w:szCs w:val="20"/>
              </w:rPr>
              <w:t>/************************* End of Text Proposal for 3</w:t>
            </w:r>
            <w:r>
              <w:rPr>
                <w:rFonts w:eastAsia="SimSun"/>
                <w:iCs/>
                <w:color w:val="0070C0"/>
                <w:szCs w:val="20"/>
              </w:rPr>
              <w:t>8.214 ************************/</w:t>
            </w:r>
          </w:p>
          <w:p w:rsidR="0009140D" w:rsidRPr="0009011A" w:rsidRDefault="0009140D" w:rsidP="00225791">
            <w:pPr>
              <w:spacing w:after="120"/>
              <w:rPr>
                <w:rFonts w:eastAsia="SimSun"/>
                <w:iCs/>
                <w:color w:val="0070C0"/>
                <w:szCs w:val="20"/>
                <w:lang w:eastAsia="zh-CN"/>
              </w:rPr>
            </w:pPr>
          </w:p>
          <w:p w:rsidR="0009140D" w:rsidRPr="003526EA" w:rsidRDefault="0009140D" w:rsidP="00225791"/>
        </w:tc>
      </w:tr>
    </w:tbl>
    <w:p w:rsidR="0009140D" w:rsidRPr="003526EA" w:rsidRDefault="0009140D" w:rsidP="0009140D"/>
    <w:p w:rsidR="0009140D" w:rsidRDefault="0009140D" w:rsidP="0009140D">
      <w:r>
        <w:rPr>
          <w:rFonts w:hint="eastAsia"/>
        </w:rPr>
        <w:t>/*********</w:t>
      </w:r>
    </w:p>
    <w:p w:rsidR="0009140D" w:rsidRDefault="0009140D" w:rsidP="0009140D">
      <w:r>
        <w:t>LG</w:t>
      </w:r>
    </w:p>
    <w:p w:rsidR="0009140D" w:rsidRDefault="0009140D" w:rsidP="0009140D">
      <w:pPr>
        <w:pStyle w:val="LGTdoc"/>
        <w:spacing w:before="100" w:beforeAutospacing="1" w:afterLines="0" w:after="100" w:afterAutospacing="1" w:line="240" w:lineRule="auto"/>
        <w:ind w:firstLine="360"/>
      </w:pPr>
      <w:r>
        <w:t>In RAN1#90bis meeting, the followings for UL beam management are agreed as a part (Slide 3) of the WF R1-1719059: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09140D" w:rsidRPr="00B53791" w:rsidTr="00225791">
        <w:tc>
          <w:tcPr>
            <w:tcW w:w="9570" w:type="dxa"/>
            <w:shd w:val="clear" w:color="auto" w:fill="auto"/>
          </w:tcPr>
          <w:p w:rsidR="0009140D" w:rsidRPr="00B53791" w:rsidRDefault="0009140D" w:rsidP="00225791">
            <w:pPr>
              <w:pStyle w:val="LGTdoc"/>
              <w:spacing w:before="100" w:beforeAutospacing="1" w:afterLines="0" w:after="100" w:afterAutospacing="1" w:line="240" w:lineRule="auto"/>
              <w:rPr>
                <w:b/>
                <w:u w:val="single"/>
              </w:rPr>
            </w:pPr>
            <w:r w:rsidRPr="00A7459D">
              <w:rPr>
                <w:rFonts w:hint="eastAsia"/>
                <w:b/>
                <w:highlight w:val="green"/>
                <w:u w:val="single"/>
              </w:rPr>
              <w:t>Agreements (</w:t>
            </w:r>
            <w:r w:rsidRPr="00A7459D">
              <w:rPr>
                <w:b/>
                <w:highlight w:val="green"/>
                <w:u w:val="single"/>
              </w:rPr>
              <w:t>R1-1719059, Slide 3</w:t>
            </w:r>
            <w:r w:rsidRPr="00A7459D">
              <w:rPr>
                <w:rFonts w:hint="eastAsia"/>
                <w:b/>
                <w:highlight w:val="green"/>
                <w:u w:val="single"/>
              </w:rPr>
              <w:t>)</w:t>
            </w:r>
            <w:r w:rsidRPr="00A7459D">
              <w:rPr>
                <w:b/>
                <w:highlight w:val="green"/>
                <w:u w:val="single"/>
              </w:rPr>
              <w:t>:</w:t>
            </w:r>
          </w:p>
          <w:p w:rsidR="0009140D" w:rsidRPr="00E86B69" w:rsidRDefault="0009140D" w:rsidP="00225791">
            <w:pPr>
              <w:pStyle w:val="LGTdoc"/>
              <w:numPr>
                <w:ilvl w:val="0"/>
                <w:numId w:val="26"/>
              </w:numPr>
              <w:spacing w:before="100" w:beforeAutospacing="1" w:after="156" w:afterAutospacing="1"/>
            </w:pPr>
            <w:r w:rsidRPr="00E86B69">
              <w:t xml:space="preserve">For UL beam management, </w:t>
            </w:r>
          </w:p>
          <w:p w:rsidR="0009140D" w:rsidRPr="005D442E" w:rsidRDefault="0009140D" w:rsidP="00225791">
            <w:pPr>
              <w:pStyle w:val="LGTdoc"/>
              <w:numPr>
                <w:ilvl w:val="1"/>
                <w:numId w:val="26"/>
              </w:numPr>
              <w:spacing w:before="100" w:beforeAutospacing="1" w:after="156" w:afterAutospacing="1"/>
              <w:rPr>
                <w:highlight w:val="yellow"/>
              </w:rPr>
            </w:pPr>
            <w:r w:rsidRPr="005D442E">
              <w:rPr>
                <w:highlight w:val="yellow"/>
              </w:rPr>
              <w:t xml:space="preserve">NR supports </w:t>
            </w:r>
            <w:proofErr w:type="spellStart"/>
            <w:r w:rsidRPr="005D442E">
              <w:rPr>
                <w:highlight w:val="yellow"/>
              </w:rPr>
              <w:t>gNB</w:t>
            </w:r>
            <w:proofErr w:type="spellEnd"/>
            <w:r w:rsidRPr="005D442E">
              <w:rPr>
                <w:highlight w:val="yellow"/>
              </w:rPr>
              <w:t xml:space="preserve"> configuration of transmitting SRS with same </w:t>
            </w:r>
            <w:proofErr w:type="spellStart"/>
            <w:r w:rsidRPr="005D442E">
              <w:rPr>
                <w:highlight w:val="yellow"/>
              </w:rPr>
              <w:t>Tx</w:t>
            </w:r>
            <w:proofErr w:type="spellEnd"/>
            <w:r w:rsidRPr="005D442E">
              <w:rPr>
                <w:highlight w:val="yellow"/>
              </w:rPr>
              <w:t xml:space="preserve"> beam across multiple symbols via either of followings</w:t>
            </w:r>
          </w:p>
          <w:p w:rsidR="0009140D" w:rsidRPr="005D442E" w:rsidRDefault="0009140D" w:rsidP="00225791">
            <w:pPr>
              <w:pStyle w:val="LGTdoc"/>
              <w:numPr>
                <w:ilvl w:val="2"/>
                <w:numId w:val="26"/>
              </w:numPr>
              <w:spacing w:before="100" w:beforeAutospacing="1" w:after="156" w:afterAutospacing="1"/>
              <w:rPr>
                <w:highlight w:val="yellow"/>
              </w:rPr>
            </w:pPr>
            <w:r w:rsidRPr="005D442E">
              <w:rPr>
                <w:highlight w:val="yellow"/>
              </w:rPr>
              <w:t xml:space="preserve">configuring one SRS resource spanning multiple symbols </w:t>
            </w:r>
          </w:p>
          <w:p w:rsidR="0009140D" w:rsidRPr="007F0523" w:rsidRDefault="0009140D" w:rsidP="00225791">
            <w:pPr>
              <w:pStyle w:val="LGTdoc"/>
              <w:numPr>
                <w:ilvl w:val="2"/>
                <w:numId w:val="26"/>
              </w:numPr>
              <w:spacing w:before="100" w:beforeAutospacing="1" w:after="156" w:afterAutospacing="1"/>
            </w:pPr>
            <w:proofErr w:type="gramStart"/>
            <w:r w:rsidRPr="007F0523">
              <w:t>configuring</w:t>
            </w:r>
            <w:proofErr w:type="gramEnd"/>
            <w:r w:rsidRPr="007F0523">
              <w:t xml:space="preserve"> UE to apply the same </w:t>
            </w:r>
            <w:proofErr w:type="spellStart"/>
            <w:r w:rsidRPr="007F0523">
              <w:t>Tx</w:t>
            </w:r>
            <w:proofErr w:type="spellEnd"/>
            <w:r w:rsidRPr="007F0523">
              <w:t xml:space="preserve"> beam across the SRS resources in a SRS resource set.</w:t>
            </w:r>
          </w:p>
          <w:p w:rsidR="0009140D" w:rsidRPr="007F0523" w:rsidRDefault="0009140D" w:rsidP="00225791">
            <w:pPr>
              <w:pStyle w:val="LGTdoc"/>
              <w:numPr>
                <w:ilvl w:val="1"/>
                <w:numId w:val="26"/>
              </w:numPr>
              <w:spacing w:before="100" w:beforeAutospacing="1" w:after="156" w:afterAutospacing="1"/>
            </w:pPr>
            <w:r w:rsidRPr="007F0523">
              <w:t xml:space="preserve">UE can apply different </w:t>
            </w:r>
            <w:proofErr w:type="spellStart"/>
            <w:proofErr w:type="gramStart"/>
            <w:r w:rsidRPr="007F0523">
              <w:t>Tx</w:t>
            </w:r>
            <w:proofErr w:type="spellEnd"/>
            <w:proofErr w:type="gramEnd"/>
            <w:r w:rsidRPr="007F0523">
              <w:t xml:space="preserve"> beams to different SRS resources if it is not configured to apply the same </w:t>
            </w:r>
            <w:proofErr w:type="spellStart"/>
            <w:r w:rsidRPr="007F0523">
              <w:t>Tx</w:t>
            </w:r>
            <w:proofErr w:type="spellEnd"/>
            <w:r w:rsidRPr="007F0523">
              <w:t xml:space="preserve"> beam across SRS resources in a SRS resource set, where the beams can be determined either (1) via a </w:t>
            </w:r>
            <w:proofErr w:type="spellStart"/>
            <w:r w:rsidRPr="007F0523">
              <w:t>gNB</w:t>
            </w:r>
            <w:proofErr w:type="spellEnd"/>
            <w:r w:rsidRPr="007F0523">
              <w:t xml:space="preserve">-transparent way, or (2) via </w:t>
            </w:r>
            <w:proofErr w:type="spellStart"/>
            <w:r w:rsidRPr="007F0523">
              <w:t>gNB</w:t>
            </w:r>
            <w:proofErr w:type="spellEnd"/>
            <w:r w:rsidRPr="007F0523">
              <w:t xml:space="preserve"> indication.</w:t>
            </w:r>
          </w:p>
        </w:tc>
      </w:tr>
    </w:tbl>
    <w:p w:rsidR="0009140D" w:rsidRDefault="0009140D" w:rsidP="0009140D">
      <w:pPr>
        <w:pStyle w:val="LGTdoc"/>
        <w:spacing w:before="100" w:beforeAutospacing="1" w:afterLines="0" w:after="100" w:afterAutospacing="1" w:line="240" w:lineRule="auto"/>
        <w:ind w:firstLine="360"/>
      </w:pPr>
      <w:r>
        <w:t xml:space="preserve">Highlighted part in the above agreement is made for the </w:t>
      </w:r>
      <w:proofErr w:type="spellStart"/>
      <w:r>
        <w:t>gNB</w:t>
      </w:r>
      <w:proofErr w:type="spellEnd"/>
      <w:r>
        <w:t xml:space="preserve">-side </w:t>
      </w:r>
      <w:proofErr w:type="spellStart"/>
      <w:r>
        <w:t>rx</w:t>
      </w:r>
      <w:proofErr w:type="spellEnd"/>
      <w:r>
        <w:t xml:space="preserve"> beam determination assuming that the UE-side </w:t>
      </w:r>
      <w:proofErr w:type="spellStart"/>
      <w:r>
        <w:t>tx</w:t>
      </w:r>
      <w:proofErr w:type="spellEnd"/>
      <w:r>
        <w:t xml:space="preserve"> beam is fixed within </w:t>
      </w:r>
      <w:r w:rsidRPr="00A57C95">
        <w:t>one SRS resource spanning multiple symbols</w:t>
      </w:r>
      <w:r>
        <w:t xml:space="preserve">, which needs to be correctly captured in the specification but is currently missing. This UE behavior is essential to the UL beam management procedure, thus we provide the text proposal </w:t>
      </w:r>
      <w:r w:rsidRPr="00E0095F">
        <w:t xml:space="preserve">on 38.214 </w:t>
      </w:r>
      <w:r>
        <w:t>according to the discussion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09140D" w:rsidTr="00225791">
        <w:tc>
          <w:tcPr>
            <w:tcW w:w="9570" w:type="dxa"/>
            <w:shd w:val="clear" w:color="auto" w:fill="auto"/>
          </w:tcPr>
          <w:p w:rsidR="0009140D" w:rsidRPr="00921CA8" w:rsidRDefault="0009140D" w:rsidP="00225791">
            <w:pPr>
              <w:rPr>
                <w:b/>
                <w:sz w:val="28"/>
                <w:szCs w:val="28"/>
              </w:rPr>
            </w:pPr>
            <w:r w:rsidRPr="00921CA8">
              <w:rPr>
                <w:b/>
                <w:sz w:val="28"/>
                <w:szCs w:val="28"/>
              </w:rPr>
              <w:lastRenderedPageBreak/>
              <w:t>&lt;Text proposal on 38.214&gt;</w:t>
            </w:r>
          </w:p>
          <w:p w:rsidR="0009140D" w:rsidRPr="00921CA8" w:rsidRDefault="0009140D" w:rsidP="00225791">
            <w:pPr>
              <w:pStyle w:val="LGTdoc"/>
              <w:spacing w:before="100" w:beforeAutospacing="1" w:afterLines="0" w:after="100" w:afterAutospacing="1" w:line="240" w:lineRule="auto"/>
              <w:rPr>
                <w:rFonts w:ascii="Arial" w:hAnsi="Arial" w:cs="Arial"/>
                <w:b/>
              </w:rPr>
            </w:pPr>
            <w:r w:rsidRPr="00921CA8">
              <w:rPr>
                <w:rFonts w:ascii="Arial" w:hAnsi="Arial" w:cs="Arial"/>
                <w:b/>
              </w:rPr>
              <w:t>6.2.1</w:t>
            </w:r>
            <w:r w:rsidRPr="00921CA8">
              <w:rPr>
                <w:rFonts w:ascii="Arial" w:hAnsi="Arial" w:cs="Arial"/>
                <w:b/>
              </w:rPr>
              <w:tab/>
              <w:t>UE sounding procedure</w:t>
            </w:r>
          </w:p>
          <w:p w:rsidR="0009140D" w:rsidRPr="00921CA8" w:rsidRDefault="0009140D" w:rsidP="00225791">
            <w:pPr>
              <w:spacing w:after="180"/>
              <w:rPr>
                <w:rFonts w:eastAsia="Malgun Gothic"/>
                <w:color w:val="000000"/>
                <w:szCs w:val="20"/>
              </w:rPr>
            </w:pPr>
            <w:r w:rsidRPr="00921CA8">
              <w:rPr>
                <w:rFonts w:eastAsia="ＭＳ 明朝"/>
                <w:color w:val="000000"/>
                <w:szCs w:val="20"/>
              </w:rPr>
              <w:t xml:space="preserve">The </w:t>
            </w:r>
            <w:r w:rsidRPr="00921CA8">
              <w:rPr>
                <w:rFonts w:eastAsia="Malgun Gothic"/>
                <w:color w:val="000000"/>
                <w:szCs w:val="20"/>
              </w:rPr>
              <w:t xml:space="preserve">UE can be configured with one or more Sounding Reference Symbol (SRS) resource sets as configured by the higher layer parameter </w:t>
            </w:r>
            <w:r w:rsidRPr="00921CA8">
              <w:rPr>
                <w:rFonts w:eastAsia="Malgun Gothic"/>
                <w:i/>
                <w:color w:val="000000"/>
                <w:szCs w:val="20"/>
              </w:rPr>
              <w:t>SRS-</w:t>
            </w:r>
            <w:proofErr w:type="spellStart"/>
            <w:r w:rsidRPr="00921CA8">
              <w:rPr>
                <w:rFonts w:eastAsia="Malgun Gothic"/>
                <w:i/>
                <w:color w:val="000000"/>
                <w:szCs w:val="20"/>
              </w:rPr>
              <w:t>ResourceSetConfig</w:t>
            </w:r>
            <w:proofErr w:type="spellEnd"/>
            <w:r w:rsidRPr="00921CA8">
              <w:rPr>
                <w:rFonts w:eastAsia="Malgun Gothic"/>
                <w:color w:val="000000"/>
                <w:szCs w:val="20"/>
              </w:rPr>
              <w:t>.</w:t>
            </w:r>
            <w:r w:rsidRPr="00921CA8">
              <w:rPr>
                <w:rFonts w:eastAsia="ＭＳ 明朝"/>
                <w:color w:val="000000"/>
                <w:szCs w:val="20"/>
              </w:rPr>
              <w:t xml:space="preserve"> For each SRS resource set, </w:t>
            </w:r>
            <w:r w:rsidRPr="00921CA8">
              <w:rPr>
                <w:rFonts w:eastAsia="Malgun Gothic"/>
                <w:color w:val="000000"/>
                <w:szCs w:val="20"/>
              </w:rPr>
              <w:t xml:space="preserve">a UE may be configured with </w:t>
            </w:r>
            <w:r w:rsidRPr="00921CA8">
              <w:rPr>
                <w:rFonts w:eastAsia="Malgun Gothic"/>
                <w:noProof/>
                <w:color w:val="000000"/>
                <w:position w:val="-4"/>
                <w:szCs w:val="20"/>
              </w:rPr>
              <w:drawing>
                <wp:inline distT="0" distB="0" distL="0" distR="0" wp14:anchorId="0E6F18E5" wp14:editId="571ABFD0">
                  <wp:extent cx="332740" cy="15430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2740" cy="154305"/>
                          </a:xfrm>
                          <a:prstGeom prst="rect">
                            <a:avLst/>
                          </a:prstGeom>
                          <a:noFill/>
                          <a:ln>
                            <a:noFill/>
                          </a:ln>
                        </pic:spPr>
                      </pic:pic>
                    </a:graphicData>
                  </a:graphic>
                </wp:inline>
              </w:drawing>
            </w:r>
            <w:r w:rsidRPr="00921CA8">
              <w:rPr>
                <w:rFonts w:eastAsia="Malgun Gothic"/>
                <w:color w:val="000000"/>
                <w:szCs w:val="20"/>
              </w:rPr>
              <w:t xml:space="preserve">SRS resources (higher later parameter </w:t>
            </w:r>
            <w:r w:rsidRPr="00921CA8">
              <w:rPr>
                <w:rFonts w:eastAsia="Malgun Gothic"/>
                <w:i/>
                <w:color w:val="000000"/>
                <w:szCs w:val="20"/>
              </w:rPr>
              <w:t>SRS-</w:t>
            </w:r>
            <w:proofErr w:type="spellStart"/>
            <w:r w:rsidRPr="00921CA8">
              <w:rPr>
                <w:rFonts w:eastAsia="Malgun Gothic"/>
                <w:i/>
                <w:color w:val="000000"/>
                <w:szCs w:val="20"/>
              </w:rPr>
              <w:t>ResourceConfig</w:t>
            </w:r>
            <w:proofErr w:type="spellEnd"/>
            <w:r w:rsidRPr="00921CA8">
              <w:rPr>
                <w:rFonts w:eastAsia="Malgun Gothic"/>
                <w:color w:val="000000"/>
                <w:szCs w:val="20"/>
              </w:rPr>
              <w:t>), where the maximum value of K is indicated by [</w:t>
            </w:r>
            <w:proofErr w:type="spellStart"/>
            <w:r w:rsidRPr="00921CA8">
              <w:rPr>
                <w:rFonts w:eastAsia="Malgun Gothic"/>
                <w:i/>
                <w:color w:val="000000"/>
                <w:szCs w:val="20"/>
              </w:rPr>
              <w:t>SRS_capability</w:t>
            </w:r>
            <w:proofErr w:type="spellEnd"/>
            <w:r w:rsidRPr="00921CA8">
              <w:rPr>
                <w:rFonts w:eastAsia="Malgun Gothic"/>
                <w:i/>
                <w:color w:val="000000"/>
                <w:szCs w:val="20"/>
              </w:rPr>
              <w:t xml:space="preserve"> </w:t>
            </w:r>
            <w:r w:rsidRPr="00921CA8">
              <w:rPr>
                <w:rFonts w:eastAsia="Malgun Gothic"/>
                <w:color w:val="000000"/>
                <w:szCs w:val="20"/>
              </w:rPr>
              <w:t xml:space="preserve">[13, 38.306]]. The SRS resource set applicability is configured by the higher layer parameter </w:t>
            </w:r>
            <w:r w:rsidRPr="00921CA8">
              <w:rPr>
                <w:rFonts w:eastAsia="Malgun Gothic"/>
                <w:i/>
                <w:color w:val="000000"/>
                <w:szCs w:val="20"/>
              </w:rPr>
              <w:t>SRS-</w:t>
            </w:r>
            <w:proofErr w:type="spellStart"/>
            <w:r w:rsidRPr="00921CA8">
              <w:rPr>
                <w:rFonts w:eastAsia="Malgun Gothic"/>
                <w:i/>
                <w:color w:val="000000"/>
                <w:szCs w:val="20"/>
              </w:rPr>
              <w:t>SetUse</w:t>
            </w:r>
            <w:proofErr w:type="spellEnd"/>
            <w:r w:rsidRPr="00921CA8">
              <w:rPr>
                <w:rFonts w:eastAsia="Malgun Gothic"/>
                <w:i/>
                <w:color w:val="000000"/>
                <w:szCs w:val="20"/>
              </w:rPr>
              <w:t>.</w:t>
            </w:r>
            <w:r w:rsidRPr="00921CA8">
              <w:rPr>
                <w:rFonts w:eastAsia="Malgun Gothic"/>
                <w:color w:val="000000"/>
                <w:szCs w:val="20"/>
              </w:rPr>
              <w:t xml:space="preserve"> When the higher layer parameter</w:t>
            </w:r>
            <w:r w:rsidRPr="00921CA8">
              <w:rPr>
                <w:rFonts w:eastAsia="Malgun Gothic"/>
                <w:i/>
                <w:color w:val="000000"/>
                <w:szCs w:val="20"/>
              </w:rPr>
              <w:t xml:space="preserve"> SRS-</w:t>
            </w:r>
            <w:proofErr w:type="spellStart"/>
            <w:r w:rsidRPr="00921CA8">
              <w:rPr>
                <w:rFonts w:eastAsia="Malgun Gothic"/>
                <w:i/>
                <w:color w:val="000000"/>
                <w:szCs w:val="20"/>
              </w:rPr>
              <w:t>SetUse</w:t>
            </w:r>
            <w:proofErr w:type="spellEnd"/>
            <w:r w:rsidRPr="00921CA8">
              <w:rPr>
                <w:rFonts w:eastAsia="Malgun Gothic"/>
                <w:i/>
                <w:color w:val="000000"/>
                <w:szCs w:val="20"/>
              </w:rPr>
              <w:t xml:space="preserve"> </w:t>
            </w:r>
            <w:r w:rsidRPr="00921CA8">
              <w:rPr>
                <w:rFonts w:eastAsia="Malgun Gothic"/>
                <w:color w:val="000000"/>
                <w:szCs w:val="20"/>
              </w:rPr>
              <w:t xml:space="preserve">is </w:t>
            </w:r>
            <w:del w:id="59" w:author="作成者" w:date="2018-04-15T22:23:00Z">
              <w:r w:rsidRPr="00921CA8" w:rsidDel="00684BF1">
                <w:rPr>
                  <w:rFonts w:eastAsia="Malgun Gothic"/>
                  <w:color w:val="000000"/>
                  <w:szCs w:val="20"/>
                </w:rPr>
                <w:delText>s</w:delText>
              </w:r>
            </w:del>
            <w:ins w:id="60" w:author="作成者" w:date="2018-04-15T22:23:00Z">
              <w:r w:rsidR="00684BF1">
                <w:rPr>
                  <w:rFonts w:eastAsia="Malgun Gothic"/>
                  <w:color w:val="000000"/>
                  <w:szCs w:val="20"/>
                </w:rPr>
                <w:t>‘</w:t>
              </w:r>
            </w:ins>
            <w:r w:rsidRPr="00921CA8">
              <w:rPr>
                <w:rFonts w:eastAsia="Malgun Gothic"/>
                <w:color w:val="000000"/>
                <w:szCs w:val="20"/>
              </w:rPr>
              <w:t>et to '</w:t>
            </w:r>
            <w:proofErr w:type="spellStart"/>
            <w:r w:rsidRPr="00921CA8">
              <w:rPr>
                <w:rFonts w:eastAsia="Malgun Gothic"/>
                <w:color w:val="000000"/>
                <w:szCs w:val="20"/>
              </w:rPr>
              <w:t>BeamMan</w:t>
            </w:r>
            <w:del w:id="61" w:author="作成者" w:date="2018-04-15T22:23:00Z">
              <w:r w:rsidRPr="00921CA8" w:rsidDel="00684BF1">
                <w:rPr>
                  <w:rFonts w:eastAsia="Malgun Gothic"/>
                  <w:color w:val="000000"/>
                  <w:szCs w:val="20"/>
                </w:rPr>
                <w:delText>a</w:delText>
              </w:r>
            </w:del>
            <w:ins w:id="62" w:author="作成者" w:date="2018-04-15T22:23:00Z">
              <w:r w:rsidR="00684BF1">
                <w:rPr>
                  <w:rFonts w:eastAsia="Malgun Gothic"/>
                  <w:color w:val="000000"/>
                  <w:szCs w:val="20"/>
                </w:rPr>
                <w:t>’</w:t>
              </w:r>
            </w:ins>
            <w:r w:rsidRPr="00921CA8">
              <w:rPr>
                <w:rFonts w:eastAsia="Malgun Gothic"/>
                <w:color w:val="000000"/>
                <w:szCs w:val="20"/>
              </w:rPr>
              <w:t>gement</w:t>
            </w:r>
            <w:proofErr w:type="spellEnd"/>
            <w:r w:rsidRPr="00921CA8">
              <w:rPr>
                <w:rFonts w:eastAsia="Malgun Gothic"/>
                <w:color w:val="000000"/>
                <w:szCs w:val="20"/>
              </w:rPr>
              <w:t>'</w:t>
            </w:r>
            <w:r w:rsidRPr="00921CA8">
              <w:rPr>
                <w:rFonts w:eastAsia="Malgun Gothic"/>
                <w:i/>
                <w:color w:val="000000"/>
                <w:szCs w:val="20"/>
              </w:rPr>
              <w:t xml:space="preserve">, </w:t>
            </w:r>
            <w:r w:rsidRPr="00921CA8">
              <w:rPr>
                <w:rFonts w:eastAsia="Malgun Gothic"/>
                <w:color w:val="000000"/>
                <w:szCs w:val="20"/>
              </w:rPr>
              <w:t xml:space="preserve">only one SRS resource in each of multiple SRS sets can be transmitted at a given time instant. </w:t>
            </w:r>
            <w:ins w:id="63" w:author="作成者" w:date="2018-04-02T09:45:00Z">
              <w:r w:rsidRPr="00921CA8">
                <w:rPr>
                  <w:rFonts w:eastAsia="Malgun Gothic"/>
                  <w:color w:val="000000"/>
                  <w:szCs w:val="20"/>
                </w:rPr>
                <w:t>UE should apply the same spatial domain transmission filter on different OFDM symbols for a SRS resource.</w:t>
              </w:r>
            </w:ins>
            <w:r>
              <w:rPr>
                <w:rFonts w:eastAsia="Malgun Gothic"/>
                <w:color w:val="000000"/>
                <w:szCs w:val="20"/>
              </w:rPr>
              <w:t xml:space="preserve"> </w:t>
            </w:r>
            <w:r w:rsidRPr="00921CA8">
              <w:rPr>
                <w:rFonts w:eastAsia="Malgun Gothic"/>
                <w:color w:val="000000"/>
                <w:szCs w:val="20"/>
              </w:rPr>
              <w:t xml:space="preserve">The SRS resources in different SRS resource sets can be transmitted simultaneously. </w:t>
            </w:r>
          </w:p>
        </w:tc>
      </w:tr>
    </w:tbl>
    <w:p w:rsidR="0009140D" w:rsidRPr="00092428" w:rsidRDefault="0009140D" w:rsidP="0009140D">
      <w:pPr>
        <w:pStyle w:val="LGTdoc"/>
        <w:spacing w:before="100" w:beforeAutospacing="1" w:afterLines="0" w:after="100" w:afterAutospacing="1" w:line="240" w:lineRule="auto"/>
      </w:pPr>
    </w:p>
    <w:p w:rsidR="0009140D" w:rsidRDefault="0009140D" w:rsidP="0009140D">
      <w:pPr>
        <w:tabs>
          <w:tab w:val="left" w:pos="1440"/>
        </w:tabs>
      </w:pPr>
      <w:r>
        <w:rPr>
          <w:rFonts w:hint="eastAsia"/>
        </w:rPr>
        <w:t>OPPO</w:t>
      </w:r>
    </w:p>
    <w:p w:rsidR="0009140D" w:rsidRDefault="0009140D" w:rsidP="0009140D">
      <w:pPr>
        <w:tabs>
          <w:tab w:val="left" w:pos="1440"/>
        </w:tabs>
      </w:pPr>
    </w:p>
    <w:tbl>
      <w:tblPr>
        <w:tblStyle w:val="aff1"/>
        <w:tblW w:w="0" w:type="auto"/>
        <w:tblLook w:val="04A0" w:firstRow="1" w:lastRow="0" w:firstColumn="1" w:lastColumn="0" w:noHBand="0" w:noVBand="1"/>
      </w:tblPr>
      <w:tblGrid>
        <w:gridCol w:w="10170"/>
      </w:tblGrid>
      <w:tr w:rsidR="0009140D" w:rsidTr="00225791">
        <w:tc>
          <w:tcPr>
            <w:tcW w:w="10170" w:type="dxa"/>
          </w:tcPr>
          <w:p w:rsidR="0009140D" w:rsidRPr="009F06E5" w:rsidRDefault="0009140D" w:rsidP="00225791">
            <w:pPr>
              <w:pStyle w:val="m1688756359928511317gmail-msonormal"/>
              <w:spacing w:before="120" w:beforeAutospacing="0" w:after="0" w:afterAutospacing="0"/>
              <w:rPr>
                <w:rFonts w:ascii="Times New Roman" w:hAnsi="Times New Roman" w:cs="Times New Roman"/>
                <w:b/>
                <w:bCs/>
                <w:i/>
                <w:color w:val="002060"/>
                <w:sz w:val="20"/>
                <w:szCs w:val="20"/>
                <w:shd w:val="clear" w:color="auto" w:fill="00FF00"/>
              </w:rPr>
            </w:pPr>
            <w:r w:rsidRPr="009F06E5">
              <w:rPr>
                <w:rFonts w:ascii="Times New Roman" w:hAnsi="Times New Roman" w:cs="Times New Roman"/>
                <w:b/>
                <w:bCs/>
                <w:i/>
                <w:color w:val="002060"/>
                <w:sz w:val="20"/>
                <w:szCs w:val="20"/>
                <w:shd w:val="clear" w:color="auto" w:fill="00FF00"/>
              </w:rPr>
              <w:t>Agreement:</w:t>
            </w:r>
          </w:p>
          <w:p w:rsidR="0009140D" w:rsidRPr="002C4155" w:rsidRDefault="0009140D" w:rsidP="00225791">
            <w:pPr>
              <w:numPr>
                <w:ilvl w:val="0"/>
                <w:numId w:val="22"/>
              </w:numPr>
              <w:rPr>
                <w:rFonts w:eastAsia="SimSun"/>
                <w:i/>
                <w:color w:val="FF0000"/>
                <w:lang w:eastAsia="zh-CN"/>
              </w:rPr>
            </w:pPr>
            <w:r w:rsidRPr="002C4155">
              <w:rPr>
                <w:rFonts w:eastAsia="SimSun"/>
                <w:i/>
                <w:color w:val="FF0000"/>
                <w:lang w:eastAsia="zh-CN"/>
              </w:rPr>
              <w:t xml:space="preserve">NR supports </w:t>
            </w:r>
            <w:proofErr w:type="spellStart"/>
            <w:r w:rsidRPr="002C4155">
              <w:rPr>
                <w:rFonts w:eastAsia="SimSun"/>
                <w:i/>
                <w:color w:val="FF0000"/>
                <w:lang w:eastAsia="zh-CN"/>
              </w:rPr>
              <w:t>gNB</w:t>
            </w:r>
            <w:proofErr w:type="spellEnd"/>
            <w:r w:rsidRPr="002C4155">
              <w:rPr>
                <w:rFonts w:eastAsia="SimSun"/>
                <w:i/>
                <w:color w:val="FF0000"/>
                <w:lang w:eastAsia="zh-CN"/>
              </w:rPr>
              <w:t xml:space="preserve"> configuration of transmitting SRS with same </w:t>
            </w:r>
            <w:proofErr w:type="spellStart"/>
            <w:r w:rsidRPr="002C4155">
              <w:rPr>
                <w:rFonts w:eastAsia="SimSun"/>
                <w:i/>
                <w:color w:val="FF0000"/>
                <w:lang w:eastAsia="zh-CN"/>
              </w:rPr>
              <w:t>Tx</w:t>
            </w:r>
            <w:proofErr w:type="spellEnd"/>
            <w:r w:rsidRPr="002C4155">
              <w:rPr>
                <w:rFonts w:eastAsia="SimSun"/>
                <w:i/>
                <w:color w:val="FF0000"/>
                <w:lang w:eastAsia="zh-CN"/>
              </w:rPr>
              <w:t xml:space="preserve"> beam across multiple symbols via either of followings</w:t>
            </w:r>
          </w:p>
          <w:p w:rsidR="0009140D" w:rsidRPr="002C4155" w:rsidRDefault="0009140D" w:rsidP="00225791">
            <w:pPr>
              <w:numPr>
                <w:ilvl w:val="1"/>
                <w:numId w:val="22"/>
              </w:numPr>
              <w:rPr>
                <w:rFonts w:eastAsia="SimSun"/>
                <w:i/>
                <w:color w:val="FF0000"/>
                <w:lang w:eastAsia="zh-CN"/>
              </w:rPr>
            </w:pPr>
            <w:r w:rsidRPr="002C4155">
              <w:rPr>
                <w:rFonts w:eastAsia="SimSun"/>
                <w:i/>
                <w:color w:val="FF0000"/>
                <w:lang w:eastAsia="zh-CN"/>
              </w:rPr>
              <w:t xml:space="preserve">configuring one SRS resource spanning multiple symbols </w:t>
            </w:r>
          </w:p>
          <w:p w:rsidR="0009140D" w:rsidRPr="00260BAE" w:rsidRDefault="0009140D" w:rsidP="00225791">
            <w:pPr>
              <w:numPr>
                <w:ilvl w:val="1"/>
                <w:numId w:val="22"/>
              </w:numPr>
              <w:rPr>
                <w:rFonts w:eastAsia="SimSun"/>
                <w:i/>
                <w:lang w:eastAsia="zh-CN"/>
              </w:rPr>
            </w:pPr>
            <w:proofErr w:type="gramStart"/>
            <w:r w:rsidRPr="00260BAE">
              <w:rPr>
                <w:rFonts w:eastAsia="SimSun"/>
                <w:i/>
                <w:lang w:eastAsia="zh-CN"/>
              </w:rPr>
              <w:t>configuring</w:t>
            </w:r>
            <w:proofErr w:type="gramEnd"/>
            <w:r w:rsidRPr="00260BAE">
              <w:rPr>
                <w:rFonts w:eastAsia="SimSun"/>
                <w:i/>
                <w:lang w:eastAsia="zh-CN"/>
              </w:rPr>
              <w:t xml:space="preserve"> UE to apply the same </w:t>
            </w:r>
            <w:proofErr w:type="spellStart"/>
            <w:r w:rsidRPr="00260BAE">
              <w:rPr>
                <w:rFonts w:eastAsia="SimSun"/>
                <w:i/>
                <w:lang w:eastAsia="zh-CN"/>
              </w:rPr>
              <w:t>Tx</w:t>
            </w:r>
            <w:proofErr w:type="spellEnd"/>
            <w:r w:rsidRPr="00260BAE">
              <w:rPr>
                <w:rFonts w:eastAsia="SimSun"/>
                <w:i/>
                <w:lang w:eastAsia="zh-CN"/>
              </w:rPr>
              <w:t xml:space="preserve"> beam across the SRS resources in a SRS resource set.</w:t>
            </w:r>
          </w:p>
          <w:p w:rsidR="0009140D" w:rsidRPr="00260BAE" w:rsidRDefault="0009140D" w:rsidP="00225791">
            <w:pPr>
              <w:numPr>
                <w:ilvl w:val="0"/>
                <w:numId w:val="22"/>
              </w:numPr>
              <w:spacing w:after="120"/>
              <w:ind w:left="714" w:hanging="357"/>
              <w:rPr>
                <w:rFonts w:eastAsia="SimSun"/>
                <w:i/>
                <w:lang w:eastAsia="zh-CN"/>
              </w:rPr>
            </w:pPr>
            <w:r w:rsidRPr="00260BAE">
              <w:rPr>
                <w:rFonts w:eastAsia="SimSun"/>
                <w:i/>
                <w:lang w:eastAsia="zh-CN"/>
              </w:rPr>
              <w:t xml:space="preserve">UE can apply different </w:t>
            </w:r>
            <w:proofErr w:type="spellStart"/>
            <w:r w:rsidRPr="00260BAE">
              <w:rPr>
                <w:rFonts w:eastAsia="SimSun"/>
                <w:i/>
                <w:lang w:eastAsia="zh-CN"/>
              </w:rPr>
              <w:t>Tx</w:t>
            </w:r>
            <w:proofErr w:type="spellEnd"/>
            <w:r w:rsidRPr="00260BAE">
              <w:rPr>
                <w:rFonts w:eastAsia="SimSun"/>
                <w:i/>
                <w:lang w:eastAsia="zh-CN"/>
              </w:rPr>
              <w:t xml:space="preserve"> beams to different SRS resources if it is not configured to apply the same </w:t>
            </w:r>
            <w:proofErr w:type="spellStart"/>
            <w:r w:rsidRPr="00260BAE">
              <w:rPr>
                <w:rFonts w:eastAsia="SimSun"/>
                <w:i/>
                <w:lang w:eastAsia="zh-CN"/>
              </w:rPr>
              <w:t>Tx</w:t>
            </w:r>
            <w:proofErr w:type="spellEnd"/>
            <w:r w:rsidRPr="00260BAE">
              <w:rPr>
                <w:rFonts w:eastAsia="SimSun"/>
                <w:i/>
                <w:lang w:eastAsia="zh-CN"/>
              </w:rPr>
              <w:t xml:space="preserve"> beam across SRS resources in a SRS resource set, </w:t>
            </w:r>
            <w:r w:rsidRPr="002C4155">
              <w:rPr>
                <w:rFonts w:eastAsia="SimSun"/>
                <w:i/>
                <w:color w:val="FF0000"/>
                <w:lang w:eastAsia="zh-CN"/>
              </w:rPr>
              <w:t xml:space="preserve">where the beams can be determined either (1) via a </w:t>
            </w:r>
            <w:proofErr w:type="spellStart"/>
            <w:r w:rsidRPr="002C4155">
              <w:rPr>
                <w:rFonts w:eastAsia="SimSun"/>
                <w:i/>
                <w:color w:val="FF0000"/>
                <w:lang w:eastAsia="zh-CN"/>
              </w:rPr>
              <w:t>gNB</w:t>
            </w:r>
            <w:proofErr w:type="spellEnd"/>
            <w:r w:rsidRPr="002C4155">
              <w:rPr>
                <w:rFonts w:eastAsia="SimSun"/>
                <w:i/>
                <w:color w:val="FF0000"/>
                <w:lang w:eastAsia="zh-CN"/>
              </w:rPr>
              <w:t xml:space="preserve">-transparent </w:t>
            </w:r>
            <w:proofErr w:type="gramStart"/>
            <w:r w:rsidRPr="002C4155">
              <w:rPr>
                <w:rFonts w:eastAsia="SimSun"/>
                <w:i/>
                <w:color w:val="FF0000"/>
                <w:lang w:eastAsia="zh-CN"/>
              </w:rPr>
              <w:t>way ,</w:t>
            </w:r>
            <w:proofErr w:type="gramEnd"/>
            <w:r w:rsidRPr="002C4155">
              <w:rPr>
                <w:rFonts w:eastAsia="SimSun"/>
                <w:i/>
                <w:color w:val="FF0000"/>
                <w:lang w:eastAsia="zh-CN"/>
              </w:rPr>
              <w:t xml:space="preserve"> or (2) via </w:t>
            </w:r>
            <w:proofErr w:type="spellStart"/>
            <w:r w:rsidRPr="002C4155">
              <w:rPr>
                <w:rFonts w:eastAsia="SimSun"/>
                <w:i/>
                <w:color w:val="FF0000"/>
                <w:lang w:eastAsia="zh-CN"/>
              </w:rPr>
              <w:t>gNB</w:t>
            </w:r>
            <w:proofErr w:type="spellEnd"/>
            <w:r w:rsidRPr="002C4155">
              <w:rPr>
                <w:rFonts w:eastAsia="SimSun"/>
                <w:i/>
                <w:color w:val="FF0000"/>
                <w:lang w:eastAsia="zh-CN"/>
              </w:rPr>
              <w:t xml:space="preserve"> indication.</w:t>
            </w:r>
          </w:p>
          <w:p w:rsidR="0009140D" w:rsidRPr="00FB165D" w:rsidRDefault="0009140D" w:rsidP="00225791">
            <w:pPr>
              <w:tabs>
                <w:tab w:val="left" w:pos="1440"/>
              </w:tabs>
            </w:pPr>
          </w:p>
        </w:tc>
      </w:tr>
    </w:tbl>
    <w:p w:rsidR="0009140D" w:rsidRPr="00A7459D" w:rsidRDefault="0009140D" w:rsidP="0009140D">
      <w:pPr>
        <w:tabs>
          <w:tab w:val="left" w:pos="1440"/>
        </w:tabs>
      </w:pPr>
    </w:p>
    <w:p w:rsidR="0009140D" w:rsidRDefault="0009140D" w:rsidP="0009140D">
      <w:pPr>
        <w:tabs>
          <w:tab w:val="left" w:pos="1440"/>
        </w:tabs>
      </w:pPr>
    </w:p>
    <w:tbl>
      <w:tblPr>
        <w:tblStyle w:val="aff1"/>
        <w:tblW w:w="0" w:type="auto"/>
        <w:tblLook w:val="04A0" w:firstRow="1" w:lastRow="0" w:firstColumn="1" w:lastColumn="0" w:noHBand="0" w:noVBand="1"/>
      </w:tblPr>
      <w:tblGrid>
        <w:gridCol w:w="9962"/>
      </w:tblGrid>
      <w:tr w:rsidR="0009140D" w:rsidTr="00225791">
        <w:tc>
          <w:tcPr>
            <w:tcW w:w="9962" w:type="dxa"/>
          </w:tcPr>
          <w:p w:rsidR="0009140D" w:rsidRPr="00A7459D" w:rsidRDefault="0009140D" w:rsidP="00225791">
            <w:pPr>
              <w:spacing w:after="180"/>
              <w:rPr>
                <w:rFonts w:eastAsia="SimSun"/>
                <w:iCs/>
                <w:color w:val="0070C0"/>
                <w:szCs w:val="20"/>
                <w:lang w:eastAsia="zh-CN"/>
              </w:rPr>
            </w:pPr>
          </w:p>
          <w:p w:rsidR="0009140D" w:rsidRPr="0075397E" w:rsidRDefault="0009140D" w:rsidP="00225791">
            <w:pPr>
              <w:spacing w:after="120"/>
              <w:jc w:val="center"/>
              <w:rPr>
                <w:rFonts w:eastAsia="SimSun"/>
                <w:iCs/>
                <w:color w:val="0070C0"/>
                <w:szCs w:val="20"/>
                <w:lang w:eastAsia="zh-CN"/>
              </w:rPr>
            </w:pPr>
            <w:r w:rsidRPr="0043558A">
              <w:rPr>
                <w:rFonts w:eastAsia="SimSun"/>
                <w:iCs/>
                <w:color w:val="0070C0"/>
                <w:szCs w:val="20"/>
              </w:rPr>
              <w:t xml:space="preserve">/************************* </w:t>
            </w:r>
            <w:r>
              <w:rPr>
                <w:rFonts w:eastAsia="SimSun" w:hint="eastAsia"/>
                <w:iCs/>
                <w:color w:val="0070C0"/>
                <w:szCs w:val="20"/>
                <w:lang w:eastAsia="zh-CN"/>
              </w:rPr>
              <w:t>Start</w:t>
            </w:r>
            <w:r w:rsidRPr="0043558A">
              <w:rPr>
                <w:rFonts w:eastAsia="SimSun"/>
                <w:iCs/>
                <w:color w:val="0070C0"/>
                <w:szCs w:val="20"/>
              </w:rPr>
              <w:t xml:space="preserve"> of Text Proposal for 3</w:t>
            </w:r>
            <w:r>
              <w:rPr>
                <w:rFonts w:eastAsia="SimSun"/>
                <w:iCs/>
                <w:color w:val="0070C0"/>
                <w:szCs w:val="20"/>
              </w:rPr>
              <w:t>8.214 ************************/</w:t>
            </w:r>
          </w:p>
          <w:p w:rsidR="0009140D" w:rsidRPr="00413529" w:rsidRDefault="0009140D" w:rsidP="00225791">
            <w:pPr>
              <w:keepNext/>
              <w:keepLines/>
              <w:spacing w:before="120" w:after="180"/>
              <w:outlineLvl w:val="2"/>
              <w:rPr>
                <w:rFonts w:ascii="Arial" w:eastAsia="SimSun" w:hAnsi="Arial"/>
                <w:color w:val="000000"/>
                <w:szCs w:val="20"/>
                <w:lang w:eastAsia="zh-CN"/>
              </w:rPr>
            </w:pPr>
            <w:r w:rsidRPr="00413529">
              <w:rPr>
                <w:rFonts w:ascii="Arial" w:eastAsia="SimSun" w:hAnsi="Arial"/>
                <w:color w:val="000000"/>
                <w:szCs w:val="20"/>
              </w:rPr>
              <w:t>6.2.1</w:t>
            </w:r>
            <w:r w:rsidRPr="00413529">
              <w:rPr>
                <w:rFonts w:ascii="Arial" w:eastAsia="SimSun" w:hAnsi="Arial"/>
                <w:color w:val="000000"/>
                <w:szCs w:val="20"/>
              </w:rPr>
              <w:tab/>
              <w:t>UE sounding procedure</w:t>
            </w:r>
          </w:p>
          <w:p w:rsidR="0009140D" w:rsidRPr="0043558A" w:rsidRDefault="0009140D" w:rsidP="00225791">
            <w:pPr>
              <w:spacing w:after="180"/>
              <w:rPr>
                <w:ins w:id="64" w:author="作成者" w:date="2018-03-13T17:31:00Z"/>
                <w:color w:val="000000"/>
                <w:szCs w:val="20"/>
              </w:rPr>
            </w:pPr>
            <w:r w:rsidRPr="0043558A">
              <w:rPr>
                <w:rFonts w:eastAsia="ＭＳ 明朝"/>
                <w:color w:val="000000"/>
                <w:szCs w:val="20"/>
              </w:rPr>
              <w:t xml:space="preserve">The </w:t>
            </w:r>
            <w:r w:rsidRPr="0043558A">
              <w:rPr>
                <w:rFonts w:eastAsia="Malgun Gothic"/>
                <w:color w:val="000000"/>
                <w:szCs w:val="20"/>
              </w:rPr>
              <w:t xml:space="preserve">UE can be configured with one or more Sounding Reference Symbol (SRS) resource sets as configured by the higher layer parameter </w:t>
            </w:r>
            <w:r w:rsidRPr="0043558A">
              <w:rPr>
                <w:rFonts w:eastAsia="Malgun Gothic"/>
                <w:i/>
                <w:color w:val="000000"/>
                <w:szCs w:val="20"/>
              </w:rPr>
              <w:t>SRS-</w:t>
            </w:r>
            <w:proofErr w:type="spellStart"/>
            <w:r w:rsidRPr="0043558A">
              <w:rPr>
                <w:rFonts w:eastAsia="Malgun Gothic"/>
                <w:i/>
                <w:color w:val="000000"/>
                <w:szCs w:val="20"/>
              </w:rPr>
              <w:t>ResourceSetConfig</w:t>
            </w:r>
            <w:proofErr w:type="spellEnd"/>
            <w:r w:rsidRPr="0043558A">
              <w:rPr>
                <w:rFonts w:eastAsia="Malgun Gothic"/>
                <w:color w:val="000000"/>
                <w:szCs w:val="20"/>
              </w:rPr>
              <w:t>.</w:t>
            </w:r>
            <w:r w:rsidRPr="0043558A">
              <w:rPr>
                <w:rFonts w:eastAsia="ＭＳ 明朝"/>
                <w:color w:val="000000"/>
                <w:szCs w:val="20"/>
              </w:rPr>
              <w:t xml:space="preserve"> For each SRS resource set, </w:t>
            </w:r>
            <w:r w:rsidRPr="0043558A">
              <w:rPr>
                <w:rFonts w:eastAsia="Malgun Gothic"/>
                <w:color w:val="000000"/>
                <w:szCs w:val="20"/>
              </w:rPr>
              <w:t xml:space="preserve">a UE may be configured with </w:t>
            </w:r>
            <w:r w:rsidRPr="0009011A">
              <w:rPr>
                <w:rFonts w:eastAsia="Malgun Gothic"/>
                <w:noProof/>
                <w:color w:val="000000"/>
                <w:position w:val="-4"/>
                <w:szCs w:val="20"/>
              </w:rPr>
              <w:drawing>
                <wp:inline distT="0" distB="0" distL="0" distR="0" wp14:anchorId="383D785D" wp14:editId="293F4D8C">
                  <wp:extent cx="332740" cy="15430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2740" cy="154305"/>
                          </a:xfrm>
                          <a:prstGeom prst="rect">
                            <a:avLst/>
                          </a:prstGeom>
                          <a:noFill/>
                          <a:ln>
                            <a:noFill/>
                          </a:ln>
                        </pic:spPr>
                      </pic:pic>
                    </a:graphicData>
                  </a:graphic>
                </wp:inline>
              </w:drawing>
            </w:r>
            <w:r w:rsidRPr="0043558A">
              <w:rPr>
                <w:rFonts w:eastAsia="Malgun Gothic"/>
                <w:color w:val="000000"/>
                <w:szCs w:val="20"/>
              </w:rPr>
              <w:t xml:space="preserve">SRS resources (higher later parameter </w:t>
            </w:r>
            <w:r w:rsidRPr="0043558A">
              <w:rPr>
                <w:rFonts w:eastAsia="Malgun Gothic"/>
                <w:i/>
                <w:color w:val="000000"/>
                <w:szCs w:val="20"/>
              </w:rPr>
              <w:t>SRS-</w:t>
            </w:r>
            <w:proofErr w:type="spellStart"/>
            <w:r w:rsidRPr="0043558A">
              <w:rPr>
                <w:rFonts w:eastAsia="Malgun Gothic"/>
                <w:i/>
                <w:color w:val="000000"/>
                <w:szCs w:val="20"/>
              </w:rPr>
              <w:t>ResourceConfig</w:t>
            </w:r>
            <w:proofErr w:type="spellEnd"/>
            <w:r w:rsidRPr="0043558A">
              <w:rPr>
                <w:rFonts w:eastAsia="Malgun Gothic"/>
                <w:color w:val="000000"/>
                <w:szCs w:val="20"/>
              </w:rPr>
              <w:t>), where the maximum value of K is indicated by [</w:t>
            </w:r>
            <w:proofErr w:type="spellStart"/>
            <w:r w:rsidRPr="0043558A">
              <w:rPr>
                <w:rFonts w:eastAsia="Malgun Gothic"/>
                <w:i/>
                <w:color w:val="000000"/>
                <w:szCs w:val="20"/>
              </w:rPr>
              <w:t>SRS_capability</w:t>
            </w:r>
            <w:proofErr w:type="spellEnd"/>
            <w:r w:rsidRPr="0043558A">
              <w:rPr>
                <w:rFonts w:eastAsia="Malgun Gothic"/>
                <w:i/>
                <w:color w:val="000000"/>
                <w:szCs w:val="20"/>
              </w:rPr>
              <w:t xml:space="preserve"> </w:t>
            </w:r>
            <w:r w:rsidRPr="0043558A">
              <w:rPr>
                <w:rFonts w:eastAsia="Malgun Gothic"/>
                <w:color w:val="000000"/>
                <w:szCs w:val="20"/>
              </w:rPr>
              <w:t xml:space="preserve">[13, 38.306]]. The SRS resource set applicability is configured by the higher layer parameter </w:t>
            </w:r>
            <w:r w:rsidRPr="0043558A">
              <w:rPr>
                <w:rFonts w:eastAsia="Malgun Gothic"/>
                <w:i/>
                <w:color w:val="000000"/>
                <w:szCs w:val="20"/>
              </w:rPr>
              <w:t>SRS-</w:t>
            </w:r>
            <w:proofErr w:type="spellStart"/>
            <w:r w:rsidRPr="0043558A">
              <w:rPr>
                <w:rFonts w:eastAsia="Malgun Gothic"/>
                <w:i/>
                <w:color w:val="000000"/>
                <w:szCs w:val="20"/>
              </w:rPr>
              <w:t>SetUse</w:t>
            </w:r>
            <w:proofErr w:type="spellEnd"/>
            <w:r w:rsidRPr="0043558A">
              <w:rPr>
                <w:rFonts w:eastAsia="Malgun Gothic"/>
                <w:i/>
                <w:color w:val="000000"/>
                <w:szCs w:val="20"/>
              </w:rPr>
              <w:t>.</w:t>
            </w:r>
            <w:r w:rsidRPr="0043558A">
              <w:rPr>
                <w:rFonts w:eastAsia="Malgun Gothic"/>
                <w:color w:val="000000"/>
                <w:szCs w:val="20"/>
              </w:rPr>
              <w:t xml:space="preserve"> When the higher layer parameter</w:t>
            </w:r>
            <w:r w:rsidRPr="0043558A">
              <w:rPr>
                <w:rFonts w:eastAsia="Malgun Gothic"/>
                <w:i/>
                <w:color w:val="000000"/>
                <w:szCs w:val="20"/>
              </w:rPr>
              <w:t xml:space="preserve"> SRS-</w:t>
            </w:r>
            <w:proofErr w:type="spellStart"/>
            <w:r w:rsidRPr="0043558A">
              <w:rPr>
                <w:rFonts w:eastAsia="Malgun Gothic"/>
                <w:i/>
                <w:color w:val="000000"/>
                <w:szCs w:val="20"/>
              </w:rPr>
              <w:t>SetUse</w:t>
            </w:r>
            <w:proofErr w:type="spellEnd"/>
            <w:r w:rsidRPr="0043558A">
              <w:rPr>
                <w:rFonts w:eastAsia="Malgun Gothic"/>
                <w:i/>
                <w:color w:val="000000"/>
                <w:szCs w:val="20"/>
              </w:rPr>
              <w:t xml:space="preserve"> </w:t>
            </w:r>
            <w:r w:rsidRPr="0043558A">
              <w:rPr>
                <w:rFonts w:eastAsia="Malgun Gothic"/>
                <w:color w:val="000000"/>
                <w:szCs w:val="20"/>
              </w:rPr>
              <w:t xml:space="preserve">is </w:t>
            </w:r>
            <w:del w:id="65" w:author="作成者" w:date="2018-04-15T22:23:00Z">
              <w:r w:rsidRPr="0043558A" w:rsidDel="00684BF1">
                <w:rPr>
                  <w:rFonts w:eastAsia="Malgun Gothic"/>
                  <w:color w:val="000000"/>
                  <w:szCs w:val="20"/>
                </w:rPr>
                <w:delText>s</w:delText>
              </w:r>
            </w:del>
            <w:ins w:id="66" w:author="作成者" w:date="2018-04-15T22:23:00Z">
              <w:r w:rsidR="00684BF1">
                <w:rPr>
                  <w:rFonts w:eastAsia="Malgun Gothic"/>
                  <w:color w:val="000000"/>
                  <w:szCs w:val="20"/>
                </w:rPr>
                <w:t>‘</w:t>
              </w:r>
            </w:ins>
            <w:r w:rsidRPr="0043558A">
              <w:rPr>
                <w:rFonts w:eastAsia="Malgun Gothic"/>
                <w:color w:val="000000"/>
                <w:szCs w:val="20"/>
              </w:rPr>
              <w:t>et to '</w:t>
            </w:r>
            <w:proofErr w:type="spellStart"/>
            <w:r w:rsidRPr="0043558A">
              <w:rPr>
                <w:rFonts w:eastAsia="Malgun Gothic"/>
                <w:color w:val="000000"/>
                <w:szCs w:val="20"/>
              </w:rPr>
              <w:t>BeamMan</w:t>
            </w:r>
            <w:del w:id="67" w:author="作成者" w:date="2018-04-15T22:23:00Z">
              <w:r w:rsidRPr="0043558A" w:rsidDel="00684BF1">
                <w:rPr>
                  <w:rFonts w:eastAsia="Malgun Gothic"/>
                  <w:color w:val="000000"/>
                  <w:szCs w:val="20"/>
                </w:rPr>
                <w:delText>a</w:delText>
              </w:r>
            </w:del>
            <w:ins w:id="68" w:author="作成者" w:date="2018-04-15T22:23:00Z">
              <w:r w:rsidR="00684BF1">
                <w:rPr>
                  <w:rFonts w:eastAsia="Malgun Gothic"/>
                  <w:color w:val="000000"/>
                  <w:szCs w:val="20"/>
                </w:rPr>
                <w:t>’</w:t>
              </w:r>
            </w:ins>
            <w:r w:rsidRPr="0043558A">
              <w:rPr>
                <w:rFonts w:eastAsia="Malgun Gothic"/>
                <w:color w:val="000000"/>
                <w:szCs w:val="20"/>
              </w:rPr>
              <w:t>gement</w:t>
            </w:r>
            <w:proofErr w:type="spellEnd"/>
            <w:r w:rsidRPr="0043558A">
              <w:rPr>
                <w:rFonts w:eastAsia="Malgun Gothic"/>
                <w:color w:val="000000"/>
                <w:szCs w:val="20"/>
              </w:rPr>
              <w:t>'</w:t>
            </w:r>
            <w:r w:rsidRPr="0043558A">
              <w:rPr>
                <w:rFonts w:eastAsia="Malgun Gothic"/>
                <w:i/>
                <w:color w:val="000000"/>
                <w:szCs w:val="20"/>
              </w:rPr>
              <w:t xml:space="preserve">, </w:t>
            </w:r>
            <w:r w:rsidRPr="0043558A">
              <w:rPr>
                <w:rFonts w:eastAsia="Malgun Gothic"/>
                <w:color w:val="000000"/>
                <w:szCs w:val="20"/>
              </w:rPr>
              <w:t>only one SRS resource in each of multiple SRS sets can be transmitted at a given time instant. The SRS resources in different SRS resource sets can be transmitted simultaneously.</w:t>
            </w:r>
          </w:p>
          <w:p w:rsidR="0009140D" w:rsidRPr="0043558A" w:rsidRDefault="0009140D" w:rsidP="00225791">
            <w:pPr>
              <w:spacing w:after="180"/>
              <w:rPr>
                <w:ins w:id="69" w:author="作成者" w:date="2018-03-13T17:36:00Z"/>
                <w:color w:val="000000"/>
                <w:szCs w:val="20"/>
              </w:rPr>
            </w:pPr>
            <w:ins w:id="70" w:author="作成者" w:date="2018-03-13T17:37:00Z">
              <w:r w:rsidRPr="0043558A">
                <w:rPr>
                  <w:rFonts w:eastAsia="SimSun"/>
                  <w:szCs w:val="20"/>
                </w:rPr>
                <w:t>The UE shall transmit SRS with the same spatial domain transmission filter across the OFDM symbols occupied by a SRS resource.</w:t>
              </w:r>
            </w:ins>
          </w:p>
          <w:p w:rsidR="0009140D" w:rsidRPr="0043558A" w:rsidRDefault="0009140D" w:rsidP="00225791">
            <w:pPr>
              <w:spacing w:after="180"/>
              <w:rPr>
                <w:ins w:id="71" w:author="作成者" w:date="2018-03-13T17:36:00Z"/>
                <w:color w:val="000000"/>
                <w:szCs w:val="20"/>
              </w:rPr>
            </w:pPr>
            <w:ins w:id="72" w:author="作成者" w:date="2018-03-13T17:34:00Z">
              <w:r w:rsidRPr="0043558A">
                <w:rPr>
                  <w:color w:val="000000"/>
                  <w:szCs w:val="20"/>
                </w:rPr>
                <w:t>If a</w:t>
              </w:r>
            </w:ins>
            <w:ins w:id="73" w:author="作成者" w:date="2018-03-13T17:32:00Z">
              <w:r w:rsidRPr="0043558A">
                <w:rPr>
                  <w:color w:val="000000"/>
                  <w:szCs w:val="20"/>
                </w:rPr>
                <w:t xml:space="preserve">ll </w:t>
              </w:r>
            </w:ins>
            <w:ins w:id="74" w:author="作成者" w:date="2018-03-13T17:31:00Z">
              <w:r w:rsidRPr="0043558A">
                <w:rPr>
                  <w:rFonts w:eastAsia="Malgun Gothic"/>
                  <w:color w:val="000000"/>
                  <w:szCs w:val="20"/>
                </w:rPr>
                <w:t xml:space="preserve">the SRS resources within </w:t>
              </w:r>
            </w:ins>
            <w:ins w:id="75" w:author="作成者" w:date="2018-03-13T17:34:00Z">
              <w:r w:rsidRPr="0043558A">
                <w:rPr>
                  <w:color w:val="000000"/>
                  <w:szCs w:val="20"/>
                </w:rPr>
                <w:t>a</w:t>
              </w:r>
            </w:ins>
            <w:ins w:id="76" w:author="作成者" w:date="2018-03-13T17:31:00Z">
              <w:r w:rsidRPr="0043558A">
                <w:rPr>
                  <w:rFonts w:eastAsia="Malgun Gothic"/>
                  <w:color w:val="000000"/>
                  <w:szCs w:val="20"/>
                </w:rPr>
                <w:t xml:space="preserve"> SRS resource set </w:t>
              </w:r>
            </w:ins>
            <w:ins w:id="77" w:author="作成者" w:date="2018-03-13T17:34:00Z">
              <w:r w:rsidRPr="0043558A">
                <w:rPr>
                  <w:color w:val="000000"/>
                  <w:szCs w:val="20"/>
                </w:rPr>
                <w:t xml:space="preserve">with </w:t>
              </w:r>
              <w:r w:rsidRPr="0043558A">
                <w:rPr>
                  <w:rFonts w:eastAsia="Malgun Gothic"/>
                  <w:color w:val="000000"/>
                  <w:szCs w:val="20"/>
                </w:rPr>
                <w:t>the higher layer parameter</w:t>
              </w:r>
              <w:r w:rsidRPr="0043558A">
                <w:rPr>
                  <w:rFonts w:eastAsia="Malgun Gothic"/>
                  <w:i/>
                  <w:color w:val="000000"/>
                  <w:szCs w:val="20"/>
                </w:rPr>
                <w:t xml:space="preserve"> SRS-</w:t>
              </w:r>
              <w:proofErr w:type="spellStart"/>
              <w:r w:rsidRPr="0043558A">
                <w:rPr>
                  <w:rFonts w:eastAsia="Malgun Gothic"/>
                  <w:i/>
                  <w:color w:val="000000"/>
                  <w:szCs w:val="20"/>
                </w:rPr>
                <w:t>SetUse</w:t>
              </w:r>
              <w:proofErr w:type="spellEnd"/>
              <w:r w:rsidRPr="0043558A">
                <w:rPr>
                  <w:rFonts w:eastAsia="Malgun Gothic"/>
                  <w:i/>
                  <w:color w:val="000000"/>
                  <w:szCs w:val="20"/>
                </w:rPr>
                <w:t xml:space="preserve"> </w:t>
              </w:r>
              <w:r w:rsidRPr="0043558A">
                <w:rPr>
                  <w:rFonts w:eastAsia="Malgun Gothic"/>
                  <w:color w:val="000000"/>
                  <w:szCs w:val="20"/>
                </w:rPr>
                <w:t>set to ‘</w:t>
              </w:r>
              <w:proofErr w:type="spellStart"/>
              <w:r w:rsidRPr="0043558A">
                <w:rPr>
                  <w:rFonts w:eastAsia="Malgun Gothic"/>
                  <w:color w:val="000000"/>
                  <w:szCs w:val="20"/>
                </w:rPr>
                <w:t>BeamManagement</w:t>
              </w:r>
              <w:proofErr w:type="spellEnd"/>
              <w:r w:rsidRPr="0043558A">
                <w:rPr>
                  <w:rFonts w:eastAsia="Malgun Gothic"/>
                  <w:color w:val="000000"/>
                  <w:szCs w:val="20"/>
                </w:rPr>
                <w:t>’</w:t>
              </w:r>
              <w:r w:rsidRPr="0043558A">
                <w:rPr>
                  <w:color w:val="000000"/>
                  <w:szCs w:val="20"/>
                </w:rPr>
                <w:t xml:space="preserve"> </w:t>
              </w:r>
            </w:ins>
            <w:ins w:id="78" w:author="作成者" w:date="2018-03-13T17:31:00Z">
              <w:r w:rsidRPr="0043558A">
                <w:rPr>
                  <w:rFonts w:eastAsia="Malgun Gothic"/>
                  <w:color w:val="000000"/>
                  <w:szCs w:val="20"/>
                </w:rPr>
                <w:t xml:space="preserve">are not configured with higher layer parameter </w:t>
              </w:r>
              <w:r w:rsidRPr="0043558A">
                <w:rPr>
                  <w:rFonts w:eastAsia="Malgun Gothic"/>
                  <w:i/>
                  <w:color w:val="000000"/>
                  <w:szCs w:val="20"/>
                </w:rPr>
                <w:t>SRS-</w:t>
              </w:r>
              <w:proofErr w:type="spellStart"/>
              <w:r w:rsidRPr="0043558A">
                <w:rPr>
                  <w:rFonts w:eastAsia="Malgun Gothic"/>
                  <w:i/>
                  <w:color w:val="000000"/>
                  <w:szCs w:val="20"/>
                </w:rPr>
                <w:t>SpatialRelationInfo</w:t>
              </w:r>
              <w:proofErr w:type="spellEnd"/>
              <w:r w:rsidRPr="0043558A">
                <w:rPr>
                  <w:rFonts w:eastAsia="Malgun Gothic"/>
                  <w:color w:val="000000"/>
                  <w:szCs w:val="20"/>
                </w:rPr>
                <w:t xml:space="preserve">, UE </w:t>
              </w:r>
            </w:ins>
            <w:ins w:id="79" w:author="作成者" w:date="2018-03-13T17:44:00Z">
              <w:r w:rsidRPr="0043558A">
                <w:rPr>
                  <w:color w:val="000000"/>
                  <w:szCs w:val="20"/>
                </w:rPr>
                <w:t>can</w:t>
              </w:r>
            </w:ins>
            <w:ins w:id="80" w:author="作成者" w:date="2018-03-13T17:31:00Z">
              <w:r w:rsidRPr="0043558A">
                <w:rPr>
                  <w:rFonts w:eastAsia="Malgun Gothic"/>
                  <w:color w:val="000000"/>
                  <w:szCs w:val="20"/>
                </w:rPr>
                <w:t xml:space="preserve"> </w:t>
              </w:r>
            </w:ins>
            <w:ins w:id="81" w:author="作成者" w:date="2018-03-13T17:37:00Z">
              <w:r w:rsidRPr="0043558A">
                <w:rPr>
                  <w:color w:val="000000"/>
                  <w:szCs w:val="20"/>
                </w:rPr>
                <w:t>transmit SRS in the</w:t>
              </w:r>
              <w:r w:rsidRPr="0043558A">
                <w:rPr>
                  <w:rFonts w:eastAsia="Malgun Gothic"/>
                  <w:color w:val="000000"/>
                  <w:szCs w:val="20"/>
                </w:rPr>
                <w:t xml:space="preserve"> SRS resource</w:t>
              </w:r>
              <w:r w:rsidRPr="0043558A">
                <w:rPr>
                  <w:color w:val="000000"/>
                  <w:szCs w:val="20"/>
                </w:rPr>
                <w:t xml:space="preserve">s </w:t>
              </w:r>
            </w:ins>
            <w:ins w:id="82" w:author="作成者" w:date="2018-03-13T17:43:00Z">
              <w:r w:rsidRPr="0043558A">
                <w:rPr>
                  <w:color w:val="000000"/>
                  <w:szCs w:val="20"/>
                </w:rPr>
                <w:t>with</w:t>
              </w:r>
            </w:ins>
            <w:ins w:id="83" w:author="作成者" w:date="2018-03-13T17:38:00Z">
              <w:r w:rsidRPr="0043558A">
                <w:rPr>
                  <w:color w:val="000000"/>
                  <w:szCs w:val="20"/>
                </w:rPr>
                <w:t xml:space="preserve"> </w:t>
              </w:r>
            </w:ins>
            <w:ins w:id="84" w:author="作成者" w:date="2018-03-13T17:31:00Z">
              <w:r w:rsidRPr="0043558A">
                <w:rPr>
                  <w:rFonts w:eastAsia="Malgun Gothic"/>
                  <w:color w:val="000000"/>
                  <w:szCs w:val="20"/>
                </w:rPr>
                <w:t>independent spatial domain transmission filter.</w:t>
              </w:r>
            </w:ins>
            <w:ins w:id="85" w:author="作成者" w:date="2018-03-13T17:35:00Z">
              <w:r w:rsidRPr="0043558A">
                <w:rPr>
                  <w:color w:val="000000"/>
                  <w:szCs w:val="20"/>
                </w:rPr>
                <w:t xml:space="preserve"> </w:t>
              </w:r>
            </w:ins>
          </w:p>
          <w:p w:rsidR="0009140D" w:rsidRPr="0043558A" w:rsidRDefault="0009140D" w:rsidP="00225791">
            <w:pPr>
              <w:spacing w:after="180"/>
              <w:rPr>
                <w:color w:val="000000"/>
                <w:szCs w:val="20"/>
              </w:rPr>
            </w:pPr>
            <w:ins w:id="86" w:author="作成者" w:date="2018-03-13T17:35:00Z">
              <w:r w:rsidRPr="0043558A">
                <w:rPr>
                  <w:color w:val="000000"/>
                  <w:szCs w:val="20"/>
                </w:rPr>
                <w:t xml:space="preserve">UE is not expected that only part of SRS resources within a SRS resources set </w:t>
              </w:r>
            </w:ins>
            <w:ins w:id="87" w:author="作成者" w:date="2018-03-13T17:36:00Z">
              <w:r w:rsidRPr="0043558A">
                <w:rPr>
                  <w:color w:val="000000"/>
                  <w:szCs w:val="20"/>
                </w:rPr>
                <w:t>are</w:t>
              </w:r>
            </w:ins>
            <w:ins w:id="88" w:author="作成者" w:date="2018-03-13T17:35:00Z">
              <w:r w:rsidRPr="0043558A">
                <w:rPr>
                  <w:color w:val="000000"/>
                  <w:szCs w:val="20"/>
                </w:rPr>
                <w:t xml:space="preserve"> </w:t>
              </w:r>
            </w:ins>
            <w:ins w:id="89" w:author="作成者" w:date="2018-03-13T17:36:00Z">
              <w:r w:rsidRPr="0043558A">
                <w:rPr>
                  <w:rFonts w:eastAsia="Malgun Gothic"/>
                  <w:color w:val="000000"/>
                  <w:szCs w:val="20"/>
                </w:rPr>
                <w:t xml:space="preserve">configured with higher layer </w:t>
              </w:r>
              <w:r w:rsidRPr="0043558A">
                <w:rPr>
                  <w:rFonts w:eastAsia="Malgun Gothic"/>
                  <w:color w:val="000000"/>
                  <w:szCs w:val="20"/>
                </w:rPr>
                <w:lastRenderedPageBreak/>
                <w:t xml:space="preserve">parameter </w:t>
              </w:r>
              <w:r w:rsidRPr="0043558A">
                <w:rPr>
                  <w:rFonts w:eastAsia="Malgun Gothic"/>
                  <w:i/>
                  <w:color w:val="000000"/>
                  <w:szCs w:val="20"/>
                </w:rPr>
                <w:t>SRS-</w:t>
              </w:r>
              <w:proofErr w:type="spellStart"/>
              <w:r w:rsidRPr="0043558A">
                <w:rPr>
                  <w:rFonts w:eastAsia="Malgun Gothic"/>
                  <w:i/>
                  <w:color w:val="000000"/>
                  <w:szCs w:val="20"/>
                </w:rPr>
                <w:t>SpatialRelationInfo</w:t>
              </w:r>
              <w:proofErr w:type="spellEnd"/>
              <w:r w:rsidRPr="0043558A">
                <w:rPr>
                  <w:i/>
                  <w:color w:val="000000"/>
                  <w:szCs w:val="20"/>
                </w:rPr>
                <w:t>.</w:t>
              </w:r>
            </w:ins>
          </w:p>
          <w:p w:rsidR="0009140D" w:rsidRDefault="0009140D" w:rsidP="00225791">
            <w:pPr>
              <w:spacing w:after="120"/>
              <w:jc w:val="center"/>
              <w:rPr>
                <w:rFonts w:eastAsia="SimSun"/>
                <w:iCs/>
                <w:color w:val="0070C0"/>
                <w:szCs w:val="20"/>
                <w:lang w:eastAsia="zh-CN"/>
              </w:rPr>
            </w:pPr>
            <w:r w:rsidRPr="0043558A">
              <w:rPr>
                <w:rFonts w:eastAsia="SimSun"/>
                <w:iCs/>
                <w:color w:val="0070C0"/>
                <w:szCs w:val="20"/>
              </w:rPr>
              <w:t>/************************* End of Text Proposal for 3</w:t>
            </w:r>
            <w:r>
              <w:rPr>
                <w:rFonts w:eastAsia="SimSun"/>
                <w:iCs/>
                <w:color w:val="0070C0"/>
                <w:szCs w:val="20"/>
              </w:rPr>
              <w:t>8.214 ************************/</w:t>
            </w:r>
          </w:p>
          <w:p w:rsidR="0009140D" w:rsidRPr="0009011A" w:rsidRDefault="0009140D" w:rsidP="00225791">
            <w:pPr>
              <w:spacing w:after="120"/>
              <w:rPr>
                <w:rFonts w:eastAsia="SimSun"/>
                <w:iCs/>
                <w:color w:val="0070C0"/>
                <w:szCs w:val="20"/>
                <w:lang w:eastAsia="zh-CN"/>
              </w:rPr>
            </w:pPr>
          </w:p>
          <w:p w:rsidR="0009140D" w:rsidRDefault="0009140D" w:rsidP="00225791">
            <w:pPr>
              <w:spacing w:after="180"/>
              <w:rPr>
                <w:rFonts w:eastAsia="SimSun"/>
                <w:iCs/>
                <w:color w:val="0070C0"/>
                <w:szCs w:val="20"/>
                <w:lang w:eastAsia="zh-CN"/>
              </w:rPr>
            </w:pPr>
          </w:p>
        </w:tc>
      </w:tr>
    </w:tbl>
    <w:p w:rsidR="0009140D" w:rsidRDefault="0009140D" w:rsidP="0009140D"/>
    <w:p w:rsidR="0009140D" w:rsidRPr="003526EA" w:rsidRDefault="0009140D" w:rsidP="0009140D">
      <w:pPr>
        <w:rPr>
          <w:rFonts w:eastAsia="ＭＳ 明朝"/>
        </w:rPr>
      </w:pPr>
      <w:r>
        <w:rPr>
          <w:rFonts w:eastAsia="ＭＳ 明朝" w:hint="eastAsia"/>
        </w:rPr>
        <w:t>******/</w:t>
      </w:r>
    </w:p>
    <w:p w:rsidR="0009140D" w:rsidRDefault="0009140D" w:rsidP="00C9102A"/>
    <w:p w:rsidR="00064620" w:rsidRPr="00C9102A" w:rsidRDefault="00064620" w:rsidP="006943AF">
      <w:pPr>
        <w:rPr>
          <w:rFonts w:eastAsiaTheme="minorEastAsia"/>
          <w:lang w:eastAsia="zh-CN"/>
        </w:rPr>
      </w:pPr>
    </w:p>
    <w:p w:rsidR="00C9102A" w:rsidRDefault="00C9102A" w:rsidP="00C9102A">
      <w:r>
        <w:rPr>
          <w:rFonts w:hint="eastAsia"/>
        </w:rPr>
        <w:t>●</w:t>
      </w:r>
      <w:r>
        <w:t xml:space="preserve">Discussion point </w:t>
      </w:r>
      <w:r w:rsidR="00926EE4">
        <w:rPr>
          <w:rFonts w:hint="eastAsia"/>
        </w:rPr>
        <w:t>6</w:t>
      </w:r>
      <w:r>
        <w:rPr>
          <w:rFonts w:hint="eastAsia"/>
        </w:rPr>
        <w:t>:</w:t>
      </w:r>
      <w:r>
        <w:t xml:space="preserve"> Restriction for SRS resource set configuration </w:t>
      </w:r>
      <w:r w:rsidR="004F4BAF">
        <w:rPr>
          <w:color w:val="FFFFFF"/>
          <w:highlight w:val="blue"/>
        </w:rPr>
        <w:t>Need to discuss</w:t>
      </w:r>
    </w:p>
    <w:p w:rsidR="00C9102A" w:rsidRDefault="00C9102A" w:rsidP="00C9102A"/>
    <w:p w:rsidR="0098337D" w:rsidRDefault="0098337D" w:rsidP="00C9102A">
      <w:r>
        <w:rPr>
          <w:rFonts w:hint="eastAsia"/>
        </w:rPr>
        <w:t xml:space="preserve">To keep same periodicity, </w:t>
      </w:r>
      <w:r>
        <w:t>TX power,</w:t>
      </w:r>
      <w:r>
        <w:rPr>
          <w:rFonts w:hint="eastAsia"/>
        </w:rPr>
        <w:t xml:space="preserve"> comb value for SRS </w:t>
      </w:r>
      <w:r>
        <w:t>resources</w:t>
      </w:r>
      <w:r>
        <w:rPr>
          <w:rFonts w:hint="eastAsia"/>
        </w:rPr>
        <w:t xml:space="preserve"> within a SRS </w:t>
      </w:r>
      <w:r>
        <w:t>resource</w:t>
      </w:r>
      <w:r>
        <w:rPr>
          <w:rFonts w:hint="eastAsia"/>
        </w:rPr>
        <w:t xml:space="preserve"> set is needed. OPPO and Intel provides Text proposal.</w:t>
      </w:r>
    </w:p>
    <w:p w:rsidR="00C9102A" w:rsidRDefault="00C9102A" w:rsidP="00C9102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C9102A" w:rsidTr="00EA4018">
        <w:tc>
          <w:tcPr>
            <w:tcW w:w="2235" w:type="dxa"/>
          </w:tcPr>
          <w:p w:rsidR="00C9102A" w:rsidRDefault="005D7EA0"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Ericsson</w:t>
            </w:r>
          </w:p>
        </w:tc>
        <w:tc>
          <w:tcPr>
            <w:tcW w:w="7935" w:type="dxa"/>
          </w:tcPr>
          <w:p w:rsidR="00C9102A" w:rsidRDefault="005D7EA0"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Support same periodicities within a set. Support same bandwidth, at least for beam management.</w:t>
            </w:r>
          </w:p>
        </w:tc>
      </w:tr>
      <w:tr w:rsidR="00684BF1" w:rsidTr="007044F5">
        <w:trPr>
          <w:trHeight w:val="381"/>
        </w:trPr>
        <w:tc>
          <w:tcPr>
            <w:tcW w:w="2235" w:type="dxa"/>
          </w:tcPr>
          <w:p w:rsidR="00684BF1" w:rsidRPr="00684BF1" w:rsidRDefault="00684BF1"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684BF1" w:rsidRPr="00684BF1" w:rsidRDefault="00684BF1"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Support the proposal.</w:t>
            </w:r>
          </w:p>
        </w:tc>
      </w:tr>
      <w:tr w:rsidR="007044F5" w:rsidTr="007044F5">
        <w:trPr>
          <w:trHeight w:val="381"/>
        </w:trPr>
        <w:tc>
          <w:tcPr>
            <w:tcW w:w="2235" w:type="dxa"/>
          </w:tcPr>
          <w:p w:rsidR="007044F5" w:rsidRDefault="007044F5"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Intel</w:t>
            </w:r>
          </w:p>
        </w:tc>
        <w:tc>
          <w:tcPr>
            <w:tcW w:w="7935" w:type="dxa"/>
          </w:tcPr>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T</w:t>
            </w:r>
            <w:r>
              <w:rPr>
                <w:rFonts w:eastAsiaTheme="minorEastAsia" w:hint="eastAsia"/>
                <w:b w:val="0"/>
                <w:lang w:val="en-GB" w:eastAsia="zh-CN"/>
              </w:rPr>
              <w:t xml:space="preserve">o </w:t>
            </w:r>
            <w:r>
              <w:rPr>
                <w:rFonts w:eastAsiaTheme="minorEastAsia"/>
                <w:b w:val="0"/>
                <w:lang w:val="en-GB" w:eastAsia="zh-CN"/>
              </w:rPr>
              <w:t xml:space="preserve">keep the same </w:t>
            </w:r>
            <w:proofErr w:type="spellStart"/>
            <w:r>
              <w:rPr>
                <w:rFonts w:eastAsiaTheme="minorEastAsia"/>
                <w:b w:val="0"/>
                <w:lang w:val="en-GB" w:eastAsia="zh-CN"/>
              </w:rPr>
              <w:t>Tx</w:t>
            </w:r>
            <w:proofErr w:type="spellEnd"/>
            <w:r>
              <w:rPr>
                <w:rFonts w:eastAsiaTheme="minorEastAsia"/>
                <w:b w:val="0"/>
                <w:lang w:val="en-GB" w:eastAsia="zh-CN"/>
              </w:rPr>
              <w:t xml:space="preserve"> power, the comb value should be the same as well. Further it is not restricted that the SRS resources in a set can be transmitted in consecutive symbols. A possible configuration in a slot could be [PUSCH, SRI 0, PUSCH, </w:t>
            </w:r>
            <w:proofErr w:type="gramStart"/>
            <w:r>
              <w:rPr>
                <w:rFonts w:eastAsiaTheme="minorEastAsia"/>
                <w:b w:val="0"/>
                <w:lang w:val="en-GB" w:eastAsia="zh-CN"/>
              </w:rPr>
              <w:t>SRI</w:t>
            </w:r>
            <w:proofErr w:type="gramEnd"/>
            <w:r>
              <w:rPr>
                <w:rFonts w:eastAsiaTheme="minorEastAsia"/>
                <w:b w:val="0"/>
                <w:lang w:val="en-GB" w:eastAsia="zh-CN"/>
              </w:rPr>
              <w:t xml:space="preserve"> 1]. Then to keep the same transmission power for a SRS resource set if the SRS resources are not in consecutive symbols seems to be useless.</w:t>
            </w:r>
          </w:p>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Suggest the following change:</w:t>
            </w:r>
          </w:p>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sidRPr="00AB255F">
              <w:rPr>
                <w:rFonts w:eastAsiaTheme="minorEastAsia"/>
                <w:b w:val="0"/>
                <w:lang w:val="en-GB" w:eastAsia="zh-CN"/>
              </w:rPr>
              <w:t xml:space="preserve">Proposal 1: For a SRS resource set, a UE is not expected to be configured with multiple SRS resources with different periodicities or SRS-bandwidth </w:t>
            </w:r>
            <w:r w:rsidRPr="00AB255F">
              <w:rPr>
                <w:rFonts w:eastAsiaTheme="minorEastAsia"/>
                <w:b w:val="0"/>
                <w:color w:val="FF0000"/>
                <w:lang w:val="en-GB" w:eastAsia="zh-CN"/>
              </w:rPr>
              <w:t xml:space="preserve">or </w:t>
            </w:r>
            <w:proofErr w:type="spellStart"/>
            <w:r w:rsidRPr="00AB255F">
              <w:rPr>
                <w:rFonts w:eastAsiaTheme="minorEastAsia"/>
                <w:b w:val="0"/>
                <w:color w:val="FF0000"/>
                <w:lang w:val="en-GB" w:eastAsia="zh-CN"/>
              </w:rPr>
              <w:t>transmissionComb</w:t>
            </w:r>
            <w:proofErr w:type="spellEnd"/>
            <w:r>
              <w:rPr>
                <w:rFonts w:eastAsiaTheme="minorEastAsia"/>
                <w:b w:val="0"/>
                <w:lang w:val="en-GB" w:eastAsia="zh-CN"/>
              </w:rPr>
              <w:t xml:space="preserve"> </w:t>
            </w:r>
            <w:r w:rsidRPr="00AB255F">
              <w:rPr>
                <w:rFonts w:eastAsiaTheme="minorEastAsia"/>
                <w:b w:val="0"/>
                <w:lang w:val="en-GB" w:eastAsia="zh-CN"/>
              </w:rPr>
              <w:t>within a SRS resource set.</w:t>
            </w:r>
            <w:r>
              <w:rPr>
                <w:rFonts w:eastAsiaTheme="minorEastAsia"/>
                <w:b w:val="0"/>
                <w:lang w:val="en-GB" w:eastAsia="zh-CN"/>
              </w:rPr>
              <w:t xml:space="preserve"> </w:t>
            </w:r>
            <w:r w:rsidRPr="00AB255F">
              <w:rPr>
                <w:rFonts w:eastAsiaTheme="minorEastAsia"/>
                <w:b w:val="0"/>
                <w:color w:val="FF0000"/>
                <w:lang w:val="en-GB" w:eastAsia="zh-CN"/>
              </w:rPr>
              <w:t>A UE is expected to be configured with multiple SRS resources that are transmitted in consecutive symbols.</w:t>
            </w:r>
          </w:p>
        </w:tc>
      </w:tr>
      <w:tr w:rsidR="00086D24" w:rsidTr="00086D24">
        <w:trPr>
          <w:trHeight w:val="381"/>
        </w:trPr>
        <w:tc>
          <w:tcPr>
            <w:tcW w:w="2235" w:type="dxa"/>
            <w:tcBorders>
              <w:top w:val="single" w:sz="4" w:space="0" w:color="auto"/>
              <w:left w:val="single" w:sz="4" w:space="0" w:color="auto"/>
              <w:bottom w:val="single" w:sz="4" w:space="0" w:color="auto"/>
              <w:right w:val="single" w:sz="4" w:space="0" w:color="auto"/>
            </w:tcBorders>
          </w:tcPr>
          <w:p w:rsidR="00086D24" w:rsidRPr="00086D24" w:rsidRDefault="00086D24" w:rsidP="00B32184">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sidRPr="00086D24">
              <w:rPr>
                <w:rFonts w:eastAsiaTheme="minorEastAsia"/>
                <w:b w:val="0"/>
                <w:lang w:val="en-GB" w:eastAsia="zh-CN"/>
              </w:rPr>
              <w:t>Qualcomm</w:t>
            </w:r>
          </w:p>
        </w:tc>
        <w:tc>
          <w:tcPr>
            <w:tcW w:w="7935" w:type="dxa"/>
            <w:tcBorders>
              <w:top w:val="single" w:sz="4" w:space="0" w:color="auto"/>
              <w:left w:val="single" w:sz="4" w:space="0" w:color="auto"/>
              <w:bottom w:val="single" w:sz="4" w:space="0" w:color="auto"/>
              <w:right w:val="single" w:sz="4" w:space="0" w:color="auto"/>
            </w:tcBorders>
          </w:tcPr>
          <w:p w:rsidR="00086D24" w:rsidRDefault="00086D24" w:rsidP="00B32184">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sidRPr="00086D24">
              <w:rPr>
                <w:rFonts w:eastAsiaTheme="minorEastAsia"/>
                <w:b w:val="0"/>
                <w:lang w:val="en-GB" w:eastAsia="zh-CN"/>
              </w:rPr>
              <w:t>Agree with</w:t>
            </w:r>
            <w:r>
              <w:rPr>
                <w:rFonts w:eastAsiaTheme="minorEastAsia"/>
                <w:b w:val="0"/>
                <w:lang w:val="en-GB" w:eastAsia="zh-CN"/>
              </w:rPr>
              <w:t xml:space="preserve"> </w:t>
            </w:r>
            <w:proofErr w:type="spellStart"/>
            <w:r>
              <w:rPr>
                <w:rFonts w:eastAsiaTheme="minorEastAsia"/>
                <w:b w:val="0"/>
                <w:lang w:val="en-GB" w:eastAsia="zh-CN"/>
              </w:rPr>
              <w:t>restricing</w:t>
            </w:r>
            <w:proofErr w:type="spellEnd"/>
            <w:r>
              <w:rPr>
                <w:rFonts w:eastAsiaTheme="minorEastAsia"/>
                <w:b w:val="0"/>
                <w:lang w:val="en-GB" w:eastAsia="zh-CN"/>
              </w:rPr>
              <w:t xml:space="preserve"> same BW and </w:t>
            </w:r>
            <w:proofErr w:type="spellStart"/>
            <w:r>
              <w:rPr>
                <w:rFonts w:eastAsiaTheme="minorEastAsia"/>
                <w:b w:val="0"/>
                <w:lang w:val="en-GB" w:eastAsia="zh-CN"/>
              </w:rPr>
              <w:t>periodict</w:t>
            </w:r>
            <w:proofErr w:type="spellEnd"/>
            <w:r>
              <w:rPr>
                <w:rFonts w:eastAsiaTheme="minorEastAsia"/>
                <w:b w:val="0"/>
                <w:lang w:val="en-GB" w:eastAsia="zh-CN"/>
              </w:rPr>
              <w:t xml:space="preserve"> and</w:t>
            </w:r>
            <w:r w:rsidRPr="00086D24">
              <w:rPr>
                <w:rFonts w:eastAsiaTheme="minorEastAsia"/>
                <w:b w:val="0"/>
                <w:lang w:val="en-GB" w:eastAsia="zh-CN"/>
              </w:rPr>
              <w:t xml:space="preserve"> </w:t>
            </w:r>
            <w:proofErr w:type="spellStart"/>
            <w:r>
              <w:rPr>
                <w:rFonts w:eastAsiaTheme="minorEastAsia"/>
                <w:b w:val="0"/>
                <w:lang w:val="en-GB" w:eastAsia="zh-CN"/>
              </w:rPr>
              <w:t>transmissionComb</w:t>
            </w:r>
            <w:proofErr w:type="spellEnd"/>
            <w:r>
              <w:rPr>
                <w:rFonts w:eastAsiaTheme="minorEastAsia"/>
                <w:b w:val="0"/>
                <w:lang w:val="en-GB" w:eastAsia="zh-CN"/>
              </w:rPr>
              <w:t xml:space="preserve"> (as suggested by Intel).</w:t>
            </w:r>
          </w:p>
          <w:p w:rsidR="00B32184" w:rsidRPr="00086D24" w:rsidRDefault="00B32184" w:rsidP="00B32184">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 xml:space="preserve">On Intel comment: the current spec does not allow PUSCH to be scheduled after an SRS resource in a slot. </w:t>
            </w:r>
            <w:r w:rsidR="00E0652F">
              <w:rPr>
                <w:rFonts w:eastAsiaTheme="minorEastAsia"/>
                <w:b w:val="0"/>
                <w:lang w:val="en-GB" w:eastAsia="zh-CN"/>
              </w:rPr>
              <w:t xml:space="preserve">But, I guess Intel’s comment is valid for PUCCH (SRS -&gt; PUCCH -&gt; SRS). I would appreciate further discussion to clarify this additional aspect of Intel’s proposal. </w:t>
            </w:r>
          </w:p>
        </w:tc>
      </w:tr>
      <w:tr w:rsidR="007D210C" w:rsidTr="00086D24">
        <w:trPr>
          <w:trHeight w:val="381"/>
        </w:trPr>
        <w:tc>
          <w:tcPr>
            <w:tcW w:w="2235" w:type="dxa"/>
            <w:tcBorders>
              <w:top w:val="single" w:sz="4" w:space="0" w:color="auto"/>
              <w:left w:val="single" w:sz="4" w:space="0" w:color="auto"/>
              <w:bottom w:val="single" w:sz="4" w:space="0" w:color="auto"/>
              <w:right w:val="single" w:sz="4" w:space="0" w:color="auto"/>
            </w:tcBorders>
          </w:tcPr>
          <w:p w:rsidR="007D210C" w:rsidRPr="007D210C" w:rsidRDefault="007D210C" w:rsidP="00B32184">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Nokia</w:t>
            </w:r>
          </w:p>
        </w:tc>
        <w:tc>
          <w:tcPr>
            <w:tcW w:w="7935" w:type="dxa"/>
            <w:tcBorders>
              <w:top w:val="single" w:sz="4" w:space="0" w:color="auto"/>
              <w:left w:val="single" w:sz="4" w:space="0" w:color="auto"/>
              <w:bottom w:val="single" w:sz="4" w:space="0" w:color="auto"/>
              <w:right w:val="single" w:sz="4" w:space="0" w:color="auto"/>
            </w:tcBorders>
          </w:tcPr>
          <w:p w:rsidR="007D210C" w:rsidRPr="00086D24" w:rsidRDefault="007D210C" w:rsidP="00B32184">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Support the proposal, and also O.K. with Intel</w:t>
            </w:r>
            <w:r>
              <w:rPr>
                <w:rFonts w:eastAsiaTheme="minorEastAsia"/>
                <w:b w:val="0"/>
                <w:lang w:val="en-GB" w:eastAsia="zh-CN"/>
              </w:rPr>
              <w:t>’s suggestion: same comb within the resource set</w:t>
            </w:r>
          </w:p>
        </w:tc>
      </w:tr>
      <w:tr w:rsidR="00C229A8" w:rsidTr="00086D24">
        <w:trPr>
          <w:trHeight w:val="381"/>
        </w:trPr>
        <w:tc>
          <w:tcPr>
            <w:tcW w:w="2235" w:type="dxa"/>
            <w:tcBorders>
              <w:top w:val="single" w:sz="4" w:space="0" w:color="auto"/>
              <w:left w:val="single" w:sz="4" w:space="0" w:color="auto"/>
              <w:bottom w:val="single" w:sz="4" w:space="0" w:color="auto"/>
              <w:right w:val="single" w:sz="4" w:space="0" w:color="auto"/>
            </w:tcBorders>
          </w:tcPr>
          <w:p w:rsidR="00C229A8" w:rsidRDefault="00C229A8" w:rsidP="00B32184">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90" w:author="作成者" w:date="2018-04-16T23:53:00Z">
              <w:r>
                <w:rPr>
                  <w:rFonts w:eastAsiaTheme="minorEastAsia"/>
                  <w:b w:val="0"/>
                  <w:lang w:val="en-GB" w:eastAsia="zh-CN"/>
                </w:rPr>
                <w:t>Huawei</w:t>
              </w:r>
            </w:ins>
          </w:p>
        </w:tc>
        <w:tc>
          <w:tcPr>
            <w:tcW w:w="7935" w:type="dxa"/>
            <w:tcBorders>
              <w:top w:val="single" w:sz="4" w:space="0" w:color="auto"/>
              <w:left w:val="single" w:sz="4" w:space="0" w:color="auto"/>
              <w:bottom w:val="single" w:sz="4" w:space="0" w:color="auto"/>
              <w:right w:val="single" w:sz="4" w:space="0" w:color="auto"/>
            </w:tcBorders>
          </w:tcPr>
          <w:p w:rsidR="00C229A8" w:rsidRDefault="00C229A8" w:rsidP="00B32184">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ins w:id="91" w:author="作成者" w:date="2018-04-16T23:54:00Z">
              <w:r>
                <w:rPr>
                  <w:rFonts w:eastAsiaTheme="minorEastAsia"/>
                  <w:b w:val="0"/>
                  <w:lang w:val="en-GB" w:eastAsia="zh-CN"/>
                </w:rPr>
                <w:t xml:space="preserve">Agree to restrict </w:t>
              </w:r>
            </w:ins>
            <w:ins w:id="92" w:author="作成者" w:date="2018-04-16T23:55:00Z">
              <w:r>
                <w:rPr>
                  <w:rFonts w:eastAsiaTheme="minorEastAsia"/>
                  <w:b w:val="0"/>
                  <w:lang w:val="en-GB" w:eastAsia="zh-CN"/>
                </w:rPr>
                <w:t>same SRS bandwidth, periodicity and Comb with a set</w:t>
              </w:r>
            </w:ins>
          </w:p>
        </w:tc>
      </w:tr>
    </w:tbl>
    <w:p w:rsidR="00C9102A" w:rsidRDefault="0098337D" w:rsidP="00C9102A">
      <w:pPr>
        <w:tabs>
          <w:tab w:val="left" w:pos="1440"/>
        </w:tabs>
      </w:pPr>
      <w:r>
        <w:rPr>
          <w:rFonts w:hint="eastAsia"/>
        </w:rPr>
        <w:t>Stable</w:t>
      </w:r>
    </w:p>
    <w:p w:rsidR="00C9102A" w:rsidRPr="00E7645E" w:rsidRDefault="00C9102A" w:rsidP="00C9102A">
      <w:pPr>
        <w:pStyle w:val="af9"/>
        <w:rPr>
          <w:rFonts w:eastAsia="ＭＳ 明朝"/>
          <w:b/>
          <w:i/>
          <w:szCs w:val="20"/>
        </w:rPr>
      </w:pPr>
      <w:r w:rsidRPr="00E46AED">
        <w:rPr>
          <w:rFonts w:eastAsia="ＭＳ 明朝"/>
          <w:b/>
          <w:i/>
          <w:szCs w:val="20"/>
          <w:highlight w:val="cyan"/>
        </w:rPr>
        <w:t>Possible agreement from</w:t>
      </w:r>
      <w:r w:rsidRPr="00A37380">
        <w:rPr>
          <w:rFonts w:eastAsia="ＭＳ 明朝"/>
          <w:b/>
          <w:i/>
          <w:szCs w:val="20"/>
          <w:highlight w:val="cyan"/>
        </w:rPr>
        <w:t xml:space="preserve"> </w:t>
      </w:r>
      <w:r w:rsidRPr="00A37380">
        <w:rPr>
          <w:rFonts w:eastAsia="ＭＳ 明朝" w:hint="eastAsia"/>
          <w:b/>
          <w:i/>
          <w:szCs w:val="20"/>
          <w:highlight w:val="cyan"/>
        </w:rPr>
        <w:t>OPPO</w:t>
      </w:r>
      <w:r w:rsidR="00A37380">
        <w:rPr>
          <w:rFonts w:eastAsia="ＭＳ 明朝" w:hint="eastAsia"/>
          <w:b/>
          <w:i/>
          <w:szCs w:val="20"/>
          <w:highlight w:val="cyan"/>
        </w:rPr>
        <w:t xml:space="preserve"> </w:t>
      </w:r>
      <w:r w:rsidR="00A37380" w:rsidRPr="00A37380">
        <w:rPr>
          <w:rFonts w:eastAsia="ＭＳ 明朝" w:hint="eastAsia"/>
          <w:b/>
          <w:i/>
          <w:szCs w:val="20"/>
          <w:highlight w:val="cyan"/>
        </w:rPr>
        <w:t>and Intel</w:t>
      </w:r>
    </w:p>
    <w:p w:rsidR="00C9102A" w:rsidRDefault="00C9102A" w:rsidP="00C9102A">
      <w:pPr>
        <w:pStyle w:val="af9"/>
        <w:rPr>
          <w:b/>
          <w:i/>
        </w:rPr>
      </w:pPr>
      <w:r>
        <w:rPr>
          <w:rFonts w:eastAsia="SimSun"/>
          <w:b/>
          <w:i/>
          <w:szCs w:val="20"/>
          <w:lang w:eastAsia="zh-CN"/>
        </w:rPr>
        <w:t xml:space="preserve">Proposal 1: </w:t>
      </w:r>
      <w:r>
        <w:rPr>
          <w:b/>
          <w:i/>
        </w:rPr>
        <w:t xml:space="preserve">For </w:t>
      </w:r>
      <w:r>
        <w:rPr>
          <w:rFonts w:eastAsia="SimSun"/>
          <w:b/>
          <w:i/>
          <w:lang w:eastAsia="zh-CN"/>
        </w:rPr>
        <w:t xml:space="preserve">a </w:t>
      </w:r>
      <w:r>
        <w:rPr>
          <w:b/>
          <w:i/>
        </w:rPr>
        <w:t>SRS resource set,</w:t>
      </w:r>
      <w:r>
        <w:rPr>
          <w:rFonts w:eastAsia="SimSun"/>
          <w:b/>
          <w:i/>
          <w:lang w:eastAsia="zh-CN"/>
        </w:rPr>
        <w:t xml:space="preserve"> a</w:t>
      </w:r>
      <w:r>
        <w:rPr>
          <w:b/>
          <w:i/>
        </w:rPr>
        <w:t xml:space="preserve"> UE is not expected to be configured with multiple SRS resources with different periodicities </w:t>
      </w:r>
      <w:r>
        <w:rPr>
          <w:rFonts w:eastAsia="SimSun"/>
          <w:b/>
          <w:i/>
          <w:lang w:eastAsia="zh-CN"/>
        </w:rPr>
        <w:t xml:space="preserve">or </w:t>
      </w:r>
      <w:r>
        <w:rPr>
          <w:b/>
          <w:i/>
        </w:rPr>
        <w:t>SRS-bandwidth within a SRS resource set.</w:t>
      </w:r>
    </w:p>
    <w:p w:rsidR="00E1200C" w:rsidRDefault="00E1200C" w:rsidP="00C9102A">
      <w:pPr>
        <w:pStyle w:val="af9"/>
        <w:rPr>
          <w:b/>
          <w:i/>
        </w:rPr>
      </w:pPr>
    </w:p>
    <w:tbl>
      <w:tblPr>
        <w:tblStyle w:val="aff1"/>
        <w:tblW w:w="0" w:type="auto"/>
        <w:tblLook w:val="04A0" w:firstRow="1" w:lastRow="0" w:firstColumn="1" w:lastColumn="0" w:noHBand="0" w:noVBand="1"/>
      </w:tblPr>
      <w:tblGrid>
        <w:gridCol w:w="9962"/>
      </w:tblGrid>
      <w:tr w:rsidR="00E1200C" w:rsidTr="00E1200C">
        <w:tc>
          <w:tcPr>
            <w:tcW w:w="9962" w:type="dxa"/>
          </w:tcPr>
          <w:p w:rsidR="00E1200C" w:rsidRDefault="00E1200C" w:rsidP="00E1200C">
            <w:pPr>
              <w:spacing w:after="180"/>
              <w:rPr>
                <w:rFonts w:eastAsia="SimSun"/>
                <w:iCs/>
                <w:color w:val="0070C0"/>
                <w:szCs w:val="20"/>
                <w:lang w:eastAsia="zh-CN"/>
              </w:rPr>
            </w:pPr>
            <w:r>
              <w:rPr>
                <w:rFonts w:eastAsia="SimSun"/>
                <w:iCs/>
                <w:color w:val="0070C0"/>
                <w:szCs w:val="20"/>
                <w:lang w:eastAsia="zh-CN"/>
              </w:rPr>
              <w:t>/************************* Start of Text Proposal for 38.214 ************************/</w:t>
            </w:r>
          </w:p>
          <w:p w:rsidR="00E1200C" w:rsidRDefault="00E1200C" w:rsidP="00E1200C">
            <w:pPr>
              <w:keepNext/>
              <w:keepLines/>
              <w:spacing w:before="120" w:after="180"/>
              <w:outlineLvl w:val="2"/>
              <w:rPr>
                <w:rFonts w:ascii="Arial" w:eastAsia="SimSun" w:hAnsi="Arial"/>
                <w:color w:val="000000"/>
                <w:szCs w:val="20"/>
                <w:lang w:eastAsia="zh-CN"/>
              </w:rPr>
            </w:pPr>
            <w:r>
              <w:rPr>
                <w:rFonts w:ascii="Arial" w:eastAsia="SimSun" w:hAnsi="Arial"/>
                <w:color w:val="000000"/>
                <w:szCs w:val="20"/>
              </w:rPr>
              <w:t>6.2.1</w:t>
            </w:r>
            <w:r>
              <w:rPr>
                <w:rFonts w:ascii="Arial" w:eastAsia="SimSun" w:hAnsi="Arial"/>
                <w:color w:val="000000"/>
                <w:szCs w:val="20"/>
              </w:rPr>
              <w:tab/>
              <w:t>UE sounding procedure</w:t>
            </w:r>
          </w:p>
          <w:p w:rsidR="00E1200C" w:rsidRDefault="00E1200C" w:rsidP="00E1200C">
            <w:pPr>
              <w:spacing w:after="180"/>
              <w:rPr>
                <w:rFonts w:eastAsia="SimSun"/>
                <w:sz w:val="20"/>
                <w:szCs w:val="20"/>
              </w:rPr>
            </w:pPr>
            <w:r>
              <w:rPr>
                <w:rFonts w:eastAsia="SimSun"/>
                <w:szCs w:val="20"/>
              </w:rPr>
              <w:t xml:space="preserve">The UE may be configured by the higher layer parameter </w:t>
            </w:r>
            <w:r>
              <w:rPr>
                <w:rFonts w:eastAsia="SimSun"/>
                <w:i/>
                <w:szCs w:val="20"/>
              </w:rPr>
              <w:t>SRS-</w:t>
            </w:r>
            <w:proofErr w:type="spellStart"/>
            <w:r>
              <w:rPr>
                <w:rFonts w:eastAsia="SimSun"/>
                <w:i/>
                <w:szCs w:val="20"/>
              </w:rPr>
              <w:t>ResourceMapping</w:t>
            </w:r>
            <w:proofErr w:type="spellEnd"/>
            <w:r>
              <w:rPr>
                <w:rFonts w:eastAsia="SimSun"/>
                <w:szCs w:val="20"/>
              </w:rPr>
              <w:t xml:space="preserve"> with an SRS resource occupying a location within the last 6 symbols of the slot. </w:t>
            </w:r>
          </w:p>
          <w:p w:rsidR="00E1200C" w:rsidRPr="00A37380" w:rsidRDefault="00E1200C" w:rsidP="00E1200C">
            <w:pPr>
              <w:spacing w:after="180"/>
              <w:rPr>
                <w:rFonts w:eastAsia="ＭＳ 明朝"/>
                <w:szCs w:val="20"/>
              </w:rPr>
            </w:pPr>
            <w:r>
              <w:rPr>
                <w:rFonts w:eastAsia="SimSun"/>
                <w:szCs w:val="20"/>
              </w:rPr>
              <w:t>When PUSCH and SRS are transmitted in the same slot, the UE may be configured to transmit SRS after the transmission of the PUSCH and the corresponding DM-RS.</w:t>
            </w:r>
          </w:p>
          <w:p w:rsidR="00A37380" w:rsidRPr="00A37380" w:rsidRDefault="00A37380" w:rsidP="00E1200C">
            <w:pPr>
              <w:spacing w:after="180"/>
              <w:rPr>
                <w:ins w:id="93" w:author="作成者" w:date="2018-01-03T10:59:00Z"/>
                <w:rFonts w:eastAsia="ＭＳ 明朝"/>
                <w:szCs w:val="20"/>
              </w:rPr>
            </w:pPr>
            <w:ins w:id="94" w:author="作成者" w:date="2018-04-16T04:13:00Z">
              <w:r w:rsidRPr="00AB255F">
                <w:rPr>
                  <w:rFonts w:eastAsiaTheme="minorEastAsia"/>
                  <w:lang w:eastAsia="zh-CN"/>
                </w:rPr>
                <w:t xml:space="preserve">For a SRS resource set, a UE is not expected to be configured with multiple SRS resources with different periodicities or SRS-bandwidth </w:t>
              </w:r>
              <w:r w:rsidRPr="00AB255F">
                <w:rPr>
                  <w:rFonts w:eastAsiaTheme="minorEastAsia"/>
                  <w:color w:val="FF0000"/>
                  <w:lang w:eastAsia="zh-CN"/>
                </w:rPr>
                <w:t xml:space="preserve">or </w:t>
              </w:r>
              <w:proofErr w:type="spellStart"/>
              <w:r w:rsidRPr="00AB255F">
                <w:rPr>
                  <w:rFonts w:eastAsiaTheme="minorEastAsia"/>
                  <w:color w:val="FF0000"/>
                  <w:lang w:eastAsia="zh-CN"/>
                </w:rPr>
                <w:t>transmissionComb</w:t>
              </w:r>
              <w:proofErr w:type="spellEnd"/>
              <w:r>
                <w:rPr>
                  <w:rFonts w:eastAsiaTheme="minorEastAsia"/>
                  <w:lang w:eastAsia="zh-CN"/>
                </w:rPr>
                <w:t xml:space="preserve"> </w:t>
              </w:r>
              <w:r w:rsidRPr="00AB255F">
                <w:rPr>
                  <w:rFonts w:eastAsiaTheme="minorEastAsia"/>
                  <w:lang w:eastAsia="zh-CN"/>
                </w:rPr>
                <w:t>within a SRS resource set.</w:t>
              </w:r>
              <w:r>
                <w:rPr>
                  <w:rFonts w:eastAsiaTheme="minorEastAsia"/>
                  <w:lang w:eastAsia="zh-CN"/>
                </w:rPr>
                <w:t xml:space="preserve"> </w:t>
              </w:r>
              <w:r w:rsidRPr="00AB255F">
                <w:rPr>
                  <w:rFonts w:eastAsiaTheme="minorEastAsia"/>
                  <w:color w:val="FF0000"/>
                  <w:lang w:eastAsia="zh-CN"/>
                </w:rPr>
                <w:t>A UE is expected to be configured with multiple SRS resources that are transmitted in consecutive symbols.</w:t>
              </w:r>
            </w:ins>
          </w:p>
          <w:p w:rsidR="00E1200C" w:rsidRPr="00E1200C" w:rsidRDefault="00E1200C" w:rsidP="00E1200C">
            <w:pPr>
              <w:spacing w:after="180"/>
              <w:jc w:val="center"/>
              <w:rPr>
                <w:rFonts w:eastAsia="SimSun"/>
                <w:iCs/>
                <w:color w:val="0070C0"/>
                <w:szCs w:val="20"/>
                <w:lang w:eastAsia="zh-CN"/>
              </w:rPr>
            </w:pPr>
            <w:r>
              <w:rPr>
                <w:rFonts w:eastAsia="SimSun"/>
                <w:iCs/>
                <w:color w:val="0070C0"/>
                <w:szCs w:val="20"/>
                <w:lang w:eastAsia="zh-CN"/>
              </w:rPr>
              <w:t>/************************* End of Text Proposal for 38.214 ************************/</w:t>
            </w:r>
          </w:p>
        </w:tc>
      </w:tr>
    </w:tbl>
    <w:p w:rsidR="00C9102A" w:rsidRDefault="00C9102A" w:rsidP="00C9102A">
      <w:pPr>
        <w:tabs>
          <w:tab w:val="left" w:pos="1440"/>
        </w:tabs>
      </w:pPr>
    </w:p>
    <w:p w:rsidR="008267B5" w:rsidRDefault="008267B5" w:rsidP="00C9102A">
      <w:pPr>
        <w:tabs>
          <w:tab w:val="left" w:pos="1440"/>
        </w:tabs>
      </w:pPr>
    </w:p>
    <w:p w:rsidR="008267B5" w:rsidRDefault="008267B5" w:rsidP="00C9102A">
      <w:pPr>
        <w:tabs>
          <w:tab w:val="left" w:pos="1440"/>
        </w:tabs>
      </w:pPr>
    </w:p>
    <w:p w:rsidR="0009140D" w:rsidRDefault="0009140D" w:rsidP="00C9102A">
      <w:pPr>
        <w:tabs>
          <w:tab w:val="left" w:pos="1440"/>
        </w:tabs>
      </w:pPr>
      <w:r>
        <w:rPr>
          <w:rFonts w:hint="eastAsia"/>
        </w:rPr>
        <w:t>/***</w:t>
      </w:r>
    </w:p>
    <w:p w:rsidR="0009140D" w:rsidRDefault="0009140D" w:rsidP="00C9102A">
      <w:pPr>
        <w:tabs>
          <w:tab w:val="left" w:pos="1440"/>
        </w:tabs>
      </w:pPr>
      <w:r>
        <w:rPr>
          <w:rFonts w:hint="eastAsia"/>
        </w:rPr>
        <w:t xml:space="preserve">Reasons provided by </w:t>
      </w:r>
      <w:r>
        <w:t>OPPO</w:t>
      </w:r>
    </w:p>
    <w:p w:rsidR="0009140D" w:rsidRDefault="0009140D" w:rsidP="0009140D">
      <w:pPr>
        <w:spacing w:after="120"/>
        <w:jc w:val="both"/>
        <w:rPr>
          <w:rFonts w:eastAsia="SimSun"/>
          <w:iCs/>
          <w:szCs w:val="20"/>
          <w:lang w:eastAsia="zh-CN"/>
        </w:rPr>
      </w:pPr>
      <w:r>
        <w:rPr>
          <w:rFonts w:eastAsia="SimSun"/>
          <w:iCs/>
          <w:szCs w:val="20"/>
          <w:lang w:eastAsia="zh-CN"/>
        </w:rPr>
        <w:t>Reason1:</w:t>
      </w:r>
    </w:p>
    <w:p w:rsidR="0009140D" w:rsidRPr="00DF4BBD" w:rsidRDefault="0009140D" w:rsidP="0009140D">
      <w:pPr>
        <w:spacing w:after="120"/>
        <w:jc w:val="both"/>
        <w:rPr>
          <w:rFonts w:eastAsia="SimSun"/>
        </w:rPr>
      </w:pPr>
      <w:r w:rsidRPr="00C66609">
        <w:rPr>
          <w:rFonts w:eastAsia="SimSun" w:hint="eastAsia"/>
          <w:lang w:eastAsia="zh-CN"/>
        </w:rPr>
        <w:t xml:space="preserve">In power control section, the SRS transmit power is defined for each SRS resource set </w:t>
      </w:r>
      <w:proofErr w:type="spellStart"/>
      <w:r w:rsidRPr="00C66609">
        <w:rPr>
          <w:rFonts w:eastAsia="SimSun" w:hint="eastAsia"/>
          <w:i/>
          <w:lang w:eastAsia="zh-CN"/>
        </w:rPr>
        <w:t>qs</w:t>
      </w:r>
      <w:proofErr w:type="spellEnd"/>
      <w:r w:rsidRPr="00C66609">
        <w:rPr>
          <w:rFonts w:eastAsia="SimSun" w:hint="eastAsia"/>
          <w:lang w:eastAsia="zh-CN"/>
        </w:rPr>
        <w:t xml:space="preserve"> and each SRS transmission duration </w:t>
      </w:r>
      <w:proofErr w:type="spellStart"/>
      <w:r w:rsidRPr="00C66609">
        <w:rPr>
          <w:rFonts w:eastAsia="SimSun" w:hint="eastAsia"/>
          <w:i/>
          <w:lang w:eastAsia="zh-CN"/>
        </w:rPr>
        <w:t>i</w:t>
      </w:r>
      <w:proofErr w:type="spellEnd"/>
      <w:r w:rsidRPr="00C66609">
        <w:rPr>
          <w:rFonts w:eastAsia="SimSun" w:hint="eastAsia"/>
          <w:lang w:eastAsia="zh-CN"/>
        </w:rPr>
        <w:t xml:space="preserve">. At least for SRS for beam management, the transmit duration </w:t>
      </w:r>
      <w:proofErr w:type="spellStart"/>
      <w:r w:rsidRPr="00C66609">
        <w:rPr>
          <w:rFonts w:eastAsia="SimSun" w:hint="eastAsia"/>
          <w:i/>
          <w:lang w:eastAsia="zh-CN"/>
        </w:rPr>
        <w:t>i</w:t>
      </w:r>
      <w:proofErr w:type="spellEnd"/>
      <w:r w:rsidRPr="00C66609">
        <w:rPr>
          <w:rFonts w:eastAsia="SimSun" w:hint="eastAsia"/>
          <w:i/>
          <w:lang w:eastAsia="zh-CN"/>
        </w:rPr>
        <w:t xml:space="preserve"> </w:t>
      </w:r>
      <w:r w:rsidRPr="00C66609">
        <w:rPr>
          <w:rFonts w:eastAsia="SimSun" w:hint="eastAsia"/>
          <w:lang w:eastAsia="zh-CN"/>
        </w:rPr>
        <w:t xml:space="preserve">is only updated at the </w:t>
      </w:r>
      <w:r w:rsidRPr="00C66609">
        <w:rPr>
          <w:rFonts w:eastAsia="SimSun"/>
          <w:lang w:eastAsia="zh-CN"/>
        </w:rPr>
        <w:t>beginning</w:t>
      </w:r>
      <w:r w:rsidRPr="00C66609">
        <w:rPr>
          <w:rFonts w:eastAsia="SimSun" w:hint="eastAsia"/>
          <w:lang w:eastAsia="zh-CN"/>
        </w:rPr>
        <w:t xml:space="preserve"> of a SRS resource set, and the transmit power can be maintain unchanged within a SRS resources set. In this case, the same periodicity should be applied to the resources within a SRS resource set, otherwise UE cannot determine when to update the value of </w:t>
      </w:r>
      <w:proofErr w:type="spellStart"/>
      <w:r w:rsidRPr="00C66609">
        <w:rPr>
          <w:rFonts w:eastAsia="SimSun" w:hint="eastAsia"/>
          <w:i/>
          <w:lang w:eastAsia="zh-CN"/>
        </w:rPr>
        <w:t>i</w:t>
      </w:r>
      <w:proofErr w:type="spellEnd"/>
      <w:r w:rsidRPr="00C66609">
        <w:rPr>
          <w:rFonts w:eastAsia="SimSun" w:hint="eastAsia"/>
          <w:lang w:eastAsia="zh-CN"/>
        </w:rPr>
        <w:t xml:space="preserve"> and it is impossible to ensure the same transmit power within a SRS resource set via set-specific power control. </w:t>
      </w:r>
    </w:p>
    <w:p w:rsidR="0009140D" w:rsidRDefault="0009140D" w:rsidP="0009140D">
      <w:pPr>
        <w:spacing w:after="120"/>
        <w:jc w:val="both"/>
        <w:rPr>
          <w:rFonts w:eastAsia="SimSun"/>
          <w:lang w:eastAsia="zh-CN"/>
        </w:rPr>
      </w:pPr>
      <w:r>
        <w:rPr>
          <w:rFonts w:eastAsia="SimSun"/>
          <w:lang w:eastAsia="zh-CN"/>
        </w:rPr>
        <w:t>Reason2:</w:t>
      </w:r>
    </w:p>
    <w:p w:rsidR="0009140D" w:rsidRPr="00766E7E" w:rsidRDefault="0009140D" w:rsidP="0009140D">
      <w:pPr>
        <w:spacing w:after="120"/>
        <w:jc w:val="both"/>
        <w:rPr>
          <w:rFonts w:eastAsia="SimSun"/>
        </w:rPr>
      </w:pPr>
      <w:r w:rsidRPr="00C66609">
        <w:rPr>
          <w:rFonts w:eastAsia="SimSun" w:hint="eastAsia"/>
          <w:lang w:eastAsia="zh-CN"/>
        </w:rPr>
        <w:t xml:space="preserve">Similar issue should also be considered for SRS bandwidth </w:t>
      </w:r>
      <w:r w:rsidRPr="00C66609">
        <w:rPr>
          <w:rFonts w:eastAsia="SimSun"/>
          <w:lang w:eastAsia="zh-CN"/>
        </w:rPr>
        <w:t>configuration</w:t>
      </w:r>
      <w:r w:rsidRPr="00C66609">
        <w:rPr>
          <w:rFonts w:eastAsia="SimSun" w:hint="eastAsia"/>
          <w:lang w:eastAsia="zh-CN"/>
        </w:rPr>
        <w:t>. If different bandwidths/frequency hopping are configured to SRS resources within a set, the transmit power would also change within a SRS resource set. Furthermore, the same SRS bandwidth/frequency hopping is the basis to select the SRS resource or beam or antenna based on a SRS resource set. It was also agreed for non-codebook based UL transmission that the simultaneously transmitted SRS resources should occupy the same RBs.</w:t>
      </w:r>
    </w:p>
    <w:p w:rsidR="00A37380" w:rsidRDefault="00A37380" w:rsidP="00A37380">
      <w:pPr>
        <w:spacing w:after="180"/>
        <w:rPr>
          <w:rFonts w:eastAsia="SimSun"/>
          <w:iCs/>
          <w:color w:val="0070C0"/>
          <w:szCs w:val="20"/>
          <w:lang w:eastAsia="zh-CN"/>
        </w:rPr>
      </w:pPr>
      <w:r>
        <w:rPr>
          <w:rFonts w:eastAsia="SimSun"/>
          <w:iCs/>
          <w:color w:val="0070C0"/>
          <w:szCs w:val="20"/>
          <w:lang w:eastAsia="zh-CN"/>
        </w:rPr>
        <w:t>/************************* Start of Text Proposal for 38.214 ************************/</w:t>
      </w:r>
    </w:p>
    <w:p w:rsidR="00A37380" w:rsidRDefault="00A37380" w:rsidP="00A37380">
      <w:pPr>
        <w:keepNext/>
        <w:keepLines/>
        <w:spacing w:before="120" w:after="180"/>
        <w:outlineLvl w:val="2"/>
        <w:rPr>
          <w:rFonts w:ascii="Arial" w:eastAsia="SimSun" w:hAnsi="Arial"/>
          <w:color w:val="000000"/>
          <w:szCs w:val="20"/>
          <w:lang w:eastAsia="zh-CN"/>
        </w:rPr>
      </w:pPr>
      <w:r>
        <w:rPr>
          <w:rFonts w:ascii="Arial" w:eastAsia="SimSun" w:hAnsi="Arial"/>
          <w:color w:val="000000"/>
          <w:szCs w:val="20"/>
        </w:rPr>
        <w:t>6.2.1</w:t>
      </w:r>
      <w:r>
        <w:rPr>
          <w:rFonts w:ascii="Arial" w:eastAsia="SimSun" w:hAnsi="Arial"/>
          <w:color w:val="000000"/>
          <w:szCs w:val="20"/>
        </w:rPr>
        <w:tab/>
        <w:t>UE sounding procedure</w:t>
      </w:r>
    </w:p>
    <w:p w:rsidR="00A37380" w:rsidRDefault="00A37380" w:rsidP="00A37380">
      <w:pPr>
        <w:spacing w:after="180"/>
        <w:rPr>
          <w:rFonts w:eastAsia="SimSun"/>
          <w:sz w:val="20"/>
          <w:szCs w:val="20"/>
        </w:rPr>
      </w:pPr>
      <w:r>
        <w:rPr>
          <w:rFonts w:eastAsia="SimSun"/>
          <w:szCs w:val="20"/>
        </w:rPr>
        <w:t xml:space="preserve">The UE may be configured by the higher layer parameter </w:t>
      </w:r>
      <w:r>
        <w:rPr>
          <w:rFonts w:eastAsia="SimSun"/>
          <w:i/>
          <w:szCs w:val="20"/>
        </w:rPr>
        <w:t>SRS-</w:t>
      </w:r>
      <w:proofErr w:type="spellStart"/>
      <w:r>
        <w:rPr>
          <w:rFonts w:eastAsia="SimSun"/>
          <w:i/>
          <w:szCs w:val="20"/>
        </w:rPr>
        <w:t>ResourceMapping</w:t>
      </w:r>
      <w:proofErr w:type="spellEnd"/>
      <w:r>
        <w:rPr>
          <w:rFonts w:eastAsia="SimSun"/>
          <w:szCs w:val="20"/>
        </w:rPr>
        <w:t xml:space="preserve"> with an SRS resource occupying a location within the last 6 symbols of the slot. </w:t>
      </w:r>
    </w:p>
    <w:p w:rsidR="00A37380" w:rsidRDefault="00A37380" w:rsidP="00A37380">
      <w:pPr>
        <w:spacing w:after="180"/>
        <w:rPr>
          <w:ins w:id="95" w:author="作成者" w:date="2018-01-03T10:58:00Z"/>
          <w:rFonts w:eastAsia="SimSun"/>
          <w:szCs w:val="20"/>
          <w:lang w:eastAsia="zh-CN"/>
        </w:rPr>
      </w:pPr>
      <w:r>
        <w:rPr>
          <w:rFonts w:eastAsia="SimSun"/>
          <w:szCs w:val="20"/>
        </w:rPr>
        <w:t>When PUSCH and SRS are transmitted in the same slot, the UE may be configured to transmit SRS after the transmission of the PUSCH and the corresponding DM-RS.</w:t>
      </w:r>
    </w:p>
    <w:p w:rsidR="00A37380" w:rsidRDefault="00A37380" w:rsidP="00A37380">
      <w:pPr>
        <w:spacing w:after="180"/>
        <w:rPr>
          <w:ins w:id="96" w:author="作成者" w:date="2018-01-03T10:59:00Z"/>
          <w:rFonts w:eastAsia="SimSun"/>
          <w:szCs w:val="20"/>
          <w:lang w:eastAsia="zh-CN"/>
        </w:rPr>
      </w:pPr>
      <w:ins w:id="97" w:author="作成者" w:date="2018-01-03T10:59:00Z">
        <w:r>
          <w:rPr>
            <w:rFonts w:eastAsia="SimSun"/>
            <w:szCs w:val="20"/>
          </w:rPr>
          <w:t xml:space="preserve">A UE is not expected to be configured with multiple SRS resources with different </w:t>
        </w:r>
      </w:ins>
      <w:ins w:id="98" w:author="作成者" w:date="2018-01-03T10:58:00Z">
        <w:r>
          <w:rPr>
            <w:rFonts w:eastAsia="SimSun"/>
            <w:color w:val="000000"/>
            <w:szCs w:val="20"/>
            <w:lang w:eastAsia="zh-CN"/>
          </w:rPr>
          <w:t>s</w:t>
        </w:r>
        <w:r>
          <w:rPr>
            <w:rFonts w:eastAsia="SimSun"/>
            <w:color w:val="000000"/>
            <w:szCs w:val="20"/>
          </w:rPr>
          <w:t xml:space="preserve">lot level </w:t>
        </w:r>
        <w:r>
          <w:rPr>
            <w:rFonts w:eastAsia="SimSun"/>
            <w:szCs w:val="20"/>
          </w:rPr>
          <w:t>periodicities</w:t>
        </w:r>
      </w:ins>
      <w:ins w:id="99" w:author="作成者" w:date="2018-02-11T14:51:00Z">
        <w:r>
          <w:rPr>
            <w:rFonts w:eastAsia="SimSun"/>
            <w:szCs w:val="20"/>
            <w:lang w:eastAsia="zh-CN"/>
          </w:rPr>
          <w:t xml:space="preserve"> or different </w:t>
        </w:r>
        <w:r>
          <w:rPr>
            <w:rFonts w:eastAsia="SimSun"/>
            <w:color w:val="000000"/>
            <w:szCs w:val="20"/>
          </w:rPr>
          <w:t xml:space="preserve">higher layer parameter </w:t>
        </w:r>
        <w:r>
          <w:rPr>
            <w:rFonts w:eastAsia="SimSun"/>
            <w:i/>
            <w:color w:val="000000"/>
            <w:szCs w:val="20"/>
          </w:rPr>
          <w:t>SRS-</w:t>
        </w:r>
        <w:proofErr w:type="spellStart"/>
        <w:r>
          <w:rPr>
            <w:rFonts w:eastAsia="SimSun"/>
            <w:i/>
            <w:color w:val="000000"/>
            <w:szCs w:val="20"/>
          </w:rPr>
          <w:t>FreqHopping</w:t>
        </w:r>
        <w:proofErr w:type="spellEnd"/>
        <w:r>
          <w:rPr>
            <w:rFonts w:eastAsia="SimSun"/>
            <w:i/>
            <w:color w:val="000000"/>
            <w:szCs w:val="20"/>
            <w:lang w:eastAsia="zh-CN"/>
          </w:rPr>
          <w:t xml:space="preserve"> </w:t>
        </w:r>
        <w:r>
          <w:rPr>
            <w:rFonts w:eastAsia="SimSun"/>
            <w:color w:val="000000"/>
            <w:szCs w:val="20"/>
            <w:lang w:eastAsia="zh-CN"/>
          </w:rPr>
          <w:t>or</w:t>
        </w:r>
        <w:r>
          <w:rPr>
            <w:rFonts w:eastAsia="SimSun"/>
            <w:i/>
            <w:color w:val="000000"/>
            <w:szCs w:val="20"/>
            <w:lang w:eastAsia="zh-CN"/>
          </w:rPr>
          <w:t xml:space="preserve"> </w:t>
        </w:r>
        <w:r>
          <w:rPr>
            <w:rFonts w:eastAsia="SimSun"/>
            <w:i/>
            <w:color w:val="000000"/>
            <w:szCs w:val="20"/>
          </w:rPr>
          <w:t>SRS-</w:t>
        </w:r>
        <w:proofErr w:type="spellStart"/>
        <w:r>
          <w:rPr>
            <w:rFonts w:eastAsia="SimSun"/>
            <w:i/>
            <w:color w:val="000000"/>
            <w:szCs w:val="20"/>
          </w:rPr>
          <w:t>FreqDomainPosition</w:t>
        </w:r>
        <w:proofErr w:type="spellEnd"/>
        <w:r>
          <w:rPr>
            <w:rFonts w:eastAsia="SimSun"/>
            <w:szCs w:val="20"/>
          </w:rPr>
          <w:t xml:space="preserve"> </w:t>
        </w:r>
      </w:ins>
      <w:ins w:id="100" w:author="作成者" w:date="2018-01-03T10:58:00Z">
        <w:r>
          <w:rPr>
            <w:rFonts w:eastAsia="SimSun"/>
            <w:szCs w:val="20"/>
          </w:rPr>
          <w:t xml:space="preserve">within a SRS resource set. </w:t>
        </w:r>
      </w:ins>
    </w:p>
    <w:p w:rsidR="0009140D" w:rsidRDefault="00A37380" w:rsidP="00A37380">
      <w:pPr>
        <w:tabs>
          <w:tab w:val="left" w:pos="1440"/>
        </w:tabs>
      </w:pPr>
      <w:r>
        <w:rPr>
          <w:rFonts w:eastAsia="SimSun"/>
          <w:iCs/>
          <w:color w:val="0070C0"/>
          <w:szCs w:val="20"/>
          <w:lang w:eastAsia="zh-CN"/>
        </w:rPr>
        <w:lastRenderedPageBreak/>
        <w:t>/************************* End of Text Proposal for 38.214 ************************/</w:t>
      </w:r>
    </w:p>
    <w:p w:rsidR="0009140D" w:rsidRDefault="0009140D" w:rsidP="00C9102A">
      <w:pPr>
        <w:tabs>
          <w:tab w:val="left" w:pos="1440"/>
        </w:tabs>
      </w:pPr>
      <w:r>
        <w:rPr>
          <w:rFonts w:hint="eastAsia"/>
        </w:rPr>
        <w:t>***/</w:t>
      </w:r>
    </w:p>
    <w:p w:rsidR="0009140D" w:rsidRDefault="0009140D" w:rsidP="00C9102A">
      <w:pPr>
        <w:tabs>
          <w:tab w:val="left" w:pos="1440"/>
        </w:tabs>
      </w:pPr>
    </w:p>
    <w:p w:rsidR="00572004" w:rsidRPr="00051558" w:rsidRDefault="00572004" w:rsidP="00572004">
      <w:r>
        <w:rPr>
          <w:rFonts w:hint="eastAsia"/>
        </w:rPr>
        <w:t>●</w:t>
      </w:r>
      <w:r>
        <w:t xml:space="preserve">Discussion point </w:t>
      </w:r>
      <w:r w:rsidR="00926EE4">
        <w:rPr>
          <w:rFonts w:hint="eastAsia"/>
        </w:rPr>
        <w:t>7</w:t>
      </w:r>
      <w:r>
        <w:rPr>
          <w:rFonts w:hint="eastAsia"/>
        </w:rPr>
        <w:t>:</w:t>
      </w:r>
      <w:r>
        <w:t xml:space="preserve"> A-SRS switching across CCs-</w:t>
      </w:r>
      <w:r>
        <w:rPr>
          <w:rFonts w:hint="eastAsia"/>
        </w:rPr>
        <w:t xml:space="preserve">transmission </w:t>
      </w:r>
      <w:r>
        <w:t xml:space="preserve">ordering &amp; DCI format  </w:t>
      </w:r>
      <w:r w:rsidR="004F4BAF">
        <w:rPr>
          <w:color w:val="FFFFFF"/>
          <w:highlight w:val="blue"/>
        </w:rPr>
        <w:t>Need to discuss</w:t>
      </w:r>
    </w:p>
    <w:p w:rsidR="00572004" w:rsidRDefault="00572004" w:rsidP="00572004"/>
    <w:p w:rsidR="00572004" w:rsidRDefault="0098337D" w:rsidP="0098337D">
      <w:r w:rsidRPr="0098337D">
        <w:t xml:space="preserve">38.213 section 11.4 (SRS Switching) the concept of </w:t>
      </w:r>
      <w:proofErr w:type="spellStart"/>
      <w:r w:rsidRPr="0098337D">
        <w:t>typeA</w:t>
      </w:r>
      <w:proofErr w:type="spellEnd"/>
      <w:r w:rsidRPr="0098337D">
        <w:t xml:space="preserve"> and </w:t>
      </w:r>
      <w:proofErr w:type="spellStart"/>
      <w:r w:rsidRPr="0098337D">
        <w:t>typeB</w:t>
      </w:r>
      <w:proofErr w:type="spellEnd"/>
      <w:r w:rsidRPr="0098337D">
        <w:t xml:space="preserve"> SRS switching has been introduced</w:t>
      </w:r>
      <w:r>
        <w:rPr>
          <w:rFonts w:hint="eastAsia"/>
        </w:rPr>
        <w:t xml:space="preserve">.  As same as </w:t>
      </w:r>
      <w:r>
        <w:t>LTE</w:t>
      </w:r>
      <w:r>
        <w:rPr>
          <w:rFonts w:hint="eastAsia"/>
        </w:rPr>
        <w:t xml:space="preserve"> </w:t>
      </w:r>
      <w:r w:rsidR="00572004">
        <w:t>specification</w:t>
      </w:r>
      <w:proofErr w:type="gramStart"/>
      <w:r w:rsidR="00F87219">
        <w:rPr>
          <w:rFonts w:hint="eastAsia"/>
        </w:rPr>
        <w:t xml:space="preserve">, </w:t>
      </w:r>
      <w:r w:rsidR="00F87219">
        <w:t xml:space="preserve"> the</w:t>
      </w:r>
      <w:proofErr w:type="gramEnd"/>
      <w:r w:rsidR="00F87219">
        <w:t xml:space="preserve"> description</w:t>
      </w:r>
      <w:r w:rsidR="00F87219">
        <w:rPr>
          <w:rFonts w:hint="eastAsia"/>
        </w:rPr>
        <w:t>s</w:t>
      </w:r>
      <w:r w:rsidR="00F87219">
        <w:t xml:space="preserve"> </w:t>
      </w:r>
      <w:r w:rsidR="00F87219">
        <w:rPr>
          <w:rFonts w:hint="eastAsia"/>
        </w:rPr>
        <w:t xml:space="preserve">corresponding to </w:t>
      </w:r>
      <w:r w:rsidR="00572004">
        <w:t xml:space="preserve"> (</w:t>
      </w:r>
      <w:proofErr w:type="spellStart"/>
      <w:r w:rsidR="00572004">
        <w:rPr>
          <w:rFonts w:hint="eastAsia"/>
        </w:rPr>
        <w:t>typeA</w:t>
      </w:r>
      <w:proofErr w:type="spellEnd"/>
      <w:r w:rsidR="00572004">
        <w:rPr>
          <w:rFonts w:hint="eastAsia"/>
        </w:rPr>
        <w:t xml:space="preserve">-SRS-TPC-PDCH-Group, </w:t>
      </w:r>
      <w:proofErr w:type="spellStart"/>
      <w:r w:rsidR="00572004">
        <w:rPr>
          <w:rFonts w:hint="eastAsia"/>
        </w:rPr>
        <w:t>typeB</w:t>
      </w:r>
      <w:proofErr w:type="spellEnd"/>
      <w:r w:rsidR="00572004">
        <w:rPr>
          <w:rFonts w:hint="eastAsia"/>
        </w:rPr>
        <w:t>-SRS-TPC-PDCCH-Group</w:t>
      </w:r>
      <w:r w:rsidR="00572004">
        <w:t>) are needed.</w:t>
      </w:r>
      <w:r w:rsidR="00F87219">
        <w:rPr>
          <w:rFonts w:hint="eastAsia"/>
        </w:rPr>
        <w:t xml:space="preserve"> Qualcomm provides two text proposals.</w:t>
      </w:r>
    </w:p>
    <w:p w:rsidR="00572004" w:rsidRPr="00F87219" w:rsidRDefault="00572004" w:rsidP="00572004">
      <w:pPr>
        <w:rPr>
          <w:lang w:val="en-GB"/>
        </w:rPr>
      </w:pPr>
    </w:p>
    <w:p w:rsidR="00572004" w:rsidRDefault="00572004" w:rsidP="00572004">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572004" w:rsidTr="00225791">
        <w:tc>
          <w:tcPr>
            <w:tcW w:w="2235" w:type="dxa"/>
          </w:tcPr>
          <w:p w:rsidR="00572004" w:rsidRDefault="00572004" w:rsidP="0022579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572004" w:rsidRDefault="00572004" w:rsidP="00225791">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103684" w:rsidTr="00225791">
        <w:tc>
          <w:tcPr>
            <w:tcW w:w="2235" w:type="dxa"/>
          </w:tcPr>
          <w:p w:rsidR="00103684" w:rsidRDefault="00103684" w:rsidP="00225791">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101" w:author="作成者" w:date="2018-04-15T19:38:00Z">
              <w:r>
                <w:rPr>
                  <w:rFonts w:eastAsiaTheme="minorEastAsia" w:hint="eastAsia"/>
                  <w:b w:val="0"/>
                  <w:lang w:val="en-GB" w:eastAsia="zh-CN"/>
                </w:rPr>
                <w:t>vivo</w:t>
              </w:r>
            </w:ins>
          </w:p>
        </w:tc>
        <w:tc>
          <w:tcPr>
            <w:tcW w:w="7935" w:type="dxa"/>
          </w:tcPr>
          <w:p w:rsidR="00103684" w:rsidRDefault="00103684" w:rsidP="00225791">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102" w:author="作成者" w:date="2018-04-15T19:38:00Z">
              <w:r>
                <w:rPr>
                  <w:rFonts w:eastAsiaTheme="minorEastAsia" w:hint="eastAsia"/>
                  <w:b w:val="0"/>
                  <w:lang w:val="en-GB" w:eastAsia="zh-CN"/>
                </w:rPr>
                <w:t xml:space="preserve">General agree this proposal. However, the </w:t>
              </w:r>
              <w:r>
                <w:rPr>
                  <w:rFonts w:eastAsiaTheme="minorEastAsia"/>
                  <w:b w:val="0"/>
                  <w:lang w:val="en-GB" w:eastAsia="zh-CN"/>
                </w:rPr>
                <w:t>discerption</w:t>
              </w:r>
              <w:r>
                <w:rPr>
                  <w:rFonts w:eastAsiaTheme="minorEastAsia" w:hint="eastAsia"/>
                  <w:b w:val="0"/>
                  <w:lang w:val="en-GB" w:eastAsia="zh-CN"/>
                </w:rPr>
                <w:t xml:space="preserve"> need to change and align with 38.212. </w:t>
              </w:r>
            </w:ins>
          </w:p>
        </w:tc>
      </w:tr>
    </w:tbl>
    <w:p w:rsidR="00572004" w:rsidRDefault="00572004" w:rsidP="00572004"/>
    <w:p w:rsidR="00572004" w:rsidRDefault="00F87219" w:rsidP="00572004">
      <w:proofErr w:type="gramStart"/>
      <w:r>
        <w:rPr>
          <w:rFonts w:hint="eastAsia"/>
        </w:rPr>
        <w:t>stable</w:t>
      </w:r>
      <w:proofErr w:type="gramEnd"/>
    </w:p>
    <w:p w:rsidR="00572004" w:rsidRDefault="00572004" w:rsidP="00572004">
      <w:r w:rsidRPr="00572004">
        <w:rPr>
          <w:rFonts w:hint="eastAsia"/>
          <w:highlight w:val="cyan"/>
        </w:rPr>
        <w:t>Possible agreement from Qualcomm</w:t>
      </w:r>
    </w:p>
    <w:p w:rsidR="00572004" w:rsidRDefault="00572004" w:rsidP="00572004">
      <w:pPr>
        <w:jc w:val="both"/>
        <w:rPr>
          <w:b/>
          <w:i/>
        </w:rPr>
      </w:pPr>
      <w:r w:rsidRPr="004E15AD">
        <w:rPr>
          <w:b/>
          <w:i/>
        </w:rPr>
        <w:t>Proposal</w:t>
      </w:r>
      <w:r>
        <w:rPr>
          <w:b/>
          <w:i/>
        </w:rPr>
        <w:t xml:space="preserve"> </w:t>
      </w:r>
    </w:p>
    <w:tbl>
      <w:tblPr>
        <w:tblStyle w:val="aff1"/>
        <w:tblW w:w="0" w:type="auto"/>
        <w:tblLook w:val="04A0" w:firstRow="1" w:lastRow="0" w:firstColumn="1" w:lastColumn="0" w:noHBand="0" w:noVBand="1"/>
      </w:tblPr>
      <w:tblGrid>
        <w:gridCol w:w="9962"/>
      </w:tblGrid>
      <w:tr w:rsidR="00572004" w:rsidTr="00225791">
        <w:tc>
          <w:tcPr>
            <w:tcW w:w="9962" w:type="dxa"/>
          </w:tcPr>
          <w:p w:rsidR="00572004" w:rsidRDefault="00572004" w:rsidP="00225791">
            <w:pPr>
              <w:jc w:val="both"/>
              <w:rPr>
                <w:b/>
                <w:i/>
              </w:rPr>
            </w:pPr>
            <w:r>
              <w:rPr>
                <w:b/>
                <w:i/>
              </w:rPr>
              <w:t>(New text in Section 6.2.1.3, 38.214)</w:t>
            </w:r>
            <w:r w:rsidRPr="004E15AD">
              <w:rPr>
                <w:b/>
                <w:i/>
              </w:rPr>
              <w:t>:</w:t>
            </w:r>
            <w:r>
              <w:rPr>
                <w:b/>
                <w:i/>
              </w:rPr>
              <w:t xml:space="preserve"> </w:t>
            </w:r>
            <w:r w:rsidRPr="00445910">
              <w:rPr>
                <w:i/>
              </w:rPr>
              <w:t>For a</w:t>
            </w:r>
            <w:r>
              <w:rPr>
                <w:i/>
              </w:rPr>
              <w:t>n</w:t>
            </w:r>
            <w:r w:rsidRPr="00445910">
              <w:rPr>
                <w:i/>
              </w:rPr>
              <w:t xml:space="preserve"> </w:t>
            </w:r>
            <w:r>
              <w:rPr>
                <w:i/>
              </w:rPr>
              <w:t>aperiodic</w:t>
            </w:r>
            <w:r w:rsidRPr="00445910">
              <w:rPr>
                <w:i/>
              </w:rPr>
              <w:t xml:space="preserve"> SRS triggered in </w:t>
            </w:r>
            <w:r w:rsidRPr="003B695F">
              <w:rPr>
                <w:i/>
              </w:rPr>
              <w:t xml:space="preserve">DCI format 2_3 </w:t>
            </w:r>
            <w:r w:rsidRPr="00445910">
              <w:rPr>
                <w:i/>
              </w:rPr>
              <w:t xml:space="preserve">and UE </w:t>
            </w:r>
            <w:r w:rsidRPr="00F12326">
              <w:rPr>
                <w:i/>
              </w:rPr>
              <w:t xml:space="preserve">configured with higher layer parameter </w:t>
            </w:r>
            <w:proofErr w:type="spellStart"/>
            <w:r w:rsidRPr="00F12326">
              <w:rPr>
                <w:b/>
                <w:i/>
              </w:rPr>
              <w:t>typeA</w:t>
            </w:r>
            <w:proofErr w:type="spellEnd"/>
            <w:r w:rsidRPr="00F12326">
              <w:rPr>
                <w:b/>
                <w:i/>
              </w:rPr>
              <w:t>-SRS-TPC-PDCCH-Grou</w:t>
            </w:r>
            <w:r w:rsidRPr="0055729A">
              <w:rPr>
                <w:b/>
                <w:i/>
              </w:rPr>
              <w:t>p</w:t>
            </w:r>
            <w:r w:rsidRPr="00C24F7C">
              <w:rPr>
                <w:i/>
              </w:rPr>
              <w:t xml:space="preserve"> </w:t>
            </w:r>
            <w:r w:rsidRPr="00445910">
              <w:rPr>
                <w:i/>
              </w:rPr>
              <w:t xml:space="preserve">without PUSCH/PUCCH transmission, </w:t>
            </w:r>
            <w:r w:rsidRPr="008D4F84">
              <w:rPr>
                <w:bCs/>
                <w:i/>
              </w:rPr>
              <w:t>the order of the triggered SRS transmission on the serving cells follow the order of the serving cells in the indicated set of serving cells configured by higher layers</w:t>
            </w:r>
            <w:r w:rsidRPr="008D4F84">
              <w:rPr>
                <w:i/>
              </w:rPr>
              <w:t>.</w:t>
            </w:r>
            <w:r w:rsidRPr="00445910">
              <w:rPr>
                <w:i/>
              </w:rPr>
              <w:t xml:space="preserve"> </w:t>
            </w:r>
          </w:p>
          <w:p w:rsidR="00572004" w:rsidRPr="00AD0998" w:rsidRDefault="00572004" w:rsidP="00225791">
            <w:pPr>
              <w:jc w:val="both"/>
              <w:rPr>
                <w:b/>
                <w:i/>
              </w:rPr>
            </w:pPr>
            <w:r w:rsidRPr="00445910">
              <w:rPr>
                <w:i/>
              </w:rPr>
              <w:t>For a</w:t>
            </w:r>
            <w:r>
              <w:rPr>
                <w:i/>
              </w:rPr>
              <w:t>n</w:t>
            </w:r>
            <w:r w:rsidRPr="00445910">
              <w:rPr>
                <w:i/>
              </w:rPr>
              <w:t xml:space="preserve"> </w:t>
            </w:r>
            <w:r>
              <w:rPr>
                <w:i/>
              </w:rPr>
              <w:t>aperiodic</w:t>
            </w:r>
            <w:r w:rsidRPr="00445910">
              <w:rPr>
                <w:i/>
              </w:rPr>
              <w:t xml:space="preserve"> SRS triggered in </w:t>
            </w:r>
            <w:r w:rsidRPr="003B695F">
              <w:rPr>
                <w:i/>
              </w:rPr>
              <w:t xml:space="preserve">DCI format 2_3 </w:t>
            </w:r>
            <w:r w:rsidRPr="00445910">
              <w:rPr>
                <w:i/>
              </w:rPr>
              <w:t xml:space="preserve">and UE </w:t>
            </w:r>
            <w:r w:rsidRPr="00F12326">
              <w:rPr>
                <w:i/>
              </w:rPr>
              <w:t xml:space="preserve">configured with higher layer parameter </w:t>
            </w:r>
            <w:proofErr w:type="spellStart"/>
            <w:r w:rsidRPr="00F12326">
              <w:rPr>
                <w:b/>
                <w:i/>
              </w:rPr>
              <w:t>type</w:t>
            </w:r>
            <w:r>
              <w:rPr>
                <w:b/>
                <w:i/>
              </w:rPr>
              <w:t>B</w:t>
            </w:r>
            <w:proofErr w:type="spellEnd"/>
            <w:r w:rsidRPr="00F12326">
              <w:rPr>
                <w:b/>
                <w:i/>
              </w:rPr>
              <w:t>-SRS-TPC-PDCCH-Grou</w:t>
            </w:r>
            <w:r w:rsidRPr="0055729A">
              <w:rPr>
                <w:b/>
                <w:i/>
              </w:rPr>
              <w:t>p</w:t>
            </w:r>
            <w:r w:rsidRPr="00C24F7C">
              <w:rPr>
                <w:i/>
              </w:rPr>
              <w:t xml:space="preserve"> </w:t>
            </w:r>
            <w:r w:rsidRPr="00445910">
              <w:rPr>
                <w:i/>
              </w:rPr>
              <w:t xml:space="preserve">without PUSCH/PUCCH transmission, </w:t>
            </w:r>
            <w:r w:rsidRPr="008D4F84">
              <w:rPr>
                <w:bCs/>
                <w:i/>
              </w:rPr>
              <w:t xml:space="preserve">the order of the triggered SRS transmission on the serving cells follow the order of the serving cells with </w:t>
            </w:r>
            <w:r>
              <w:rPr>
                <w:bCs/>
                <w:i/>
              </w:rPr>
              <w:t xml:space="preserve">aperiodic </w:t>
            </w:r>
            <w:r w:rsidRPr="008D4F84">
              <w:rPr>
                <w:bCs/>
                <w:i/>
              </w:rPr>
              <w:t>SRS triggered in the DCI</w:t>
            </w:r>
            <w:r w:rsidRPr="008D4F84">
              <w:rPr>
                <w:i/>
              </w:rPr>
              <w:t xml:space="preserve">. </w:t>
            </w:r>
          </w:p>
          <w:p w:rsidR="00572004" w:rsidRPr="00DD4BC9" w:rsidRDefault="00572004" w:rsidP="00225791">
            <w:pPr>
              <w:jc w:val="both"/>
              <w:rPr>
                <w:b/>
                <w:i/>
              </w:rPr>
            </w:pPr>
          </w:p>
        </w:tc>
      </w:tr>
    </w:tbl>
    <w:p w:rsidR="00572004" w:rsidRDefault="00572004" w:rsidP="00572004">
      <w:pPr>
        <w:jc w:val="both"/>
        <w:rPr>
          <w:b/>
          <w:i/>
        </w:rPr>
      </w:pPr>
    </w:p>
    <w:p w:rsidR="00572004" w:rsidRDefault="00572004" w:rsidP="00572004">
      <w:pPr>
        <w:jc w:val="both"/>
        <w:rPr>
          <w:b/>
          <w:i/>
        </w:rPr>
      </w:pPr>
      <w:r w:rsidRPr="004E15AD">
        <w:rPr>
          <w:b/>
          <w:i/>
        </w:rPr>
        <w:t>Proposal</w:t>
      </w:r>
    </w:p>
    <w:p w:rsidR="00572004" w:rsidRDefault="00572004" w:rsidP="00572004">
      <w:pPr>
        <w:jc w:val="both"/>
        <w:rPr>
          <w:b/>
          <w:i/>
        </w:rPr>
      </w:pPr>
    </w:p>
    <w:tbl>
      <w:tblPr>
        <w:tblStyle w:val="aff1"/>
        <w:tblW w:w="0" w:type="auto"/>
        <w:tblLook w:val="04A0" w:firstRow="1" w:lastRow="0" w:firstColumn="1" w:lastColumn="0" w:noHBand="0" w:noVBand="1"/>
      </w:tblPr>
      <w:tblGrid>
        <w:gridCol w:w="9962"/>
      </w:tblGrid>
      <w:tr w:rsidR="00572004" w:rsidTr="00225791">
        <w:tc>
          <w:tcPr>
            <w:tcW w:w="9962" w:type="dxa"/>
          </w:tcPr>
          <w:p w:rsidR="00572004" w:rsidRPr="00AD0998" w:rsidRDefault="00572004" w:rsidP="00225791">
            <w:pPr>
              <w:jc w:val="both"/>
              <w:rPr>
                <w:i/>
                <w:lang w:eastAsia="ko-KR"/>
              </w:rPr>
            </w:pPr>
            <w:r>
              <w:rPr>
                <w:b/>
                <w:i/>
              </w:rPr>
              <w:t>(Section 7.3.1.3.4, 38.212)</w:t>
            </w:r>
            <w:r w:rsidRPr="004E15AD">
              <w:rPr>
                <w:b/>
                <w:i/>
              </w:rPr>
              <w:t xml:space="preserve">: </w:t>
            </w:r>
            <w:r w:rsidRPr="009914F6">
              <w:rPr>
                <w:i/>
                <w:lang w:eastAsia="ko-KR"/>
              </w:rPr>
              <w:t xml:space="preserve"> </w:t>
            </w:r>
            <w:r w:rsidRPr="00B73B51">
              <w:rPr>
                <w:i/>
                <w:color w:val="4BACC6" w:themeColor="accent5"/>
              </w:rPr>
              <w:t xml:space="preserve">If the UE is configured with higher layer parameter </w:t>
            </w:r>
            <w:proofErr w:type="spellStart"/>
            <w:r w:rsidRPr="00B73B51">
              <w:rPr>
                <w:i/>
                <w:color w:val="4BACC6" w:themeColor="accent5"/>
              </w:rPr>
              <w:t>typeA</w:t>
            </w:r>
            <w:proofErr w:type="spellEnd"/>
            <w:r w:rsidRPr="00B73B51">
              <w:rPr>
                <w:i/>
                <w:color w:val="4BACC6" w:themeColor="accent5"/>
              </w:rPr>
              <w:t>-SRS-TPC-PDCCH-Group</w:t>
            </w:r>
            <w:r w:rsidRPr="00B73B51">
              <w:rPr>
                <w:i/>
                <w:color w:val="4BACC6" w:themeColor="accent5"/>
                <w:lang w:eastAsia="zh-CN"/>
              </w:rPr>
              <w:t xml:space="preserve"> </w:t>
            </w:r>
            <w:r>
              <w:rPr>
                <w:i/>
                <w:lang w:eastAsia="zh-CN"/>
              </w:rPr>
              <w:t>f</w:t>
            </w:r>
            <w:r w:rsidRPr="009914F6">
              <w:rPr>
                <w:rFonts w:hint="eastAsia"/>
                <w:i/>
                <w:lang w:eastAsia="zh-CN"/>
              </w:rPr>
              <w:t xml:space="preserve">or an UL </w:t>
            </w:r>
            <w:r w:rsidRPr="009914F6">
              <w:rPr>
                <w:i/>
              </w:rPr>
              <w:t xml:space="preserve">without PUCCH </w:t>
            </w:r>
            <w:r w:rsidRPr="009914F6">
              <w:rPr>
                <w:rFonts w:hint="eastAsia"/>
                <w:i/>
                <w:lang w:eastAsia="zh-CN"/>
              </w:rPr>
              <w:t>and</w:t>
            </w:r>
            <w:r w:rsidRPr="009914F6">
              <w:rPr>
                <w:i/>
              </w:rPr>
              <w:t xml:space="preserve"> PUSCH</w:t>
            </w:r>
            <w:r w:rsidRPr="009914F6">
              <w:rPr>
                <w:rFonts w:hint="eastAsia"/>
                <w:i/>
                <w:lang w:eastAsia="zh-CN"/>
              </w:rPr>
              <w:t xml:space="preserve"> </w:t>
            </w:r>
            <w:r w:rsidRPr="009914F6">
              <w:rPr>
                <w:i/>
              </w:rPr>
              <w:t xml:space="preserve">or </w:t>
            </w:r>
            <w:r w:rsidRPr="009914F6">
              <w:rPr>
                <w:rFonts w:hint="eastAsia"/>
                <w:i/>
                <w:lang w:eastAsia="zh-CN"/>
              </w:rPr>
              <w:t xml:space="preserve">an UL </w:t>
            </w:r>
            <w:r w:rsidRPr="009914F6">
              <w:rPr>
                <w:i/>
              </w:rPr>
              <w:t>on which the SRS power control is not tied with PUSCH power control, one block is configured for the UE by higher layers, with t</w:t>
            </w:r>
            <w:r w:rsidRPr="009914F6">
              <w:rPr>
                <w:i/>
                <w:lang w:eastAsia="ko-KR"/>
              </w:rPr>
              <w:t>he following fields defined for the block:</w:t>
            </w:r>
          </w:p>
          <w:p w:rsidR="00572004" w:rsidRPr="009914F6" w:rsidRDefault="00572004" w:rsidP="00225791">
            <w:pPr>
              <w:pStyle w:val="B1"/>
              <w:spacing w:after="0"/>
              <w:rPr>
                <w:i/>
              </w:rPr>
            </w:pPr>
            <w:r w:rsidRPr="009914F6">
              <w:rPr>
                <w:i/>
                <w:lang w:val="nb-NO"/>
              </w:rPr>
              <w:t>-</w:t>
            </w:r>
            <w:r w:rsidRPr="009914F6">
              <w:rPr>
                <w:i/>
                <w:lang w:val="nb-NO"/>
              </w:rPr>
              <w:tab/>
              <w:t xml:space="preserve">SRS request – 0 or 2 bits. The presence of </w:t>
            </w:r>
            <w:r w:rsidRPr="009914F6">
              <w:rPr>
                <w:rFonts w:hint="eastAsia"/>
                <w:i/>
                <w:lang w:val="nb-NO" w:eastAsia="zh-CN"/>
              </w:rPr>
              <w:t>t</w:t>
            </w:r>
            <w:r w:rsidRPr="009914F6">
              <w:rPr>
                <w:i/>
                <w:lang w:val="nb-NO"/>
              </w:rPr>
              <w:t xml:space="preserve">his field is according to the definition in </w:t>
            </w:r>
            <w:r w:rsidRPr="009914F6">
              <w:rPr>
                <w:rFonts w:hint="eastAsia"/>
                <w:i/>
                <w:lang w:val="nb-NO" w:eastAsia="zh-CN"/>
              </w:rPr>
              <w:t>Subclause</w:t>
            </w:r>
            <w:r w:rsidRPr="009914F6">
              <w:rPr>
                <w:i/>
                <w:lang w:val="nb-NO"/>
              </w:rPr>
              <w:t xml:space="preserve"> </w:t>
            </w:r>
            <w:r w:rsidRPr="009914F6">
              <w:rPr>
                <w:rFonts w:hint="eastAsia"/>
                <w:i/>
                <w:lang w:val="nb-NO" w:eastAsia="zh-CN"/>
              </w:rPr>
              <w:t>x.x</w:t>
            </w:r>
            <w:r w:rsidRPr="009914F6">
              <w:rPr>
                <w:i/>
                <w:lang w:val="nb-NO"/>
              </w:rPr>
              <w:t xml:space="preserve"> of [5</w:t>
            </w:r>
            <w:r w:rsidRPr="009914F6">
              <w:rPr>
                <w:rFonts w:hint="eastAsia"/>
                <w:i/>
                <w:lang w:val="nb-NO" w:eastAsia="zh-CN"/>
              </w:rPr>
              <w:t>, TS38.213</w:t>
            </w:r>
            <w:r w:rsidRPr="009914F6">
              <w:rPr>
                <w:i/>
                <w:lang w:val="nb-NO"/>
              </w:rPr>
              <w:t xml:space="preserve">]. If present, this field is interpreted </w:t>
            </w:r>
            <w:r w:rsidRPr="009914F6">
              <w:rPr>
                <w:rFonts w:hint="eastAsia"/>
                <w:i/>
                <w:lang w:eastAsia="zh-CN"/>
              </w:rPr>
              <w:t>as defined by Table 7.3.1.1.2</w:t>
            </w:r>
            <w:r w:rsidRPr="009914F6">
              <w:rPr>
                <w:i/>
              </w:rPr>
              <w:t>-</w:t>
            </w:r>
            <w:r w:rsidRPr="009914F6">
              <w:rPr>
                <w:rFonts w:hint="eastAsia"/>
                <w:i/>
                <w:lang w:eastAsia="zh-CN"/>
              </w:rPr>
              <w:t>5</w:t>
            </w:r>
            <w:r w:rsidRPr="009914F6">
              <w:rPr>
                <w:i/>
                <w:lang w:eastAsia="zh-CN"/>
              </w:rPr>
              <w:t>.</w:t>
            </w:r>
          </w:p>
          <w:p w:rsidR="00572004" w:rsidRPr="00B73B51" w:rsidRDefault="00572004" w:rsidP="00225791">
            <w:pPr>
              <w:pStyle w:val="B1"/>
              <w:spacing w:after="0"/>
              <w:rPr>
                <w:i/>
                <w:color w:val="4BACC6" w:themeColor="accent5"/>
                <w:lang w:val="nb-NO"/>
              </w:rPr>
            </w:pPr>
            <w:r w:rsidRPr="009914F6">
              <w:rPr>
                <w:i/>
                <w:lang w:val="nb-NO"/>
              </w:rPr>
              <w:t>-</w:t>
            </w:r>
            <w:r w:rsidRPr="009914F6">
              <w:rPr>
                <w:i/>
                <w:lang w:val="nb-NO"/>
              </w:rPr>
              <w:tab/>
            </w:r>
            <w:r w:rsidRPr="00375366">
              <w:rPr>
                <w:i/>
                <w:strike/>
                <w:lang w:val="nb-NO"/>
              </w:rPr>
              <w:t>TPC command number –2 bits</w:t>
            </w:r>
            <w:r w:rsidRPr="00B73B51">
              <w:rPr>
                <w:color w:val="4BACC6" w:themeColor="accent5"/>
                <w:lang w:val="nb-NO"/>
              </w:rPr>
              <w:t xml:space="preserve">-     </w:t>
            </w:r>
            <w:r w:rsidRPr="00B73B51">
              <w:rPr>
                <w:i/>
                <w:color w:val="4BACC6" w:themeColor="accent5"/>
                <w:lang w:val="nb-NO"/>
              </w:rPr>
              <w:t xml:space="preserve">TPC command number 1, TPC command number 2, …, TPC command number n </w:t>
            </w:r>
          </w:p>
          <w:p w:rsidR="00572004" w:rsidRPr="00B73B51" w:rsidRDefault="00572004" w:rsidP="00225791">
            <w:pPr>
              <w:pStyle w:val="B1"/>
              <w:spacing w:after="0"/>
              <w:rPr>
                <w:i/>
                <w:color w:val="4BACC6" w:themeColor="accent5"/>
              </w:rPr>
            </w:pPr>
            <w:r w:rsidRPr="00B73B51">
              <w:rPr>
                <w:i/>
                <w:color w:val="4BACC6" w:themeColor="accent5"/>
              </w:rPr>
              <w:t xml:space="preserve">      </w:t>
            </w:r>
            <w:proofErr w:type="gramStart"/>
            <w:r w:rsidRPr="00B73B51">
              <w:rPr>
                <w:i/>
                <w:color w:val="4BACC6" w:themeColor="accent5"/>
              </w:rPr>
              <w:t>where</w:t>
            </w:r>
            <w:proofErr w:type="gramEnd"/>
            <w:r w:rsidRPr="00B73B51">
              <w:rPr>
                <w:i/>
                <w:color w:val="4BACC6" w:themeColor="accent5"/>
              </w:rPr>
              <w:t xml:space="preserve"> each TPC command applies to a respective serving cell index provided by higher layer parameter cc-</w:t>
            </w:r>
            <w:proofErr w:type="spellStart"/>
            <w:r w:rsidRPr="00B73B51">
              <w:rPr>
                <w:i/>
                <w:color w:val="4BACC6" w:themeColor="accent5"/>
              </w:rPr>
              <w:t>IndexInOneCC</w:t>
            </w:r>
            <w:proofErr w:type="spellEnd"/>
            <w:r w:rsidRPr="00B73B51">
              <w:rPr>
                <w:i/>
                <w:color w:val="4BACC6" w:themeColor="accent5"/>
              </w:rPr>
              <w:t>-Set.</w:t>
            </w:r>
          </w:p>
          <w:p w:rsidR="00572004" w:rsidRPr="000517A2" w:rsidRDefault="00572004" w:rsidP="00225791">
            <w:pPr>
              <w:pStyle w:val="B1"/>
              <w:spacing w:after="0"/>
              <w:rPr>
                <w:i/>
                <w:color w:val="00B050"/>
              </w:rPr>
            </w:pPr>
          </w:p>
          <w:p w:rsidR="00572004" w:rsidRPr="00B73B51" w:rsidRDefault="00572004" w:rsidP="00225791">
            <w:pPr>
              <w:jc w:val="both"/>
              <w:rPr>
                <w:i/>
                <w:color w:val="4BACC6" w:themeColor="accent5"/>
              </w:rPr>
            </w:pPr>
            <w:r w:rsidRPr="00B73B51">
              <w:rPr>
                <w:i/>
                <w:color w:val="4BACC6" w:themeColor="accent5"/>
              </w:rPr>
              <w:t xml:space="preserve">If the UE is configured with higher layer parameter </w:t>
            </w:r>
            <w:proofErr w:type="spellStart"/>
            <w:r w:rsidRPr="00B73B51">
              <w:rPr>
                <w:i/>
                <w:color w:val="4BACC6" w:themeColor="accent5"/>
              </w:rPr>
              <w:t>typeB</w:t>
            </w:r>
            <w:proofErr w:type="spellEnd"/>
            <w:r w:rsidRPr="00B73B51">
              <w:rPr>
                <w:i/>
                <w:color w:val="4BACC6" w:themeColor="accent5"/>
              </w:rPr>
              <w:t>-SRS-TPC-PDCCH-Group</w:t>
            </w:r>
            <w:r w:rsidRPr="00B73B51">
              <w:rPr>
                <w:i/>
                <w:color w:val="4BACC6" w:themeColor="accent5"/>
                <w:lang w:eastAsia="zh-CN"/>
              </w:rPr>
              <w:t xml:space="preserve"> f</w:t>
            </w:r>
            <w:r w:rsidRPr="00B73B51">
              <w:rPr>
                <w:rFonts w:hint="eastAsia"/>
                <w:i/>
                <w:color w:val="4BACC6" w:themeColor="accent5"/>
                <w:lang w:eastAsia="zh-CN"/>
              </w:rPr>
              <w:t xml:space="preserve">or an UL </w:t>
            </w:r>
            <w:r w:rsidRPr="00B73B51">
              <w:rPr>
                <w:i/>
                <w:color w:val="4BACC6" w:themeColor="accent5"/>
              </w:rPr>
              <w:t xml:space="preserve">without PUCCH </w:t>
            </w:r>
            <w:r w:rsidRPr="00B73B51">
              <w:rPr>
                <w:rFonts w:hint="eastAsia"/>
                <w:i/>
                <w:color w:val="4BACC6" w:themeColor="accent5"/>
                <w:lang w:eastAsia="zh-CN"/>
              </w:rPr>
              <w:t>and</w:t>
            </w:r>
            <w:r w:rsidRPr="00B73B51">
              <w:rPr>
                <w:i/>
                <w:color w:val="4BACC6" w:themeColor="accent5"/>
              </w:rPr>
              <w:t xml:space="preserve"> PUSCH</w:t>
            </w:r>
            <w:r w:rsidRPr="00B73B51">
              <w:rPr>
                <w:rFonts w:hint="eastAsia"/>
                <w:i/>
                <w:color w:val="4BACC6" w:themeColor="accent5"/>
                <w:lang w:eastAsia="zh-CN"/>
              </w:rPr>
              <w:t xml:space="preserve"> </w:t>
            </w:r>
            <w:r w:rsidRPr="00B73B51">
              <w:rPr>
                <w:i/>
                <w:color w:val="4BACC6" w:themeColor="accent5"/>
              </w:rPr>
              <w:t xml:space="preserve">or </w:t>
            </w:r>
            <w:r w:rsidRPr="00B73B51">
              <w:rPr>
                <w:rFonts w:hint="eastAsia"/>
                <w:i/>
                <w:color w:val="4BACC6" w:themeColor="accent5"/>
                <w:lang w:eastAsia="zh-CN"/>
              </w:rPr>
              <w:t xml:space="preserve">an </w:t>
            </w:r>
            <w:r w:rsidRPr="00B73B51">
              <w:rPr>
                <w:rFonts w:hint="eastAsia"/>
                <w:i/>
                <w:color w:val="4BACC6" w:themeColor="accent5"/>
              </w:rPr>
              <w:t xml:space="preserve">UL </w:t>
            </w:r>
            <w:r w:rsidRPr="00B73B51">
              <w:rPr>
                <w:i/>
                <w:color w:val="4BACC6" w:themeColor="accent5"/>
              </w:rPr>
              <w:t xml:space="preserve">on which the SRS power control is not tied with PUSCH power control, </w:t>
            </w:r>
            <w:r w:rsidRPr="00B73B51">
              <w:rPr>
                <w:i/>
                <w:color w:val="4BACC6" w:themeColor="accent5"/>
                <w:u w:val="single"/>
              </w:rPr>
              <w:t>one or more blocks</w:t>
            </w:r>
            <w:r w:rsidRPr="00B73B51">
              <w:rPr>
                <w:i/>
                <w:color w:val="4BACC6" w:themeColor="accent5"/>
              </w:rPr>
              <w:t xml:space="preserve"> is configured for the UE by higher layers where each block applies to a serving cell, with t</w:t>
            </w:r>
            <w:r w:rsidRPr="00B73B51">
              <w:rPr>
                <w:i/>
                <w:color w:val="4BACC6" w:themeColor="accent5"/>
                <w:lang w:eastAsia="ko-KR"/>
              </w:rPr>
              <w:t>he following fields defined for the block:</w:t>
            </w:r>
          </w:p>
          <w:p w:rsidR="00572004" w:rsidRPr="00B73B51" w:rsidRDefault="00572004" w:rsidP="00225791">
            <w:pPr>
              <w:pStyle w:val="B1"/>
              <w:spacing w:after="0"/>
              <w:rPr>
                <w:i/>
                <w:color w:val="4BACC6" w:themeColor="accent5"/>
              </w:rPr>
            </w:pPr>
            <w:r w:rsidRPr="00B73B51">
              <w:rPr>
                <w:i/>
                <w:color w:val="4BACC6" w:themeColor="accent5"/>
                <w:lang w:val="nb-NO"/>
              </w:rPr>
              <w:t>-</w:t>
            </w:r>
            <w:r w:rsidRPr="00B73B51">
              <w:rPr>
                <w:i/>
                <w:color w:val="4BACC6" w:themeColor="accent5"/>
                <w:lang w:val="nb-NO"/>
              </w:rPr>
              <w:tab/>
              <w:t xml:space="preserve">SRS request – 0 or 2 bits. The presence of </w:t>
            </w:r>
            <w:r w:rsidRPr="00B73B51">
              <w:rPr>
                <w:rFonts w:hint="eastAsia"/>
                <w:i/>
                <w:color w:val="4BACC6" w:themeColor="accent5"/>
                <w:lang w:val="nb-NO" w:eastAsia="zh-CN"/>
              </w:rPr>
              <w:t>t</w:t>
            </w:r>
            <w:r w:rsidRPr="00B73B51">
              <w:rPr>
                <w:i/>
                <w:color w:val="4BACC6" w:themeColor="accent5"/>
                <w:lang w:val="nb-NO"/>
              </w:rPr>
              <w:t xml:space="preserve">his field is according to the definition in </w:t>
            </w:r>
            <w:r w:rsidRPr="00B73B51">
              <w:rPr>
                <w:rFonts w:hint="eastAsia"/>
                <w:i/>
                <w:color w:val="4BACC6" w:themeColor="accent5"/>
                <w:lang w:val="nb-NO" w:eastAsia="zh-CN"/>
              </w:rPr>
              <w:t>Subclause</w:t>
            </w:r>
            <w:r w:rsidRPr="00B73B51">
              <w:rPr>
                <w:i/>
                <w:color w:val="4BACC6" w:themeColor="accent5"/>
                <w:lang w:val="nb-NO"/>
              </w:rPr>
              <w:t xml:space="preserve"> </w:t>
            </w:r>
            <w:r w:rsidRPr="00B73B51">
              <w:rPr>
                <w:rFonts w:hint="eastAsia"/>
                <w:i/>
                <w:color w:val="4BACC6" w:themeColor="accent5"/>
                <w:lang w:val="nb-NO" w:eastAsia="zh-CN"/>
              </w:rPr>
              <w:t>x.x</w:t>
            </w:r>
            <w:r w:rsidRPr="00B73B51">
              <w:rPr>
                <w:i/>
                <w:color w:val="4BACC6" w:themeColor="accent5"/>
                <w:lang w:val="nb-NO"/>
              </w:rPr>
              <w:t xml:space="preserve"> of [5</w:t>
            </w:r>
            <w:r w:rsidRPr="00B73B51">
              <w:rPr>
                <w:rFonts w:hint="eastAsia"/>
                <w:i/>
                <w:color w:val="4BACC6" w:themeColor="accent5"/>
                <w:lang w:val="nb-NO" w:eastAsia="zh-CN"/>
              </w:rPr>
              <w:t>, TS38.213</w:t>
            </w:r>
            <w:r w:rsidRPr="00B73B51">
              <w:rPr>
                <w:i/>
                <w:color w:val="4BACC6" w:themeColor="accent5"/>
                <w:lang w:val="nb-NO"/>
              </w:rPr>
              <w:t xml:space="preserve">]. If present, this field is interpreted </w:t>
            </w:r>
            <w:r w:rsidRPr="00B73B51">
              <w:rPr>
                <w:rFonts w:hint="eastAsia"/>
                <w:i/>
                <w:color w:val="4BACC6" w:themeColor="accent5"/>
                <w:lang w:eastAsia="zh-CN"/>
              </w:rPr>
              <w:t>as defined by Table 7.3.1.1.2</w:t>
            </w:r>
            <w:r w:rsidRPr="00B73B51">
              <w:rPr>
                <w:i/>
                <w:color w:val="4BACC6" w:themeColor="accent5"/>
              </w:rPr>
              <w:t>-</w:t>
            </w:r>
            <w:r w:rsidRPr="00B73B51">
              <w:rPr>
                <w:rFonts w:hint="eastAsia"/>
                <w:i/>
                <w:color w:val="4BACC6" w:themeColor="accent5"/>
                <w:lang w:eastAsia="zh-CN"/>
              </w:rPr>
              <w:t>5</w:t>
            </w:r>
            <w:r w:rsidRPr="00B73B51">
              <w:rPr>
                <w:i/>
                <w:color w:val="4BACC6" w:themeColor="accent5"/>
                <w:lang w:eastAsia="zh-CN"/>
              </w:rPr>
              <w:t>.</w:t>
            </w:r>
          </w:p>
          <w:p w:rsidR="00572004" w:rsidRPr="00B73B51" w:rsidRDefault="00572004" w:rsidP="00225791">
            <w:pPr>
              <w:pStyle w:val="B1"/>
              <w:spacing w:after="0"/>
              <w:rPr>
                <w:i/>
                <w:color w:val="4BACC6" w:themeColor="accent5"/>
                <w:lang w:val="nb-NO" w:eastAsia="zh-CN"/>
              </w:rPr>
            </w:pPr>
            <w:r w:rsidRPr="00B73B51">
              <w:rPr>
                <w:i/>
                <w:color w:val="4BACC6" w:themeColor="accent5"/>
                <w:lang w:val="nb-NO"/>
              </w:rPr>
              <w:t>-</w:t>
            </w:r>
            <w:r w:rsidRPr="00B73B51">
              <w:rPr>
                <w:i/>
                <w:color w:val="4BACC6" w:themeColor="accent5"/>
                <w:lang w:val="nb-NO"/>
              </w:rPr>
              <w:tab/>
              <w:t>TPC command number –2 bits</w:t>
            </w:r>
          </w:p>
          <w:p w:rsidR="00572004" w:rsidRDefault="00572004" w:rsidP="00225791">
            <w:pPr>
              <w:jc w:val="both"/>
              <w:rPr>
                <w:b/>
                <w:i/>
              </w:rPr>
            </w:pPr>
          </w:p>
        </w:tc>
      </w:tr>
    </w:tbl>
    <w:p w:rsidR="00572004" w:rsidRDefault="00572004" w:rsidP="00572004">
      <w:pPr>
        <w:jc w:val="both"/>
        <w:rPr>
          <w:b/>
          <w:i/>
        </w:rPr>
      </w:pPr>
    </w:p>
    <w:p w:rsidR="00572004" w:rsidRDefault="00572004" w:rsidP="00572004"/>
    <w:p w:rsidR="00572004" w:rsidRDefault="00572004" w:rsidP="00572004">
      <w:r>
        <w:rPr>
          <w:rFonts w:hint="eastAsia"/>
        </w:rPr>
        <w:t>/****</w:t>
      </w:r>
    </w:p>
    <w:p w:rsidR="00572004" w:rsidRDefault="00572004" w:rsidP="00572004">
      <w:r>
        <w:rPr>
          <w:rFonts w:hint="eastAsia"/>
        </w:rPr>
        <w:t>Qualcomm</w:t>
      </w:r>
    </w:p>
    <w:p w:rsidR="00572004" w:rsidRDefault="00572004" w:rsidP="00572004"/>
    <w:p w:rsidR="00572004" w:rsidRDefault="00572004" w:rsidP="00572004">
      <w:r>
        <w:t xml:space="preserve">We observe that in </w:t>
      </w:r>
    </w:p>
    <w:p w:rsidR="00572004" w:rsidRPr="009914F6" w:rsidRDefault="00572004" w:rsidP="00572004">
      <w:pPr>
        <w:pStyle w:val="aff0"/>
        <w:numPr>
          <w:ilvl w:val="0"/>
          <w:numId w:val="32"/>
        </w:numPr>
        <w:autoSpaceDE/>
        <w:autoSpaceDN/>
        <w:adjustRightInd/>
        <w:snapToGrid/>
        <w:spacing w:after="0"/>
        <w:ind w:firstLineChars="0" w:firstLine="400"/>
        <w:jc w:val="left"/>
        <w:rPr>
          <w:sz w:val="20"/>
          <w:szCs w:val="20"/>
          <w:lang w:val="en-GB"/>
        </w:rPr>
      </w:pPr>
      <w:r w:rsidRPr="009914F6">
        <w:rPr>
          <w:sz w:val="20"/>
          <w:szCs w:val="20"/>
          <w:lang w:val="en-GB"/>
        </w:rPr>
        <w:t xml:space="preserve">38.213 section 11.4 (SRS Switching) the concept of </w:t>
      </w:r>
      <w:proofErr w:type="spellStart"/>
      <w:r w:rsidRPr="009914F6">
        <w:rPr>
          <w:sz w:val="20"/>
          <w:szCs w:val="20"/>
          <w:lang w:val="en-GB"/>
        </w:rPr>
        <w:t>typeA</w:t>
      </w:r>
      <w:proofErr w:type="spellEnd"/>
      <w:r w:rsidRPr="009914F6">
        <w:rPr>
          <w:sz w:val="20"/>
          <w:szCs w:val="20"/>
          <w:lang w:val="en-GB"/>
        </w:rPr>
        <w:t xml:space="preserve"> and </w:t>
      </w:r>
      <w:proofErr w:type="spellStart"/>
      <w:r w:rsidRPr="009914F6">
        <w:rPr>
          <w:sz w:val="20"/>
          <w:szCs w:val="20"/>
          <w:lang w:val="en-GB"/>
        </w:rPr>
        <w:t>typeB</w:t>
      </w:r>
      <w:proofErr w:type="spellEnd"/>
      <w:r w:rsidRPr="009914F6">
        <w:rPr>
          <w:sz w:val="20"/>
          <w:szCs w:val="20"/>
          <w:lang w:val="en-GB"/>
        </w:rPr>
        <w:t xml:space="preserve"> SRS switching has been introduced (following the Rel-14 LTE approach and related agreement):</w:t>
      </w:r>
    </w:p>
    <w:p w:rsidR="00572004" w:rsidRPr="009914F6" w:rsidRDefault="00572004" w:rsidP="00572004">
      <w:pPr>
        <w:pStyle w:val="aff0"/>
        <w:ind w:firstLine="440"/>
        <w:rPr>
          <w:lang w:val="en-GB"/>
        </w:rPr>
      </w:pPr>
    </w:p>
    <w:p w:rsidR="00572004" w:rsidRPr="009914F6" w:rsidRDefault="00572004" w:rsidP="00572004">
      <w:pPr>
        <w:ind w:left="576"/>
        <w:jc w:val="both"/>
        <w:rPr>
          <w:i/>
          <w:sz w:val="16"/>
        </w:rPr>
      </w:pPr>
      <w:r w:rsidRPr="009914F6">
        <w:rPr>
          <w:i/>
          <w:sz w:val="16"/>
        </w:rPr>
        <w:t xml:space="preserve">For a serving cell where a UE is not configured for PUSCH/PUCCH transmission or for a serving cell where higher layer parameter </w:t>
      </w:r>
      <w:proofErr w:type="spellStart"/>
      <w:r w:rsidRPr="009914F6">
        <w:rPr>
          <w:i/>
          <w:sz w:val="16"/>
        </w:rPr>
        <w:t>srs</w:t>
      </w:r>
      <w:proofErr w:type="spellEnd"/>
      <w:r w:rsidRPr="009914F6">
        <w:rPr>
          <w:i/>
          <w:sz w:val="16"/>
        </w:rPr>
        <w:t>-</w:t>
      </w:r>
      <w:proofErr w:type="spellStart"/>
      <w:r w:rsidRPr="009914F6">
        <w:rPr>
          <w:i/>
          <w:sz w:val="16"/>
        </w:rPr>
        <w:t>pcadjustment</w:t>
      </w:r>
      <w:proofErr w:type="spellEnd"/>
      <w:r w:rsidRPr="009914F6">
        <w:rPr>
          <w:i/>
          <w:sz w:val="16"/>
        </w:rPr>
        <w:t>-state-</w:t>
      </w:r>
      <w:proofErr w:type="spellStart"/>
      <w:r w:rsidRPr="009914F6">
        <w:rPr>
          <w:i/>
          <w:sz w:val="16"/>
        </w:rPr>
        <w:t>config</w:t>
      </w:r>
      <w:proofErr w:type="spellEnd"/>
      <w:r w:rsidRPr="009914F6">
        <w:rPr>
          <w:i/>
          <w:sz w:val="16"/>
        </w:rPr>
        <w:t xml:space="preserve"> indicates a separate power control adjustment state between SRS transmissions and PUSCH transmissions, DCI format 2_3</w:t>
      </w:r>
      <w:r w:rsidRPr="009914F6">
        <w:rPr>
          <w:rFonts w:eastAsia="ＭＳ 明朝" w:hint="eastAsia"/>
          <w:i/>
          <w:sz w:val="16"/>
        </w:rPr>
        <w:t xml:space="preserve"> </w:t>
      </w:r>
      <w:r w:rsidRPr="009914F6">
        <w:rPr>
          <w:rFonts w:eastAsia="ＭＳ 明朝"/>
          <w:i/>
          <w:sz w:val="16"/>
        </w:rPr>
        <w:t xml:space="preserve">includes one block of bits for {SRS request, TPC command, … TPC command} fields for the UE </w:t>
      </w:r>
      <w:r w:rsidRPr="009914F6">
        <w:rPr>
          <w:i/>
          <w:sz w:val="16"/>
        </w:rPr>
        <w:t xml:space="preserve">if the UE is configured with higher layer parameter </w:t>
      </w:r>
      <w:proofErr w:type="spellStart"/>
      <w:r w:rsidRPr="009914F6">
        <w:rPr>
          <w:b/>
          <w:i/>
          <w:sz w:val="16"/>
        </w:rPr>
        <w:t>typeA</w:t>
      </w:r>
      <w:proofErr w:type="spellEnd"/>
      <w:r w:rsidRPr="009914F6">
        <w:rPr>
          <w:b/>
          <w:i/>
          <w:sz w:val="16"/>
        </w:rPr>
        <w:t>-SRS-TPC-PDCCH-Grou</w:t>
      </w:r>
      <w:r w:rsidRPr="009914F6">
        <w:rPr>
          <w:i/>
          <w:sz w:val="16"/>
        </w:rPr>
        <w:t>p where the SRS request field applies to a set of serving cells provided by higher layer parameter cc-</w:t>
      </w:r>
      <w:proofErr w:type="spellStart"/>
      <w:r w:rsidRPr="009914F6">
        <w:rPr>
          <w:i/>
          <w:sz w:val="16"/>
        </w:rPr>
        <w:t>SetIndex</w:t>
      </w:r>
      <w:proofErr w:type="spellEnd"/>
      <w:r w:rsidRPr="009914F6">
        <w:rPr>
          <w:i/>
          <w:sz w:val="16"/>
        </w:rPr>
        <w:t xml:space="preserve"> and each TPC command applies to a respective serving cell index provided by higher layer parameter cc-</w:t>
      </w:r>
      <w:proofErr w:type="spellStart"/>
      <w:r w:rsidRPr="009914F6">
        <w:rPr>
          <w:i/>
          <w:sz w:val="16"/>
        </w:rPr>
        <w:t>IndexInOneCC</w:t>
      </w:r>
      <w:proofErr w:type="spellEnd"/>
      <w:r w:rsidRPr="009914F6">
        <w:rPr>
          <w:i/>
          <w:sz w:val="16"/>
        </w:rPr>
        <w:t xml:space="preserve">-Set. Otherwise, if the UE is configured with higher layer parameter </w:t>
      </w:r>
      <w:proofErr w:type="spellStart"/>
      <w:r w:rsidRPr="009914F6">
        <w:rPr>
          <w:b/>
          <w:i/>
          <w:sz w:val="16"/>
        </w:rPr>
        <w:t>typeB</w:t>
      </w:r>
      <w:proofErr w:type="spellEnd"/>
      <w:r w:rsidRPr="009914F6">
        <w:rPr>
          <w:b/>
          <w:i/>
          <w:sz w:val="16"/>
        </w:rPr>
        <w:t>-SRS-TPC-PDCCH-Group</w:t>
      </w:r>
      <w:r w:rsidRPr="009914F6">
        <w:rPr>
          <w:i/>
          <w:sz w:val="16"/>
        </w:rPr>
        <w:t xml:space="preserve">, DCI format 2_3 </w:t>
      </w:r>
      <w:r w:rsidRPr="009914F6">
        <w:rPr>
          <w:b/>
          <w:i/>
          <w:sz w:val="16"/>
        </w:rPr>
        <w:t>includes one or more blocks</w:t>
      </w:r>
      <w:r w:rsidRPr="009914F6">
        <w:rPr>
          <w:i/>
          <w:sz w:val="16"/>
        </w:rPr>
        <w:t xml:space="preserve"> of bits for {SRS request, TPC command} as described in [5, TS 38.212] where each block applies to a serving cell. The SRS request field is not present if a value of higher layer parameter fieldTypeFormat2_3 is 0; otherwise, the SRS request field is present in DCI format 2_3. </w:t>
      </w:r>
    </w:p>
    <w:p w:rsidR="00572004" w:rsidRDefault="00572004" w:rsidP="00572004">
      <w:pPr>
        <w:pStyle w:val="aff0"/>
        <w:numPr>
          <w:ilvl w:val="0"/>
          <w:numId w:val="32"/>
        </w:numPr>
        <w:autoSpaceDE/>
        <w:autoSpaceDN/>
        <w:adjustRightInd/>
        <w:snapToGrid/>
        <w:spacing w:after="0"/>
        <w:ind w:firstLineChars="0" w:firstLine="400"/>
        <w:jc w:val="left"/>
        <w:rPr>
          <w:sz w:val="20"/>
          <w:szCs w:val="20"/>
          <w:lang w:val="en-GB"/>
        </w:rPr>
      </w:pPr>
      <w:r w:rsidRPr="009914F6">
        <w:rPr>
          <w:sz w:val="20"/>
          <w:szCs w:val="20"/>
          <w:lang w:val="en-GB"/>
        </w:rPr>
        <w:t>and in the RRC parameter table (R1-1801276), the corresponding parameters have already been introduced:</w:t>
      </w:r>
    </w:p>
    <w:p w:rsidR="00572004" w:rsidRPr="009914F6" w:rsidRDefault="00572004" w:rsidP="00572004">
      <w:pPr>
        <w:pStyle w:val="aff0"/>
        <w:ind w:firstLine="400"/>
        <w:rPr>
          <w:sz w:val="20"/>
          <w:szCs w:val="20"/>
          <w:lang w:val="en-GB"/>
        </w:rPr>
      </w:pPr>
    </w:p>
    <w:tbl>
      <w:tblPr>
        <w:tblW w:w="10435" w:type="dxa"/>
        <w:tblLook w:val="04A0" w:firstRow="1" w:lastRow="0" w:firstColumn="1" w:lastColumn="0" w:noHBand="0" w:noVBand="1"/>
      </w:tblPr>
      <w:tblGrid>
        <w:gridCol w:w="1920"/>
        <w:gridCol w:w="1920"/>
        <w:gridCol w:w="1920"/>
        <w:gridCol w:w="1920"/>
        <w:gridCol w:w="2755"/>
      </w:tblGrid>
      <w:tr w:rsidR="00572004" w:rsidRPr="009914F6" w:rsidTr="00225791">
        <w:trPr>
          <w:trHeight w:val="615"/>
        </w:trPr>
        <w:tc>
          <w:tcPr>
            <w:tcW w:w="1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2004" w:rsidRPr="009914F6" w:rsidRDefault="00572004" w:rsidP="00225791">
            <w:pPr>
              <w:rPr>
                <w:rFonts w:ascii="Arial" w:eastAsia="Times New Roman" w:hAnsi="Arial" w:cs="Arial"/>
                <w:sz w:val="12"/>
                <w:szCs w:val="16"/>
              </w:rPr>
            </w:pPr>
            <w:r w:rsidRPr="009914F6">
              <w:rPr>
                <w:rFonts w:ascii="Arial" w:eastAsia="Times New Roman" w:hAnsi="Arial" w:cs="Arial"/>
                <w:sz w:val="12"/>
                <w:szCs w:val="16"/>
              </w:rPr>
              <w:t>SRS carrier switching</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572004" w:rsidRPr="009914F6" w:rsidRDefault="00572004" w:rsidP="00225791">
            <w:pPr>
              <w:rPr>
                <w:rFonts w:ascii="Arial" w:eastAsia="Times New Roman" w:hAnsi="Arial" w:cs="Arial"/>
                <w:sz w:val="12"/>
                <w:szCs w:val="16"/>
              </w:rPr>
            </w:pPr>
            <w:r w:rsidRPr="009914F6">
              <w:rPr>
                <w:rFonts w:ascii="Arial" w:eastAsia="Times New Roman" w:hAnsi="Arial" w:cs="Arial"/>
                <w:sz w:val="12"/>
                <w:szCs w:val="16"/>
              </w:rPr>
              <w:t>38.212, 38.213</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572004" w:rsidRPr="009914F6" w:rsidRDefault="00572004" w:rsidP="00225791">
            <w:pPr>
              <w:rPr>
                <w:rFonts w:ascii="Arial" w:eastAsia="Times New Roman" w:hAnsi="Arial" w:cs="Arial"/>
                <w:sz w:val="12"/>
                <w:szCs w:val="16"/>
              </w:rPr>
            </w:pPr>
            <w:proofErr w:type="spellStart"/>
            <w:r w:rsidRPr="009914F6">
              <w:rPr>
                <w:rFonts w:ascii="Arial" w:eastAsia="Times New Roman" w:hAnsi="Arial" w:cs="Arial"/>
                <w:sz w:val="12"/>
                <w:szCs w:val="16"/>
              </w:rPr>
              <w:t>typeA</w:t>
            </w:r>
            <w:proofErr w:type="spellEnd"/>
            <w:r w:rsidRPr="009914F6">
              <w:rPr>
                <w:rFonts w:ascii="Arial" w:eastAsia="Times New Roman" w:hAnsi="Arial" w:cs="Arial"/>
                <w:sz w:val="12"/>
                <w:szCs w:val="16"/>
              </w:rPr>
              <w:t>-SRS-TPC-PDCCH-Group</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572004" w:rsidRPr="009914F6" w:rsidRDefault="00572004" w:rsidP="00225791">
            <w:pPr>
              <w:rPr>
                <w:rFonts w:ascii="Arial" w:eastAsia="Times New Roman" w:hAnsi="Arial" w:cs="Arial"/>
                <w:sz w:val="12"/>
                <w:szCs w:val="16"/>
              </w:rPr>
            </w:pPr>
            <w:proofErr w:type="spellStart"/>
            <w:r w:rsidRPr="009914F6">
              <w:rPr>
                <w:rFonts w:ascii="Arial" w:eastAsia="Times New Roman" w:hAnsi="Arial" w:cs="Arial"/>
                <w:sz w:val="12"/>
                <w:szCs w:val="16"/>
              </w:rPr>
              <w:t>typeA</w:t>
            </w:r>
            <w:proofErr w:type="spellEnd"/>
            <w:r w:rsidRPr="009914F6">
              <w:rPr>
                <w:rFonts w:ascii="Arial" w:eastAsia="Times New Roman" w:hAnsi="Arial" w:cs="Arial"/>
                <w:sz w:val="12"/>
                <w:szCs w:val="16"/>
              </w:rPr>
              <w:t>-SRS-TPC-PDCCH-Group</w:t>
            </w:r>
          </w:p>
        </w:tc>
        <w:tc>
          <w:tcPr>
            <w:tcW w:w="2755" w:type="dxa"/>
            <w:tcBorders>
              <w:top w:val="single" w:sz="4" w:space="0" w:color="auto"/>
              <w:left w:val="nil"/>
              <w:bottom w:val="single" w:sz="4" w:space="0" w:color="auto"/>
              <w:right w:val="single" w:sz="4" w:space="0" w:color="auto"/>
            </w:tcBorders>
            <w:shd w:val="clear" w:color="auto" w:fill="auto"/>
            <w:vAlign w:val="center"/>
            <w:hideMark/>
          </w:tcPr>
          <w:p w:rsidR="00572004" w:rsidRPr="009914F6" w:rsidRDefault="00572004" w:rsidP="00225791">
            <w:pPr>
              <w:rPr>
                <w:rFonts w:ascii="Arial" w:eastAsia="Times New Roman" w:hAnsi="Arial" w:cs="Arial"/>
                <w:sz w:val="12"/>
                <w:szCs w:val="16"/>
              </w:rPr>
            </w:pPr>
            <w:r w:rsidRPr="009914F6">
              <w:rPr>
                <w:rFonts w:ascii="Arial" w:eastAsia="Times New Roman" w:hAnsi="Arial" w:cs="Arial"/>
                <w:sz w:val="12"/>
                <w:szCs w:val="16"/>
              </w:rPr>
              <w:t xml:space="preserve">Indicates Type A trigger configuration for SRS transmission on a PUSCH-less </w:t>
            </w:r>
            <w:proofErr w:type="spellStart"/>
            <w:r w:rsidRPr="009914F6">
              <w:rPr>
                <w:rFonts w:ascii="Arial" w:eastAsia="Times New Roman" w:hAnsi="Arial" w:cs="Arial"/>
                <w:sz w:val="12"/>
                <w:szCs w:val="16"/>
              </w:rPr>
              <w:t>SCell</w:t>
            </w:r>
            <w:proofErr w:type="spellEnd"/>
            <w:r w:rsidRPr="009914F6">
              <w:rPr>
                <w:rFonts w:ascii="Arial" w:eastAsia="Times New Roman" w:hAnsi="Arial" w:cs="Arial"/>
                <w:sz w:val="12"/>
                <w:szCs w:val="16"/>
              </w:rPr>
              <w:t xml:space="preserve">. Network configures the UE with either </w:t>
            </w:r>
            <w:proofErr w:type="spellStart"/>
            <w:r w:rsidRPr="009914F6">
              <w:rPr>
                <w:rFonts w:eastAsia="Times New Roman" w:cs="Calibri"/>
                <w:i/>
                <w:iCs/>
                <w:color w:val="000000"/>
                <w:sz w:val="12"/>
              </w:rPr>
              <w:t>typeA</w:t>
            </w:r>
            <w:proofErr w:type="spellEnd"/>
            <w:r w:rsidRPr="009914F6">
              <w:rPr>
                <w:rFonts w:eastAsia="Times New Roman" w:cs="Calibri"/>
                <w:i/>
                <w:iCs/>
                <w:color w:val="000000"/>
                <w:sz w:val="12"/>
              </w:rPr>
              <w:t>-SRS-TPC-PDCCH-Group</w:t>
            </w:r>
            <w:r w:rsidRPr="009914F6">
              <w:rPr>
                <w:rFonts w:eastAsia="Times New Roman" w:cs="Calibri"/>
                <w:color w:val="000000"/>
                <w:sz w:val="12"/>
              </w:rPr>
              <w:t xml:space="preserve"> or </w:t>
            </w:r>
            <w:proofErr w:type="spellStart"/>
            <w:r w:rsidRPr="009914F6">
              <w:rPr>
                <w:rFonts w:eastAsia="Times New Roman" w:cs="Calibri"/>
                <w:i/>
                <w:iCs/>
                <w:color w:val="000000"/>
                <w:sz w:val="12"/>
              </w:rPr>
              <w:t>typeB</w:t>
            </w:r>
            <w:proofErr w:type="spellEnd"/>
            <w:r w:rsidRPr="009914F6">
              <w:rPr>
                <w:rFonts w:eastAsia="Times New Roman" w:cs="Calibri"/>
                <w:i/>
                <w:iCs/>
                <w:color w:val="000000"/>
                <w:sz w:val="12"/>
              </w:rPr>
              <w:t>-SRS-TPC-PDCCH-Group</w:t>
            </w:r>
            <w:r w:rsidRPr="009914F6">
              <w:rPr>
                <w:rFonts w:eastAsia="Times New Roman" w:cs="Calibri"/>
                <w:color w:val="000000"/>
                <w:sz w:val="12"/>
              </w:rPr>
              <w:t>, if any.</w:t>
            </w:r>
          </w:p>
        </w:tc>
      </w:tr>
      <w:tr w:rsidR="00572004" w:rsidRPr="009914F6" w:rsidTr="00225791">
        <w:trPr>
          <w:trHeight w:val="810"/>
        </w:trPr>
        <w:tc>
          <w:tcPr>
            <w:tcW w:w="1920" w:type="dxa"/>
            <w:tcBorders>
              <w:top w:val="nil"/>
              <w:left w:val="single" w:sz="4" w:space="0" w:color="auto"/>
              <w:bottom w:val="single" w:sz="4" w:space="0" w:color="auto"/>
              <w:right w:val="single" w:sz="4" w:space="0" w:color="auto"/>
            </w:tcBorders>
            <w:shd w:val="clear" w:color="auto" w:fill="auto"/>
            <w:vAlign w:val="center"/>
            <w:hideMark/>
          </w:tcPr>
          <w:p w:rsidR="00572004" w:rsidRPr="009914F6" w:rsidRDefault="00572004" w:rsidP="00225791">
            <w:pPr>
              <w:rPr>
                <w:rFonts w:ascii="Arial" w:eastAsia="Times New Roman" w:hAnsi="Arial" w:cs="Arial"/>
                <w:sz w:val="12"/>
                <w:szCs w:val="16"/>
              </w:rPr>
            </w:pPr>
            <w:r w:rsidRPr="009914F6">
              <w:rPr>
                <w:rFonts w:ascii="Arial" w:eastAsia="Times New Roman" w:hAnsi="Arial" w:cs="Arial"/>
                <w:sz w:val="12"/>
                <w:szCs w:val="16"/>
              </w:rPr>
              <w:t>SRS carrier switching</w:t>
            </w:r>
          </w:p>
        </w:tc>
        <w:tc>
          <w:tcPr>
            <w:tcW w:w="1920" w:type="dxa"/>
            <w:tcBorders>
              <w:top w:val="nil"/>
              <w:left w:val="nil"/>
              <w:bottom w:val="single" w:sz="4" w:space="0" w:color="auto"/>
              <w:right w:val="single" w:sz="4" w:space="0" w:color="auto"/>
            </w:tcBorders>
            <w:shd w:val="clear" w:color="auto" w:fill="auto"/>
            <w:vAlign w:val="center"/>
            <w:hideMark/>
          </w:tcPr>
          <w:p w:rsidR="00572004" w:rsidRPr="009914F6" w:rsidRDefault="00572004" w:rsidP="00225791">
            <w:pPr>
              <w:rPr>
                <w:rFonts w:ascii="Arial" w:eastAsia="Times New Roman" w:hAnsi="Arial" w:cs="Arial"/>
                <w:sz w:val="12"/>
                <w:szCs w:val="16"/>
              </w:rPr>
            </w:pPr>
            <w:r w:rsidRPr="009914F6">
              <w:rPr>
                <w:rFonts w:ascii="Arial" w:eastAsia="Times New Roman" w:hAnsi="Arial" w:cs="Arial"/>
                <w:sz w:val="12"/>
                <w:szCs w:val="16"/>
              </w:rPr>
              <w:t>38.212, 38.213</w:t>
            </w:r>
          </w:p>
        </w:tc>
        <w:tc>
          <w:tcPr>
            <w:tcW w:w="1920" w:type="dxa"/>
            <w:tcBorders>
              <w:top w:val="nil"/>
              <w:left w:val="nil"/>
              <w:bottom w:val="single" w:sz="4" w:space="0" w:color="auto"/>
              <w:right w:val="single" w:sz="4" w:space="0" w:color="auto"/>
            </w:tcBorders>
            <w:shd w:val="clear" w:color="auto" w:fill="auto"/>
            <w:vAlign w:val="center"/>
            <w:hideMark/>
          </w:tcPr>
          <w:p w:rsidR="00572004" w:rsidRPr="009914F6" w:rsidRDefault="00572004" w:rsidP="00225791">
            <w:pPr>
              <w:rPr>
                <w:rFonts w:ascii="Arial" w:eastAsia="Times New Roman" w:hAnsi="Arial" w:cs="Arial"/>
                <w:sz w:val="12"/>
                <w:szCs w:val="16"/>
              </w:rPr>
            </w:pPr>
            <w:proofErr w:type="spellStart"/>
            <w:r w:rsidRPr="009914F6">
              <w:rPr>
                <w:rFonts w:ascii="Arial" w:eastAsia="Times New Roman" w:hAnsi="Arial" w:cs="Arial"/>
                <w:sz w:val="12"/>
                <w:szCs w:val="16"/>
              </w:rPr>
              <w:t>typeB</w:t>
            </w:r>
            <w:proofErr w:type="spellEnd"/>
            <w:r w:rsidRPr="009914F6">
              <w:rPr>
                <w:rFonts w:ascii="Arial" w:eastAsia="Times New Roman" w:hAnsi="Arial" w:cs="Arial"/>
                <w:sz w:val="12"/>
                <w:szCs w:val="16"/>
              </w:rPr>
              <w:t>-SRS-TPC-PDCCH-</w:t>
            </w:r>
            <w:proofErr w:type="spellStart"/>
            <w:r w:rsidRPr="009914F6">
              <w:rPr>
                <w:rFonts w:ascii="Arial" w:eastAsia="Times New Roman" w:hAnsi="Arial" w:cs="Arial"/>
                <w:sz w:val="12"/>
                <w:szCs w:val="16"/>
              </w:rPr>
              <w:t>Config</w:t>
            </w:r>
            <w:proofErr w:type="spellEnd"/>
          </w:p>
        </w:tc>
        <w:tc>
          <w:tcPr>
            <w:tcW w:w="1920" w:type="dxa"/>
            <w:tcBorders>
              <w:top w:val="nil"/>
              <w:left w:val="nil"/>
              <w:bottom w:val="single" w:sz="4" w:space="0" w:color="auto"/>
              <w:right w:val="single" w:sz="4" w:space="0" w:color="auto"/>
            </w:tcBorders>
            <w:shd w:val="clear" w:color="auto" w:fill="auto"/>
            <w:vAlign w:val="center"/>
            <w:hideMark/>
          </w:tcPr>
          <w:p w:rsidR="00572004" w:rsidRPr="009914F6" w:rsidRDefault="00572004" w:rsidP="00225791">
            <w:pPr>
              <w:rPr>
                <w:rFonts w:ascii="Arial" w:eastAsia="Times New Roman" w:hAnsi="Arial" w:cs="Arial"/>
                <w:sz w:val="12"/>
                <w:szCs w:val="16"/>
              </w:rPr>
            </w:pPr>
            <w:proofErr w:type="spellStart"/>
            <w:r w:rsidRPr="009914F6">
              <w:rPr>
                <w:rFonts w:ascii="Arial" w:eastAsia="Times New Roman" w:hAnsi="Arial" w:cs="Arial"/>
                <w:sz w:val="12"/>
                <w:szCs w:val="16"/>
              </w:rPr>
              <w:t>typeB</w:t>
            </w:r>
            <w:proofErr w:type="spellEnd"/>
            <w:r w:rsidRPr="009914F6">
              <w:rPr>
                <w:rFonts w:ascii="Arial" w:eastAsia="Times New Roman" w:hAnsi="Arial" w:cs="Arial"/>
                <w:sz w:val="12"/>
                <w:szCs w:val="16"/>
              </w:rPr>
              <w:t>-SRS-TPC-PDCCH-</w:t>
            </w:r>
            <w:proofErr w:type="spellStart"/>
            <w:r w:rsidRPr="009914F6">
              <w:rPr>
                <w:rFonts w:ascii="Arial" w:eastAsia="Times New Roman" w:hAnsi="Arial" w:cs="Arial"/>
                <w:sz w:val="12"/>
                <w:szCs w:val="16"/>
              </w:rPr>
              <w:t>Config</w:t>
            </w:r>
            <w:proofErr w:type="spellEnd"/>
          </w:p>
        </w:tc>
        <w:tc>
          <w:tcPr>
            <w:tcW w:w="2755" w:type="dxa"/>
            <w:tcBorders>
              <w:top w:val="nil"/>
              <w:left w:val="nil"/>
              <w:bottom w:val="single" w:sz="4" w:space="0" w:color="auto"/>
              <w:right w:val="single" w:sz="4" w:space="0" w:color="auto"/>
            </w:tcBorders>
            <w:shd w:val="clear" w:color="auto" w:fill="auto"/>
            <w:vAlign w:val="center"/>
            <w:hideMark/>
          </w:tcPr>
          <w:p w:rsidR="00572004" w:rsidRPr="009914F6" w:rsidRDefault="00572004" w:rsidP="00225791">
            <w:pPr>
              <w:rPr>
                <w:rFonts w:ascii="Arial" w:eastAsia="Times New Roman" w:hAnsi="Arial" w:cs="Arial"/>
                <w:sz w:val="12"/>
                <w:szCs w:val="16"/>
              </w:rPr>
            </w:pPr>
            <w:r w:rsidRPr="009914F6">
              <w:rPr>
                <w:rFonts w:ascii="Arial" w:eastAsia="Times New Roman" w:hAnsi="Arial" w:cs="Arial"/>
                <w:sz w:val="12"/>
                <w:szCs w:val="16"/>
              </w:rPr>
              <w:t xml:space="preserve">Indicates Type B trigger configuration for SRS transmission on a PUSCH-less </w:t>
            </w:r>
            <w:proofErr w:type="spellStart"/>
            <w:r w:rsidRPr="009914F6">
              <w:rPr>
                <w:rFonts w:ascii="Arial" w:eastAsia="Times New Roman" w:hAnsi="Arial" w:cs="Arial"/>
                <w:sz w:val="12"/>
                <w:szCs w:val="16"/>
              </w:rPr>
              <w:t>SCell</w:t>
            </w:r>
            <w:proofErr w:type="spellEnd"/>
            <w:r w:rsidRPr="009914F6">
              <w:rPr>
                <w:rFonts w:ascii="Arial" w:eastAsia="Times New Roman" w:hAnsi="Arial" w:cs="Arial"/>
                <w:sz w:val="12"/>
                <w:szCs w:val="16"/>
              </w:rPr>
              <w:t xml:space="preserve">. Network configures the UE with either </w:t>
            </w:r>
            <w:proofErr w:type="spellStart"/>
            <w:r w:rsidRPr="009914F6">
              <w:rPr>
                <w:rFonts w:eastAsia="Times New Roman" w:cs="Calibri"/>
                <w:i/>
                <w:iCs/>
                <w:color w:val="000000"/>
                <w:sz w:val="12"/>
              </w:rPr>
              <w:t>typeA</w:t>
            </w:r>
            <w:proofErr w:type="spellEnd"/>
            <w:r w:rsidRPr="009914F6">
              <w:rPr>
                <w:rFonts w:eastAsia="Times New Roman" w:cs="Calibri"/>
                <w:i/>
                <w:iCs/>
                <w:color w:val="000000"/>
                <w:sz w:val="12"/>
              </w:rPr>
              <w:t>-SRS-TPC-PDCCH-Group</w:t>
            </w:r>
            <w:r w:rsidRPr="009914F6">
              <w:rPr>
                <w:rFonts w:eastAsia="Times New Roman" w:cs="Calibri"/>
                <w:color w:val="000000"/>
                <w:sz w:val="12"/>
              </w:rPr>
              <w:t xml:space="preserve"> or </w:t>
            </w:r>
            <w:proofErr w:type="spellStart"/>
            <w:r w:rsidRPr="009914F6">
              <w:rPr>
                <w:rFonts w:eastAsia="Times New Roman" w:cs="Calibri"/>
                <w:i/>
                <w:iCs/>
                <w:color w:val="000000"/>
                <w:sz w:val="12"/>
              </w:rPr>
              <w:t>typeB</w:t>
            </w:r>
            <w:proofErr w:type="spellEnd"/>
            <w:r w:rsidRPr="009914F6">
              <w:rPr>
                <w:rFonts w:eastAsia="Times New Roman" w:cs="Calibri"/>
                <w:i/>
                <w:iCs/>
                <w:color w:val="000000"/>
                <w:sz w:val="12"/>
              </w:rPr>
              <w:t>-SRS-TPC-PDCCH-Group</w:t>
            </w:r>
            <w:r w:rsidRPr="009914F6">
              <w:rPr>
                <w:rFonts w:eastAsia="Times New Roman" w:cs="Calibri"/>
                <w:color w:val="000000"/>
                <w:sz w:val="12"/>
              </w:rPr>
              <w:t>, if any.</w:t>
            </w:r>
          </w:p>
        </w:tc>
      </w:tr>
    </w:tbl>
    <w:p w:rsidR="00572004" w:rsidRDefault="00572004" w:rsidP="00572004"/>
    <w:p w:rsidR="00572004" w:rsidRDefault="00572004" w:rsidP="00572004">
      <w:r>
        <w:t>However, in both 38.212 format 2_3 description (Section 7.3.1.3.4) and 38.214 (Section 6.2.1.3), changes are needed to for having a working specification. Specifically, we propose the following text similar to LTE’s description:</w:t>
      </w:r>
    </w:p>
    <w:p w:rsidR="00572004" w:rsidRDefault="00572004" w:rsidP="00572004"/>
    <w:p w:rsidR="00572004" w:rsidRPr="009914F6" w:rsidRDefault="00572004" w:rsidP="00572004">
      <w:r>
        <w:t>***/</w:t>
      </w:r>
    </w:p>
    <w:p w:rsidR="00572004" w:rsidRDefault="00572004" w:rsidP="00C9102A">
      <w:pPr>
        <w:tabs>
          <w:tab w:val="left" w:pos="1440"/>
        </w:tabs>
      </w:pPr>
    </w:p>
    <w:p w:rsidR="00572004" w:rsidRDefault="00572004" w:rsidP="00C9102A">
      <w:pPr>
        <w:tabs>
          <w:tab w:val="left" w:pos="1440"/>
        </w:tabs>
      </w:pPr>
    </w:p>
    <w:p w:rsidR="00572004" w:rsidRPr="00C9102A" w:rsidRDefault="00572004" w:rsidP="00C9102A">
      <w:pPr>
        <w:tabs>
          <w:tab w:val="left" w:pos="1440"/>
        </w:tabs>
      </w:pPr>
    </w:p>
    <w:p w:rsidR="00C9102A" w:rsidRDefault="00C9102A" w:rsidP="00C9102A">
      <w:r>
        <w:rPr>
          <w:rFonts w:hint="eastAsia"/>
        </w:rPr>
        <w:t>●</w:t>
      </w:r>
      <w:r>
        <w:t xml:space="preserve">Discussion point </w:t>
      </w:r>
      <w:r w:rsidR="00926EE4">
        <w:rPr>
          <w:rFonts w:hint="eastAsia"/>
        </w:rPr>
        <w:t>8</w:t>
      </w:r>
      <w:r>
        <w:rPr>
          <w:rFonts w:hint="eastAsia"/>
        </w:rPr>
        <w:t>:</w:t>
      </w:r>
      <w:r>
        <w:t>SRS resource for aperiodic SRS triggering for 1T4R antenna switching</w:t>
      </w:r>
      <w:r>
        <w:rPr>
          <w:rFonts w:hint="eastAsia"/>
        </w:rPr>
        <w:t xml:space="preserve">　</w:t>
      </w:r>
      <w:r w:rsidR="009F06E1" w:rsidRPr="009F06E1">
        <w:rPr>
          <w:color w:val="FFFFFF"/>
          <w:highlight w:val="blue"/>
        </w:rPr>
        <w:t xml:space="preserve"> </w:t>
      </w:r>
      <w:r w:rsidR="009F06E1">
        <w:rPr>
          <w:color w:val="FFFFFF"/>
          <w:highlight w:val="blue"/>
        </w:rPr>
        <w:t>Need to discuss</w:t>
      </w:r>
    </w:p>
    <w:p w:rsidR="00C9102A" w:rsidRDefault="00C9102A" w:rsidP="00C9102A">
      <w:pPr>
        <w:ind w:firstLineChars="50" w:firstLine="110"/>
      </w:pPr>
      <w:r>
        <w:t xml:space="preserve">For </w:t>
      </w:r>
      <w:r>
        <w:rPr>
          <w:rFonts w:hint="eastAsia"/>
        </w:rPr>
        <w:t xml:space="preserve">aperiodic SRS for 1T4R, </w:t>
      </w:r>
      <w:r>
        <w:t xml:space="preserve">the SRS </w:t>
      </w:r>
      <w:proofErr w:type="gramStart"/>
      <w:r>
        <w:t>resources requires</w:t>
      </w:r>
      <w:proofErr w:type="gramEnd"/>
      <w:r>
        <w:t xml:space="preserve"> 4 symbols. One symbol gap needs to be required between each symbol for the SRS resource. In short, the SRS resource for 1T4R requires 7 symbols. How to configure the 4symbols for aperiodic SRS for 1T4R is the discussion point.</w:t>
      </w:r>
    </w:p>
    <w:p w:rsidR="00C9102A" w:rsidRDefault="00C9102A" w:rsidP="00C9102A"/>
    <w:p w:rsidR="00C9102A" w:rsidRPr="00471C86" w:rsidRDefault="00C9102A" w:rsidP="00C9102A">
      <w:pPr>
        <w:pStyle w:val="aff0"/>
        <w:ind w:firstLineChars="0" w:firstLine="0"/>
        <w:rPr>
          <w:rFonts w:eastAsia="ＭＳ 明朝"/>
        </w:rPr>
      </w:pPr>
      <w:r>
        <w:rPr>
          <w:rFonts w:eastAsia="ＭＳ 明朝" w:hint="eastAsia"/>
        </w:rPr>
        <w:t>We discussed following possible agreement in #92 online</w:t>
      </w:r>
      <w:r>
        <w:rPr>
          <w:rFonts w:eastAsia="ＭＳ 明朝"/>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C9102A" w:rsidRPr="00931B85" w:rsidTr="00EA4018">
        <w:tc>
          <w:tcPr>
            <w:tcW w:w="10170" w:type="dxa"/>
            <w:shd w:val="clear" w:color="auto" w:fill="auto"/>
          </w:tcPr>
          <w:p w:rsidR="00C9102A" w:rsidRDefault="00C9102A" w:rsidP="00EA4018">
            <w:proofErr w:type="spellStart"/>
            <w:r w:rsidRPr="00931B85">
              <w:rPr>
                <w:highlight w:val="cyan"/>
              </w:rPr>
              <w:t>Aleady</w:t>
            </w:r>
            <w:proofErr w:type="spellEnd"/>
            <w:r w:rsidRPr="00931B85">
              <w:rPr>
                <w:highlight w:val="cyan"/>
              </w:rPr>
              <w:t xml:space="preserve"> </w:t>
            </w:r>
            <w:proofErr w:type="spellStart"/>
            <w:r w:rsidRPr="00931B85">
              <w:rPr>
                <w:highlight w:val="cyan"/>
              </w:rPr>
              <w:t>discusssed</w:t>
            </w:r>
            <w:proofErr w:type="spellEnd"/>
            <w:r w:rsidRPr="00931B85">
              <w:rPr>
                <w:highlight w:val="cyan"/>
              </w:rPr>
              <w:t xml:space="preserve"> </w:t>
            </w:r>
            <w:r w:rsidRPr="00931B85">
              <w:rPr>
                <w:rFonts w:hint="eastAsia"/>
                <w:highlight w:val="cyan"/>
              </w:rPr>
              <w:t>proposal</w:t>
            </w:r>
            <w:r>
              <w:rPr>
                <w:highlight w:val="cyan"/>
              </w:rPr>
              <w:t xml:space="preserve"> in #92 online</w:t>
            </w:r>
          </w:p>
          <w:p w:rsidR="00C9102A" w:rsidRDefault="00C9102A" w:rsidP="00EA4018">
            <w:r>
              <w:rPr>
                <w:rFonts w:hint="eastAsia"/>
              </w:rPr>
              <w:t>・</w:t>
            </w:r>
            <w:r>
              <w:t xml:space="preserve">Within one aperiodic SRS resource set for 1T4R SRS antenna switching, 4 SRS resources are transmitted across 2 slots, such that 2 SRS resources are transmitted in slot n and </w:t>
            </w:r>
            <w:proofErr w:type="spellStart"/>
            <w:r>
              <w:t>n+k</w:t>
            </w:r>
            <w:proofErr w:type="spellEnd"/>
            <w:r>
              <w:t xml:space="preserve"> respectively, with k&gt;0: </w:t>
            </w:r>
          </w:p>
          <w:p w:rsidR="00C9102A" w:rsidRDefault="00C9102A" w:rsidP="00EA4018">
            <w:r>
              <w:t xml:space="preserve">    </w:t>
            </w:r>
            <w:r>
              <w:rPr>
                <w:rFonts w:hint="eastAsia"/>
              </w:rPr>
              <w:t>・</w:t>
            </w:r>
            <w:r>
              <w:t xml:space="preserve">Slot n is the slot transmitting the first two SRS resources </w:t>
            </w:r>
          </w:p>
          <w:p w:rsidR="00C9102A" w:rsidRDefault="00C9102A" w:rsidP="00EA4018">
            <w:r>
              <w:t xml:space="preserve">    </w:t>
            </w:r>
            <w:r>
              <w:rPr>
                <w:rFonts w:hint="eastAsia"/>
              </w:rPr>
              <w:t>・</w:t>
            </w:r>
            <w:r>
              <w:t xml:space="preserve">Slot </w:t>
            </w:r>
            <w:proofErr w:type="spellStart"/>
            <w:r>
              <w:t>n+k</w:t>
            </w:r>
            <w:proofErr w:type="spellEnd"/>
            <w:r>
              <w:t xml:space="preserve"> is the first slot  after slot n for which symbols that the UE is configured to transmit SRS are semi-</w:t>
            </w:r>
            <w:r>
              <w:lastRenderedPageBreak/>
              <w:t xml:space="preserve">statically configured as UL symbols                 </w:t>
            </w:r>
          </w:p>
          <w:p w:rsidR="00C9102A" w:rsidRDefault="00C9102A" w:rsidP="00EA4018">
            <w:r>
              <w:t xml:space="preserve"> </w:t>
            </w:r>
            <w:r>
              <w:rPr>
                <w:rFonts w:hint="eastAsia"/>
              </w:rPr>
              <w:tab/>
            </w:r>
            <w:r>
              <w:rPr>
                <w:rFonts w:hint="eastAsia"/>
              </w:rPr>
              <w:t>・</w:t>
            </w:r>
            <w:r>
              <w:t>The symbol locations of the last two SRS resources are the same as the first two SRS resources.</w:t>
            </w:r>
          </w:p>
          <w:p w:rsidR="00C9102A" w:rsidRPr="00931B85" w:rsidRDefault="00C9102A" w:rsidP="00EA4018">
            <w:pPr>
              <w:pStyle w:val="aff0"/>
              <w:ind w:firstLineChars="0" w:firstLine="0"/>
            </w:pPr>
          </w:p>
        </w:tc>
      </w:tr>
    </w:tbl>
    <w:p w:rsidR="00C9102A" w:rsidRDefault="00C9102A" w:rsidP="00C9102A"/>
    <w:p w:rsidR="00C9102A" w:rsidRDefault="00C9102A" w:rsidP="00C9102A"/>
    <w:p w:rsidR="00C9102A" w:rsidRDefault="00C9102A" w:rsidP="00C9102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C9102A" w:rsidTr="00EA4018">
        <w:tc>
          <w:tcPr>
            <w:tcW w:w="2235" w:type="dxa"/>
          </w:tcPr>
          <w:p w:rsidR="00C9102A" w:rsidRDefault="003646CD"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103" w:author="作成者" w:date="2018-04-15T09:07:00Z">
              <w:r>
                <w:rPr>
                  <w:b w:val="0"/>
                  <w:lang w:val="en-GB"/>
                </w:rPr>
                <w:t>Ericsson</w:t>
              </w:r>
            </w:ins>
          </w:p>
        </w:tc>
        <w:tc>
          <w:tcPr>
            <w:tcW w:w="7935" w:type="dxa"/>
          </w:tcPr>
          <w:p w:rsidR="00C9102A" w:rsidRDefault="003646CD"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Alt-5</w:t>
            </w:r>
          </w:p>
        </w:tc>
      </w:tr>
      <w:tr w:rsidR="00103684" w:rsidTr="00EA4018">
        <w:tc>
          <w:tcPr>
            <w:tcW w:w="2235" w:type="dxa"/>
          </w:tcPr>
          <w:p w:rsidR="00103684" w:rsidRDefault="00103684"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Theme="minorEastAsia" w:hint="eastAsia"/>
                <w:b w:val="0"/>
                <w:lang w:val="en-GB" w:eastAsia="zh-CN"/>
              </w:rPr>
              <w:t>vivo</w:t>
            </w:r>
          </w:p>
        </w:tc>
        <w:tc>
          <w:tcPr>
            <w:tcW w:w="7935" w:type="dxa"/>
          </w:tcPr>
          <w:p w:rsidR="00103684" w:rsidRDefault="00103684" w:rsidP="00684BF1">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More offline discussion is needed.</w:t>
            </w:r>
          </w:p>
          <w:p w:rsidR="00103684" w:rsidRDefault="00103684" w:rsidP="00684BF1">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 xml:space="preserve">SRS antenna switching is important for CSI acquisition. If the interval of n and </w:t>
            </w:r>
            <w:proofErr w:type="spellStart"/>
            <w:r>
              <w:rPr>
                <w:rFonts w:eastAsiaTheme="minorEastAsia" w:hint="eastAsia"/>
                <w:b w:val="0"/>
                <w:lang w:val="en-GB" w:eastAsia="zh-CN"/>
              </w:rPr>
              <w:t>n+k</w:t>
            </w:r>
            <w:proofErr w:type="spellEnd"/>
            <w:r>
              <w:rPr>
                <w:rFonts w:eastAsiaTheme="minorEastAsia" w:hint="eastAsia"/>
                <w:b w:val="0"/>
                <w:lang w:val="en-GB" w:eastAsia="zh-CN"/>
              </w:rPr>
              <w:t xml:space="preserve"> is too </w:t>
            </w:r>
            <w:r>
              <w:rPr>
                <w:rFonts w:eastAsiaTheme="minorEastAsia"/>
                <w:b w:val="0"/>
                <w:lang w:val="en-GB" w:eastAsia="zh-CN"/>
              </w:rPr>
              <w:t>long</w:t>
            </w:r>
            <w:r>
              <w:rPr>
                <w:rFonts w:eastAsiaTheme="minorEastAsia" w:hint="eastAsia"/>
                <w:b w:val="0"/>
                <w:lang w:val="en-GB" w:eastAsia="zh-CN"/>
              </w:rPr>
              <w:t xml:space="preserve">, it may lead to invalid CSI, maximum number of k need to be </w:t>
            </w:r>
            <w:r>
              <w:rPr>
                <w:rFonts w:eastAsiaTheme="minorEastAsia"/>
                <w:b w:val="0"/>
                <w:lang w:val="en-GB" w:eastAsia="zh-CN"/>
              </w:rPr>
              <w:t>discussed</w:t>
            </w:r>
            <w:r>
              <w:rPr>
                <w:rFonts w:eastAsiaTheme="minorEastAsia" w:hint="eastAsia"/>
                <w:b w:val="0"/>
                <w:lang w:val="en-GB" w:eastAsia="zh-CN"/>
              </w:rPr>
              <w:t>.</w:t>
            </w:r>
          </w:p>
          <w:p w:rsidR="00103684" w:rsidRDefault="00103684" w:rsidP="00684BF1">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 xml:space="preserve">To support fast CSI acquisition, 1+3 </w:t>
            </w:r>
            <w:r>
              <w:rPr>
                <w:rFonts w:eastAsiaTheme="minorEastAsia"/>
                <w:b w:val="0"/>
                <w:lang w:val="en-GB" w:eastAsia="zh-CN"/>
              </w:rPr>
              <w:t>and</w:t>
            </w:r>
            <w:r>
              <w:rPr>
                <w:rFonts w:eastAsiaTheme="minorEastAsia" w:hint="eastAsia"/>
                <w:b w:val="0"/>
                <w:lang w:val="en-GB" w:eastAsia="zh-CN"/>
              </w:rPr>
              <w:t xml:space="preserve"> 3+1 SRS resource allocation for 1T4R antenna switching also should be supported.</w:t>
            </w:r>
          </w:p>
          <w:p w:rsidR="00103684" w:rsidRDefault="00103684"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Theme="minorEastAsia" w:hint="eastAsia"/>
                <w:b w:val="0"/>
                <w:lang w:val="en-GB" w:eastAsia="zh-CN"/>
              </w:rPr>
              <w:t xml:space="preserve">Additionally, </w:t>
            </w:r>
            <w:r w:rsidRPr="000D09A9">
              <w:rPr>
                <w:rFonts w:eastAsia="SimSun"/>
                <w:b w:val="0"/>
                <w:lang w:eastAsia="zh-CN"/>
              </w:rPr>
              <w:t xml:space="preserve">the transmission order of SRS resources in time domain is same as the configuration order of SRS resources in the higher layer parameter </w:t>
            </w:r>
            <w:proofErr w:type="spellStart"/>
            <w:r w:rsidRPr="000D09A9">
              <w:rPr>
                <w:rFonts w:eastAsia="SimSun"/>
                <w:b w:val="0"/>
                <w:lang w:eastAsia="zh-CN"/>
              </w:rPr>
              <w:t>srs-ResourceIdList</w:t>
            </w:r>
            <w:proofErr w:type="spellEnd"/>
            <w:r>
              <w:rPr>
                <w:rFonts w:eastAsiaTheme="minorEastAsia" w:hint="eastAsia"/>
                <w:b w:val="0"/>
                <w:lang w:val="en-GB" w:eastAsia="zh-CN"/>
              </w:rPr>
              <w:t>.</w:t>
            </w:r>
          </w:p>
        </w:tc>
      </w:tr>
      <w:tr w:rsidR="007D210C" w:rsidTr="00EA4018">
        <w:tc>
          <w:tcPr>
            <w:tcW w:w="2235" w:type="dxa"/>
          </w:tcPr>
          <w:p w:rsidR="007D210C" w:rsidRPr="007D210C" w:rsidRDefault="007D210C"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LGE</w:t>
            </w:r>
          </w:p>
        </w:tc>
        <w:tc>
          <w:tcPr>
            <w:tcW w:w="7935" w:type="dxa"/>
          </w:tcPr>
          <w:p w:rsidR="007D210C" w:rsidRDefault="007D210C" w:rsidP="00684BF1">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sidRPr="00926007">
              <w:rPr>
                <w:rFonts w:eastAsia="Malgun Gothic"/>
                <w:b w:val="0"/>
                <w:lang w:val="en-GB" w:eastAsia="ko-KR"/>
              </w:rPr>
              <w:t>Support Alt1.</w:t>
            </w:r>
          </w:p>
        </w:tc>
      </w:tr>
      <w:tr w:rsidR="007D210C" w:rsidTr="00EA4018">
        <w:tc>
          <w:tcPr>
            <w:tcW w:w="2235" w:type="dxa"/>
          </w:tcPr>
          <w:p w:rsidR="007D210C" w:rsidRDefault="007D210C"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Nokia</w:t>
            </w:r>
          </w:p>
        </w:tc>
        <w:tc>
          <w:tcPr>
            <w:tcW w:w="7935" w:type="dxa"/>
          </w:tcPr>
          <w:p w:rsidR="007D210C" w:rsidRDefault="007D210C" w:rsidP="007D210C">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Alt 2 or Alt 5.</w:t>
            </w:r>
          </w:p>
          <w:p w:rsidR="007D210C" w:rsidRPr="00926007" w:rsidRDefault="007D210C" w:rsidP="007D210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Theme="minorEastAsia"/>
                <w:b w:val="0"/>
                <w:lang w:val="en-GB" w:eastAsia="zh-CN"/>
              </w:rPr>
              <w:t xml:space="preserve">Large flexibility at </w:t>
            </w:r>
            <w:r>
              <w:rPr>
                <w:rFonts w:eastAsiaTheme="minorEastAsia" w:hint="eastAsia"/>
                <w:b w:val="0"/>
                <w:lang w:val="en-GB" w:eastAsia="zh-CN"/>
              </w:rPr>
              <w:t xml:space="preserve">1T4R antenna switching </w:t>
            </w:r>
            <w:r>
              <w:rPr>
                <w:rFonts w:eastAsiaTheme="minorEastAsia"/>
                <w:b w:val="0"/>
                <w:lang w:val="en-GB" w:eastAsia="zh-CN"/>
              </w:rPr>
              <w:t>configuration would not be needed.</w:t>
            </w:r>
          </w:p>
        </w:tc>
      </w:tr>
      <w:tr w:rsidR="005C3A9B" w:rsidTr="00EA4018">
        <w:tc>
          <w:tcPr>
            <w:tcW w:w="2235" w:type="dxa"/>
          </w:tcPr>
          <w:p w:rsidR="005C3A9B" w:rsidRDefault="005C3A9B"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Samsung</w:t>
            </w:r>
          </w:p>
        </w:tc>
        <w:tc>
          <w:tcPr>
            <w:tcW w:w="7935" w:type="dxa"/>
          </w:tcPr>
          <w:p w:rsidR="005C3A9B" w:rsidRDefault="005C3A9B" w:rsidP="007D210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eastAsia="Malgun Gothic" w:hint="eastAsia"/>
                <w:b w:val="0"/>
                <w:lang w:val="en-GB" w:eastAsia="ko-KR"/>
              </w:rPr>
              <w:t xml:space="preserve">We think offline discussion is </w:t>
            </w:r>
            <w:r>
              <w:rPr>
                <w:rFonts w:eastAsia="Malgun Gothic"/>
                <w:b w:val="0"/>
                <w:lang w:val="en-GB" w:eastAsia="ko-KR"/>
              </w:rPr>
              <w:t>necessary</w:t>
            </w:r>
            <w:r>
              <w:rPr>
                <w:rFonts w:eastAsia="Malgun Gothic" w:hint="eastAsia"/>
                <w:b w:val="0"/>
                <w:lang w:val="en-GB" w:eastAsia="ko-KR"/>
              </w:rPr>
              <w:t xml:space="preserve"> since the proposals are diverse</w:t>
            </w:r>
          </w:p>
          <w:p w:rsidR="00FA4091" w:rsidRDefault="00FA4091" w:rsidP="007D210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p w:rsidR="00FA4091" w:rsidRPr="00FA4091" w:rsidRDefault="00FA4091" w:rsidP="00FA4091">
            <w:pPr>
              <w:wordWrap w:val="0"/>
              <w:rPr>
                <w:rFonts w:ascii="Malgun Gothic" w:eastAsia="ＭＳ 明朝" w:hAnsi="Malgun Gothic"/>
                <w:color w:val="1F497D"/>
                <w:sz w:val="20"/>
                <w:szCs w:val="20"/>
              </w:rPr>
            </w:pPr>
            <w:r>
              <w:rPr>
                <w:rFonts w:ascii="Malgun Gothic" w:eastAsia="Malgun Gothic" w:hAnsi="Malgun Gothic" w:hint="eastAsia"/>
                <w:color w:val="1F497D"/>
                <w:sz w:val="20"/>
                <w:szCs w:val="20"/>
                <w:lang w:eastAsia="ko-KR"/>
              </w:rPr>
              <w:t>In order to reflect Fei’s concern, I made the following proposal:</w:t>
            </w:r>
          </w:p>
          <w:p w:rsidR="00FA4091" w:rsidRDefault="00FA4091" w:rsidP="007D210C">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Updated proposal:</w:t>
            </w:r>
          </w:p>
          <w:p w:rsidR="00FA4091" w:rsidRDefault="00FA4091" w:rsidP="00FA4091">
            <w:pPr>
              <w:pStyle w:val="maintext"/>
              <w:ind w:firstLine="400"/>
              <w:rPr>
                <w:i/>
                <w:iCs/>
              </w:rPr>
            </w:pPr>
            <w:r>
              <w:rPr>
                <w:rFonts w:hint="eastAsia"/>
                <w:b/>
                <w:bCs/>
                <w:u w:val="single"/>
                <w:lang w:val="en-GB"/>
              </w:rPr>
              <w:t>Proposal</w:t>
            </w:r>
            <w:r>
              <w:rPr>
                <w:rFonts w:hint="eastAsia"/>
                <w:lang w:val="en-GB"/>
              </w:rPr>
              <w:t xml:space="preserve">: </w:t>
            </w:r>
            <w:r>
              <w:rPr>
                <w:rFonts w:hint="eastAsia"/>
                <w:i/>
                <w:iCs/>
              </w:rPr>
              <w:t>Within one aperiodic SRS resource set for 1T4R SRS antenna switching, 4 SRS resources are transmitted in slot n and n+1 respectively.</w:t>
            </w:r>
          </w:p>
          <w:p w:rsidR="00FA4091" w:rsidRDefault="00FA4091" w:rsidP="00FA4091">
            <w:pPr>
              <w:numPr>
                <w:ilvl w:val="0"/>
                <w:numId w:val="38"/>
              </w:numPr>
              <w:rPr>
                <w:i/>
                <w:iCs/>
                <w:lang w:eastAsia="zh-CN"/>
              </w:rPr>
            </w:pPr>
            <w:r>
              <w:rPr>
                <w:i/>
                <w:iCs/>
                <w:lang w:eastAsia="ko-KR"/>
              </w:rPr>
              <w:t xml:space="preserve">Slot n is the slot transmitting the first two SRS resources or one SRS resource. </w:t>
            </w:r>
          </w:p>
          <w:p w:rsidR="00FA4091" w:rsidRDefault="00FA4091" w:rsidP="00FA4091">
            <w:pPr>
              <w:numPr>
                <w:ilvl w:val="0"/>
                <w:numId w:val="38"/>
              </w:numPr>
              <w:rPr>
                <w:i/>
                <w:iCs/>
                <w:lang w:eastAsia="ko-KR"/>
              </w:rPr>
            </w:pPr>
            <w:r>
              <w:rPr>
                <w:i/>
                <w:iCs/>
                <w:lang w:eastAsia="ko-KR"/>
              </w:rPr>
              <w:t>If</w:t>
            </w:r>
            <w:proofErr w:type="gramStart"/>
            <w:r>
              <w:rPr>
                <w:i/>
                <w:iCs/>
                <w:lang w:eastAsia="ko-KR"/>
              </w:rPr>
              <w:t>  slot</w:t>
            </w:r>
            <w:proofErr w:type="gramEnd"/>
            <w:r>
              <w:rPr>
                <w:i/>
                <w:iCs/>
                <w:lang w:eastAsia="ko-KR"/>
              </w:rPr>
              <w:t xml:space="preserve"> n+1 is not configured to transmit remaining SRS resources as UL symbols, the UE is not expected to transmit aperiodic SRS.</w:t>
            </w:r>
          </w:p>
          <w:p w:rsidR="00FA4091" w:rsidRPr="00FA4091" w:rsidRDefault="00FA4091" w:rsidP="007D210C">
            <w:pPr>
              <w:pStyle w:val="Proposal"/>
              <w:widowControl/>
              <w:numPr>
                <w:ilvl w:val="0"/>
                <w:numId w:val="0"/>
              </w:numPr>
              <w:tabs>
                <w:tab w:val="left" w:pos="2744"/>
              </w:tabs>
              <w:overflowPunct w:val="0"/>
              <w:autoSpaceDE w:val="0"/>
              <w:autoSpaceDN w:val="0"/>
              <w:adjustRightInd w:val="0"/>
              <w:spacing w:after="120"/>
              <w:textAlignment w:val="baseline"/>
              <w:rPr>
                <w:b w:val="0"/>
              </w:rPr>
            </w:pPr>
          </w:p>
        </w:tc>
      </w:tr>
      <w:tr w:rsidR="00C229A8" w:rsidTr="00EA4018">
        <w:tc>
          <w:tcPr>
            <w:tcW w:w="2235" w:type="dxa"/>
          </w:tcPr>
          <w:p w:rsidR="00C229A8" w:rsidRDefault="00C229A8"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104" w:author="作成者" w:date="2018-04-17T00:00:00Z">
              <w:r>
                <w:rPr>
                  <w:rFonts w:eastAsia="Malgun Gothic"/>
                  <w:b w:val="0"/>
                  <w:lang w:val="en-GB" w:eastAsia="ko-KR"/>
                </w:rPr>
                <w:t>Huawei</w:t>
              </w:r>
            </w:ins>
          </w:p>
        </w:tc>
        <w:tc>
          <w:tcPr>
            <w:tcW w:w="7935" w:type="dxa"/>
          </w:tcPr>
          <w:p w:rsidR="00C229A8" w:rsidRDefault="00C229A8" w:rsidP="007D210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ins w:id="105" w:author="作成者" w:date="2018-04-17T00:00:00Z">
              <w:r>
                <w:rPr>
                  <w:rFonts w:eastAsia="Malgun Gothic"/>
                  <w:b w:val="0"/>
                  <w:lang w:val="en-GB" w:eastAsia="ko-KR"/>
                </w:rPr>
                <w:t xml:space="preserve">Alt 1 </w:t>
              </w:r>
            </w:ins>
            <w:ins w:id="106" w:author="作成者" w:date="2018-04-17T00:02:00Z">
              <w:r>
                <w:rPr>
                  <w:rFonts w:eastAsia="Malgun Gothic"/>
                  <w:b w:val="0"/>
                  <w:lang w:val="en-GB" w:eastAsia="ko-KR"/>
                </w:rPr>
                <w:t>for simplicity but what it is k here?</w:t>
              </w:r>
            </w:ins>
          </w:p>
        </w:tc>
      </w:tr>
      <w:tr w:rsidR="00A94DB5" w:rsidTr="00EA4018">
        <w:tc>
          <w:tcPr>
            <w:tcW w:w="2235" w:type="dxa"/>
          </w:tcPr>
          <w:p w:rsidR="00A94DB5" w:rsidRDefault="00A94DB5"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CMCC</w:t>
            </w:r>
          </w:p>
        </w:tc>
        <w:tc>
          <w:tcPr>
            <w:tcW w:w="7935" w:type="dxa"/>
          </w:tcPr>
          <w:p w:rsidR="00A94DB5" w:rsidRDefault="00A94DB5" w:rsidP="007D210C">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Pr>
                <w:rFonts w:eastAsiaTheme="minorEastAsia" w:hint="eastAsia"/>
                <w:b w:val="0"/>
                <w:lang w:val="en-GB" w:eastAsia="zh-CN"/>
              </w:rPr>
              <w:t xml:space="preserve">From our point of view, </w:t>
            </w:r>
            <w:r>
              <w:rPr>
                <w:rFonts w:eastAsiaTheme="minorEastAsia"/>
                <w:b w:val="0"/>
                <w:lang w:val="en-GB" w:eastAsia="zh-CN"/>
              </w:rPr>
              <w:t xml:space="preserve">both “1 SRS resource in the first slot and 3 SRS resources in the second slot (1+3)” and “2 SRS resources in the first slot and 2 SRS resources in the second slot (2+2)” are important cases, since for 3.5GHz NR TDD network with 30kHz SCS and 2.5ms DL-UL </w:t>
            </w:r>
            <w:r w:rsidRPr="004E1574">
              <w:rPr>
                <w:rFonts w:eastAsiaTheme="minorEastAsia"/>
                <w:b w:val="0"/>
                <w:lang w:val="en-GB" w:eastAsia="zh-CN"/>
              </w:rPr>
              <w:t>transmission</w:t>
            </w:r>
            <w:r>
              <w:rPr>
                <w:rFonts w:eastAsiaTheme="minorEastAsia"/>
                <w:b w:val="0"/>
                <w:lang w:val="en-GB" w:eastAsia="zh-CN"/>
              </w:rPr>
              <w:t xml:space="preserve"> periodicity,  “DDDXU” in a DL-UL </w:t>
            </w:r>
            <w:r w:rsidRPr="004E1574">
              <w:rPr>
                <w:rFonts w:eastAsiaTheme="minorEastAsia"/>
                <w:b w:val="0"/>
                <w:lang w:val="en-GB" w:eastAsia="zh-CN"/>
              </w:rPr>
              <w:t>transmission</w:t>
            </w:r>
            <w:r>
              <w:rPr>
                <w:rFonts w:eastAsiaTheme="minorEastAsia"/>
                <w:b w:val="0"/>
                <w:lang w:val="en-GB" w:eastAsia="zh-CN"/>
              </w:rPr>
              <w:t xml:space="preserve"> periodicity (“3 DL </w:t>
            </w:r>
            <w:r>
              <w:rPr>
                <w:rFonts w:eastAsiaTheme="minorEastAsia" w:hint="eastAsia"/>
                <w:b w:val="0"/>
                <w:lang w:val="en-GB" w:eastAsia="zh-CN"/>
              </w:rPr>
              <w:t>slot</w:t>
            </w:r>
            <w:r>
              <w:rPr>
                <w:rFonts w:eastAsiaTheme="minorEastAsia"/>
                <w:b w:val="0"/>
                <w:lang w:val="en-GB" w:eastAsia="zh-CN"/>
              </w:rPr>
              <w:t xml:space="preserve">s </w:t>
            </w:r>
            <w:r>
              <w:rPr>
                <w:rFonts w:eastAsiaTheme="minorEastAsia" w:hint="eastAsia"/>
                <w:b w:val="0"/>
                <w:lang w:val="en-GB" w:eastAsia="zh-CN"/>
              </w:rPr>
              <w:t>+</w:t>
            </w:r>
            <w:r>
              <w:rPr>
                <w:rFonts w:eastAsiaTheme="minorEastAsia"/>
                <w:b w:val="0"/>
                <w:lang w:val="en-GB" w:eastAsia="zh-CN"/>
              </w:rPr>
              <w:t xml:space="preserve"> </w:t>
            </w:r>
            <w:r>
              <w:rPr>
                <w:rFonts w:eastAsiaTheme="minorEastAsia" w:hint="eastAsia"/>
                <w:b w:val="0"/>
                <w:lang w:val="en-GB" w:eastAsia="zh-CN"/>
              </w:rPr>
              <w:t>1</w:t>
            </w:r>
            <w:r>
              <w:rPr>
                <w:rFonts w:eastAsiaTheme="minorEastAsia"/>
                <w:b w:val="0"/>
                <w:lang w:val="en-GB" w:eastAsia="zh-CN"/>
              </w:rPr>
              <w:t xml:space="preserve"> </w:t>
            </w:r>
            <w:r>
              <w:rPr>
                <w:rFonts w:eastAsiaTheme="minorEastAsia" w:hint="eastAsia"/>
                <w:b w:val="0"/>
                <w:lang w:val="en-GB" w:eastAsia="zh-CN"/>
              </w:rPr>
              <w:t>flexible</w:t>
            </w:r>
            <w:r>
              <w:rPr>
                <w:rFonts w:eastAsiaTheme="minorEastAsia"/>
                <w:b w:val="0"/>
                <w:lang w:val="en-GB" w:eastAsia="zh-CN"/>
              </w:rPr>
              <w:t xml:space="preserve"> slot with 10 DL symbols/2 GP/2 UL symbols + 1 UL slot”) is a typical frame structure configuration which is similar to our current LTE TDD system, “2+2” </w:t>
            </w:r>
            <w:proofErr w:type="spellStart"/>
            <w:r>
              <w:rPr>
                <w:rFonts w:eastAsiaTheme="minorEastAsia"/>
                <w:b w:val="0"/>
                <w:lang w:val="en-GB" w:eastAsia="zh-CN"/>
              </w:rPr>
              <w:t>can not</w:t>
            </w:r>
            <w:proofErr w:type="spellEnd"/>
            <w:r>
              <w:rPr>
                <w:rFonts w:eastAsiaTheme="minorEastAsia"/>
                <w:b w:val="0"/>
                <w:lang w:val="en-GB" w:eastAsia="zh-CN"/>
              </w:rPr>
              <w:t xml:space="preserve"> be applied in this case and only supporting “2+2” is not enough. Both “1+3” and “2+2” need to be supported in NR R15.</w:t>
            </w:r>
          </w:p>
        </w:tc>
      </w:tr>
    </w:tbl>
    <w:p w:rsidR="00C9102A" w:rsidRDefault="00C9102A" w:rsidP="00C9102A">
      <w:pPr>
        <w:tabs>
          <w:tab w:val="left" w:pos="1440"/>
        </w:tabs>
      </w:pPr>
    </w:p>
    <w:p w:rsidR="00572004" w:rsidRPr="00411AC6" w:rsidRDefault="00572004" w:rsidP="00572004">
      <w:pPr>
        <w:rPr>
          <w:lang w:eastAsia="zh-CN"/>
        </w:rPr>
      </w:pPr>
      <w:r>
        <w:t xml:space="preserve">Alt1:1T4R is supported by slot n and </w:t>
      </w:r>
      <w:proofErr w:type="spellStart"/>
      <w:r>
        <w:t>n+k</w:t>
      </w:r>
      <w:proofErr w:type="spellEnd"/>
      <w:r>
        <w:t xml:space="preserve">) </w:t>
      </w:r>
    </w:p>
    <w:p w:rsidR="00572004" w:rsidRPr="00411AC6" w:rsidRDefault="00572004" w:rsidP="00572004">
      <w:r>
        <w:rPr>
          <w:rFonts w:hint="eastAsia"/>
        </w:rPr>
        <w:t>Huawei</w:t>
      </w:r>
      <w:r w:rsidR="003E6A0E">
        <w:t xml:space="preserve">, vivo, </w:t>
      </w:r>
      <w:proofErr w:type="spellStart"/>
      <w:r w:rsidR="003E6A0E">
        <w:t>Samsung</w:t>
      </w:r>
      <w:proofErr w:type="gramStart"/>
      <w:r w:rsidR="003E6A0E">
        <w:t>,</w:t>
      </w:r>
      <w:r>
        <w:t>ZTE</w:t>
      </w:r>
      <w:r w:rsidR="007D210C">
        <w:rPr>
          <w:rFonts w:hint="eastAsia"/>
        </w:rPr>
        <w:t>,LG</w:t>
      </w:r>
      <w:proofErr w:type="spellEnd"/>
      <w:proofErr w:type="gramEnd"/>
    </w:p>
    <w:p w:rsidR="00572004" w:rsidRDefault="00572004" w:rsidP="00572004"/>
    <w:p w:rsidR="00572004" w:rsidRDefault="00572004" w:rsidP="00572004">
      <w:pPr>
        <w:rPr>
          <w:rFonts w:eastAsia="Malgun Gothic"/>
          <w:szCs w:val="20"/>
        </w:rPr>
      </w:pPr>
      <w:r>
        <w:rPr>
          <w:rFonts w:hint="eastAsia"/>
        </w:rPr>
        <w:t>Alt2:</w:t>
      </w:r>
      <w:r w:rsidRPr="00411AC6">
        <w:rPr>
          <w:rFonts w:eastAsia="Malgun Gothic"/>
          <w:szCs w:val="20"/>
        </w:rPr>
        <w:t xml:space="preserve"> For aperiodic SRS transmission with antenna switching, if transmission happens during multiple slots, it should be performed within adjacent available slots.</w:t>
      </w:r>
    </w:p>
    <w:p w:rsidR="00572004" w:rsidRDefault="00572004" w:rsidP="00572004">
      <w:r>
        <w:rPr>
          <w:rFonts w:eastAsia="Malgun Gothic"/>
          <w:szCs w:val="20"/>
        </w:rPr>
        <w:t>Nokia</w:t>
      </w:r>
    </w:p>
    <w:p w:rsidR="00572004" w:rsidRDefault="00572004" w:rsidP="00572004">
      <w:pPr>
        <w:widowControl w:val="0"/>
        <w:jc w:val="both"/>
      </w:pPr>
    </w:p>
    <w:p w:rsidR="00572004" w:rsidRDefault="00572004" w:rsidP="00572004">
      <w:pPr>
        <w:widowControl w:val="0"/>
        <w:jc w:val="both"/>
      </w:pPr>
      <w:r>
        <w:rPr>
          <w:rFonts w:hint="eastAsia"/>
        </w:rPr>
        <w:t xml:space="preserve">Alt3: </w:t>
      </w:r>
      <w:r w:rsidRPr="00306AC1">
        <w:rPr>
          <w:rFonts w:ascii="AdvPSA88A" w:hAnsi="AdvPSA88A" w:cs="AdvPSA88A"/>
          <w:lang w:eastAsia="zh-CN"/>
        </w:rPr>
        <w:t>Two SRS resource sets could be “2+2” or “1+3”.</w:t>
      </w:r>
    </w:p>
    <w:p w:rsidR="00572004" w:rsidRDefault="00572004" w:rsidP="00572004">
      <w:pPr>
        <w:widowControl w:val="0"/>
        <w:jc w:val="both"/>
      </w:pPr>
      <w:r>
        <w:rPr>
          <w:rFonts w:hint="eastAsia"/>
        </w:rPr>
        <w:t>CMCC</w:t>
      </w:r>
    </w:p>
    <w:p w:rsidR="00572004" w:rsidRDefault="00572004" w:rsidP="00572004">
      <w:pPr>
        <w:widowControl w:val="0"/>
        <w:jc w:val="both"/>
      </w:pPr>
    </w:p>
    <w:p w:rsidR="00572004" w:rsidRDefault="00572004" w:rsidP="00572004">
      <w:pPr>
        <w:widowControl w:val="0"/>
        <w:jc w:val="both"/>
        <w:rPr>
          <w:rFonts w:eastAsia="SimSun"/>
          <w:lang w:eastAsia="zh-CN"/>
        </w:rPr>
      </w:pPr>
      <w:r>
        <w:t>Alt</w:t>
      </w:r>
      <w:r>
        <w:rPr>
          <w:rFonts w:eastAsia="SimSun"/>
          <w:lang w:eastAsia="zh-CN"/>
        </w:rPr>
        <w:t>.4</w:t>
      </w:r>
      <w:r>
        <w:t>:</w:t>
      </w:r>
      <w:r>
        <w:rPr>
          <w:rFonts w:eastAsia="SimSun"/>
          <w:lang w:eastAsia="zh-CN"/>
        </w:rPr>
        <w:t xml:space="preserve"> Support more SRS symbols in a slot to allow 1T4R within a slot.</w:t>
      </w:r>
    </w:p>
    <w:p w:rsidR="00572004" w:rsidRDefault="00572004" w:rsidP="00572004">
      <w:pPr>
        <w:widowControl w:val="0"/>
        <w:jc w:val="both"/>
        <w:rPr>
          <w:rFonts w:eastAsia="SimSun"/>
          <w:lang w:eastAsia="zh-CN"/>
        </w:rPr>
      </w:pPr>
      <w:r>
        <w:rPr>
          <w:rFonts w:eastAsia="SimSun"/>
          <w:lang w:eastAsia="zh-CN"/>
        </w:rPr>
        <w:t>OPPO</w:t>
      </w:r>
    </w:p>
    <w:p w:rsidR="00572004" w:rsidRDefault="00572004" w:rsidP="00572004">
      <w:pPr>
        <w:widowControl w:val="0"/>
        <w:jc w:val="both"/>
      </w:pPr>
    </w:p>
    <w:p w:rsidR="00572004" w:rsidRDefault="00572004" w:rsidP="00572004">
      <w:pPr>
        <w:widowControl w:val="0"/>
        <w:spacing w:after="120"/>
        <w:jc w:val="both"/>
      </w:pPr>
      <w:r>
        <w:t>Alt</w:t>
      </w:r>
      <w:r>
        <w:rPr>
          <w:rFonts w:eastAsia="SimSun"/>
          <w:lang w:eastAsia="zh-CN"/>
        </w:rPr>
        <w:t>.5</w:t>
      </w:r>
      <w:r>
        <w:t xml:space="preserve">: </w:t>
      </w:r>
      <w:r>
        <w:rPr>
          <w:rFonts w:eastAsia="SimSun"/>
          <w:i/>
          <w:lang w:eastAsia="zh-CN"/>
        </w:rPr>
        <w:t>Aperiodic SRS transmission for 1T4R antenna switching is not supported in Rel-15</w:t>
      </w:r>
    </w:p>
    <w:p w:rsidR="00572004" w:rsidRPr="00403685" w:rsidRDefault="00572004" w:rsidP="00572004">
      <w:proofErr w:type="spellStart"/>
      <w:r>
        <w:rPr>
          <w:rFonts w:hint="eastAsia"/>
        </w:rPr>
        <w:t>CATT</w:t>
      </w:r>
      <w:proofErr w:type="gramStart"/>
      <w:r>
        <w:rPr>
          <w:rFonts w:hint="eastAsia"/>
        </w:rPr>
        <w:t>,</w:t>
      </w:r>
      <w:r w:rsidR="007D210C">
        <w:rPr>
          <w:rFonts w:hint="eastAsia"/>
        </w:rPr>
        <w:t>Ericsson</w:t>
      </w:r>
      <w:proofErr w:type="spellEnd"/>
      <w:proofErr w:type="gramEnd"/>
      <w:r w:rsidR="007D210C">
        <w:rPr>
          <w:rFonts w:hint="eastAsia"/>
        </w:rPr>
        <w:t>,</w:t>
      </w:r>
      <w:r>
        <w:t xml:space="preserve"> </w:t>
      </w:r>
      <w:r>
        <w:rPr>
          <w:rFonts w:hint="eastAsia"/>
        </w:rPr>
        <w:t>OPPO</w:t>
      </w:r>
      <w:r w:rsidR="007D210C">
        <w:rPr>
          <w:rFonts w:hint="eastAsia"/>
        </w:rPr>
        <w:t xml:space="preserve">, Nokia, </w:t>
      </w:r>
    </w:p>
    <w:p w:rsidR="00572004" w:rsidRDefault="00572004" w:rsidP="00C9102A">
      <w:pPr>
        <w:tabs>
          <w:tab w:val="left" w:pos="1440"/>
        </w:tabs>
      </w:pPr>
    </w:p>
    <w:p w:rsidR="00572004" w:rsidRDefault="00572004" w:rsidP="00C9102A">
      <w:pPr>
        <w:tabs>
          <w:tab w:val="left" w:pos="1440"/>
        </w:tabs>
      </w:pPr>
    </w:p>
    <w:p w:rsidR="00572004" w:rsidRDefault="00572004" w:rsidP="00C9102A">
      <w:pPr>
        <w:tabs>
          <w:tab w:val="left" w:pos="1440"/>
        </w:tabs>
      </w:pPr>
    </w:p>
    <w:p w:rsidR="00C9102A" w:rsidRDefault="00C9102A" w:rsidP="00C9102A">
      <w:pPr>
        <w:tabs>
          <w:tab w:val="left" w:pos="1440"/>
        </w:tabs>
        <w:rPr>
          <w:highlight w:val="cyan"/>
        </w:rPr>
      </w:pPr>
      <w:r>
        <w:rPr>
          <w:highlight w:val="cyan"/>
        </w:rPr>
        <w:t>Alternatives are increased.</w:t>
      </w:r>
    </w:p>
    <w:p w:rsidR="00C9102A" w:rsidRDefault="00C9102A" w:rsidP="00C9102A">
      <w:pPr>
        <w:tabs>
          <w:tab w:val="left" w:pos="1440"/>
        </w:tabs>
      </w:pPr>
      <w:r w:rsidRPr="00283628">
        <w:rPr>
          <w:rFonts w:hint="eastAsia"/>
          <w:highlight w:val="cyan"/>
        </w:rPr>
        <w:t xml:space="preserve">We </w:t>
      </w:r>
      <w:r w:rsidR="00DB1B84">
        <w:rPr>
          <w:highlight w:val="cyan"/>
        </w:rPr>
        <w:t xml:space="preserve">may </w:t>
      </w:r>
      <w:r w:rsidRPr="00283628">
        <w:rPr>
          <w:rFonts w:hint="eastAsia"/>
          <w:highlight w:val="cyan"/>
        </w:rPr>
        <w:t>need further offline</w:t>
      </w:r>
      <w:r w:rsidRPr="00B67EBA">
        <w:rPr>
          <w:rFonts w:hint="eastAsia"/>
          <w:highlight w:val="cyan"/>
        </w:rPr>
        <w:t>.</w:t>
      </w:r>
      <w:r w:rsidRPr="00B67EBA">
        <w:rPr>
          <w:highlight w:val="cyan"/>
        </w:rPr>
        <w:t xml:space="preserve"> </w:t>
      </w:r>
      <w:r>
        <w:rPr>
          <w:highlight w:val="cyan"/>
        </w:rPr>
        <w:t xml:space="preserve">But </w:t>
      </w:r>
      <w:r w:rsidRPr="00B67EBA">
        <w:rPr>
          <w:highlight w:val="cyan"/>
        </w:rPr>
        <w:t>Alt1 is still majority.</w:t>
      </w:r>
    </w:p>
    <w:p w:rsidR="00C9102A" w:rsidRPr="00B67EBA" w:rsidRDefault="00C9102A" w:rsidP="00C9102A">
      <w:pPr>
        <w:tabs>
          <w:tab w:val="left" w:pos="1440"/>
        </w:tabs>
      </w:pPr>
    </w:p>
    <w:p w:rsidR="00C9102A" w:rsidRDefault="00C9102A" w:rsidP="00C9102A">
      <w:pPr>
        <w:tabs>
          <w:tab w:val="left" w:pos="1440"/>
        </w:tabs>
      </w:pPr>
      <w:r w:rsidRPr="00DB1B84">
        <w:rPr>
          <w:highlight w:val="cyan"/>
        </w:rPr>
        <w:t>Possible</w:t>
      </w:r>
      <w:r w:rsidRPr="00DB1B84">
        <w:rPr>
          <w:rFonts w:hint="eastAsia"/>
          <w:highlight w:val="cyan"/>
        </w:rPr>
        <w:t xml:space="preserve"> agreement</w:t>
      </w:r>
      <w:r w:rsidRPr="00DB1B84">
        <w:rPr>
          <w:highlight w:val="cyan"/>
        </w:rPr>
        <w:t xml:space="preserve"> from Samsung’s proposal1</w:t>
      </w:r>
    </w:p>
    <w:p w:rsidR="00C9102A" w:rsidRPr="00B95F7D" w:rsidRDefault="00C9102A" w:rsidP="00C9102A">
      <w:pPr>
        <w:pStyle w:val="maintext"/>
        <w:spacing w:before="120"/>
        <w:ind w:firstLineChars="0" w:firstLine="0"/>
        <w:rPr>
          <w:i/>
        </w:rPr>
      </w:pPr>
    </w:p>
    <w:tbl>
      <w:tblPr>
        <w:tblStyle w:val="aff1"/>
        <w:tblW w:w="0" w:type="auto"/>
        <w:tblLook w:val="04A0" w:firstRow="1" w:lastRow="0" w:firstColumn="1" w:lastColumn="0" w:noHBand="0" w:noVBand="1"/>
      </w:tblPr>
      <w:tblGrid>
        <w:gridCol w:w="9629"/>
      </w:tblGrid>
      <w:tr w:rsidR="00C9102A" w:rsidTr="00EA4018">
        <w:tc>
          <w:tcPr>
            <w:tcW w:w="9629" w:type="dxa"/>
          </w:tcPr>
          <w:p w:rsidR="00C9102A" w:rsidRDefault="00C9102A" w:rsidP="00EA4018">
            <w:pPr>
              <w:pStyle w:val="0Maintext"/>
              <w:ind w:firstLine="0"/>
              <w:rPr>
                <w:b/>
                <w:u w:val="single"/>
              </w:rPr>
            </w:pPr>
            <w:r>
              <w:rPr>
                <w:b/>
                <w:u w:val="single"/>
              </w:rPr>
              <w:t xml:space="preserve">Text proposal </w:t>
            </w:r>
          </w:p>
          <w:p w:rsidR="00C9102A" w:rsidRPr="00E13DFB" w:rsidRDefault="00C9102A" w:rsidP="00EA4018">
            <w:pPr>
              <w:pStyle w:val="0Maintext"/>
              <w:ind w:firstLine="0"/>
              <w:rPr>
                <w:u w:val="single"/>
                <w:lang w:eastAsia="ko-KR"/>
              </w:rPr>
            </w:pPr>
            <w:r w:rsidRPr="00B95F7D">
              <w:rPr>
                <w:u w:val="single"/>
              </w:rPr>
              <w:t>In TS 38.21</w:t>
            </w:r>
            <w:r w:rsidRPr="00B95F7D">
              <w:rPr>
                <w:rFonts w:hint="eastAsia"/>
                <w:u w:val="single"/>
                <w:lang w:eastAsia="ko-KR"/>
              </w:rPr>
              <w:t>4 [</w:t>
            </w:r>
            <w:r>
              <w:rPr>
                <w:rFonts w:hint="eastAsia"/>
                <w:u w:val="single"/>
                <w:lang w:eastAsia="ko-KR"/>
              </w:rPr>
              <w:t>3</w:t>
            </w:r>
            <w:r w:rsidRPr="00B95F7D">
              <w:rPr>
                <w:rFonts w:hint="eastAsia"/>
                <w:u w:val="single"/>
                <w:lang w:eastAsia="ko-KR"/>
              </w:rPr>
              <w:t>]</w:t>
            </w:r>
            <w:r w:rsidRPr="00B95F7D">
              <w:rPr>
                <w:u w:val="single"/>
              </w:rPr>
              <w:t>,</w:t>
            </w:r>
            <w:r>
              <w:rPr>
                <w:b/>
                <w:u w:val="single"/>
              </w:rPr>
              <w:t xml:space="preserve"> </w:t>
            </w:r>
            <w:r w:rsidRPr="00E13DFB">
              <w:rPr>
                <w:u w:val="single"/>
              </w:rPr>
              <w:t xml:space="preserve">Section </w:t>
            </w:r>
            <w:r>
              <w:rPr>
                <w:rFonts w:hint="eastAsia"/>
                <w:u w:val="single"/>
                <w:lang w:eastAsia="ko-KR"/>
              </w:rPr>
              <w:t>6</w:t>
            </w:r>
            <w:r w:rsidRPr="00E13DFB">
              <w:rPr>
                <w:u w:val="single"/>
              </w:rPr>
              <w:t>.2.1</w:t>
            </w:r>
            <w:r>
              <w:rPr>
                <w:rFonts w:hint="eastAsia"/>
                <w:u w:val="single"/>
                <w:lang w:eastAsia="ko-KR"/>
              </w:rPr>
              <w:t>.2</w:t>
            </w:r>
            <w:r w:rsidRPr="00E13DFB">
              <w:rPr>
                <w:u w:val="single"/>
              </w:rPr>
              <w:t xml:space="preserve"> </w:t>
            </w:r>
            <w:r>
              <w:rPr>
                <w:rFonts w:hint="eastAsia"/>
                <w:u w:val="single"/>
                <w:lang w:eastAsia="ko-KR"/>
              </w:rPr>
              <w:t>UE antenna switching</w:t>
            </w:r>
          </w:p>
          <w:p w:rsidR="00C9102A" w:rsidRPr="0048482F" w:rsidRDefault="00C9102A" w:rsidP="00EA4018">
            <w:pPr>
              <w:rPr>
                <w:color w:val="000000"/>
                <w:lang w:eastAsia="zh-CN"/>
              </w:rPr>
            </w:pPr>
            <w:r w:rsidRPr="0048482F">
              <w:rPr>
                <w:color w:val="000000"/>
              </w:rPr>
              <w:t xml:space="preserve">When UE antenna switching is enabled by the higher layer parameter </w:t>
            </w:r>
            <w:r w:rsidRPr="0048482F">
              <w:rPr>
                <w:i/>
                <w:color w:val="000000"/>
              </w:rPr>
              <w:t>SRS-</w:t>
            </w:r>
            <w:proofErr w:type="spellStart"/>
            <w:r w:rsidRPr="0048482F">
              <w:rPr>
                <w:i/>
                <w:color w:val="000000"/>
              </w:rPr>
              <w:t>SetUse</w:t>
            </w:r>
            <w:proofErr w:type="spellEnd"/>
            <w:r w:rsidRPr="0048482F">
              <w:rPr>
                <w:i/>
                <w:color w:val="000000"/>
              </w:rPr>
              <w:t xml:space="preserve"> </w:t>
            </w:r>
            <w:r w:rsidRPr="0048482F">
              <w:rPr>
                <w:color w:val="000000"/>
              </w:rPr>
              <w:t xml:space="preserve">set as </w:t>
            </w:r>
            <w:r>
              <w:rPr>
                <w:color w:val="000000"/>
              </w:rPr>
              <w:t>'</w:t>
            </w:r>
            <w:r w:rsidRPr="0048482F">
              <w:rPr>
                <w:color w:val="000000"/>
              </w:rPr>
              <w:t>antenna switching</w:t>
            </w:r>
            <w:r>
              <w:rPr>
                <w:color w:val="000000"/>
              </w:rPr>
              <w:t>'</w:t>
            </w:r>
            <w:r w:rsidRPr="0048482F">
              <w:rPr>
                <w:color w:val="000000"/>
              </w:rPr>
              <w:t xml:space="preserve"> for a UE that supports transmit antenna switching, a UE may be configured</w:t>
            </w:r>
            <w:r w:rsidRPr="0048482F">
              <w:rPr>
                <w:rFonts w:hint="eastAsia"/>
                <w:color w:val="000000"/>
                <w:lang w:eastAsia="zh-CN"/>
              </w:rPr>
              <w:t xml:space="preserve"> </w:t>
            </w:r>
            <w:r w:rsidRPr="0048482F">
              <w:rPr>
                <w:color w:val="000000"/>
                <w:lang w:eastAsia="zh-CN"/>
              </w:rPr>
              <w:t>with one of the following configurations depending on the UE capability:</w:t>
            </w:r>
          </w:p>
          <w:p w:rsidR="00C9102A" w:rsidRPr="0048482F" w:rsidRDefault="00C9102A" w:rsidP="00EA4018">
            <w:pPr>
              <w:pStyle w:val="B1"/>
            </w:pPr>
            <w:r>
              <w:rPr>
                <w:rFonts w:eastAsia="ＭＳ 明朝"/>
                <w:iCs/>
              </w:rPr>
              <w:t>-</w:t>
            </w:r>
            <w:r>
              <w:rPr>
                <w:rFonts w:eastAsia="ＭＳ 明朝"/>
                <w:iCs/>
              </w:rPr>
              <w:tab/>
            </w:r>
            <w:r w:rsidRPr="0048482F">
              <w:rPr>
                <w:rFonts w:eastAsia="ＭＳ 明朝"/>
                <w:iCs/>
              </w:rPr>
              <w:t xml:space="preserve">SRS resource set with </w:t>
            </w:r>
            <w:r w:rsidRPr="0048482F">
              <w:t>two SRS resources transmitted in different symbols, each SRS resource consisting of a single SRS port being associated with different UE antenna ports, or</w:t>
            </w:r>
          </w:p>
          <w:p w:rsidR="00C9102A" w:rsidRPr="0048482F" w:rsidRDefault="00C9102A" w:rsidP="00EA4018">
            <w:pPr>
              <w:pStyle w:val="B1"/>
            </w:pPr>
            <w:r>
              <w:rPr>
                <w:rFonts w:eastAsia="ＭＳ 明朝"/>
                <w:iCs/>
              </w:rPr>
              <w:t>-</w:t>
            </w:r>
            <w:r>
              <w:rPr>
                <w:rFonts w:eastAsia="ＭＳ 明朝"/>
                <w:iCs/>
              </w:rPr>
              <w:tab/>
            </w:r>
            <w:r w:rsidRPr="0048482F">
              <w:rPr>
                <w:rFonts w:eastAsia="ＭＳ 明朝"/>
                <w:iCs/>
              </w:rPr>
              <w:t xml:space="preserve">SRS resource set with </w:t>
            </w:r>
            <w:r w:rsidRPr="0048482F">
              <w:t>two SRS resources transmitted in different symbols, each SRS resource consisting of two SRS ports where the port pair of the second resource is associated with a different UE antenna pair than the port pair of the first resource, or</w:t>
            </w:r>
          </w:p>
          <w:p w:rsidR="00C9102A" w:rsidRDefault="00C9102A" w:rsidP="00EA4018">
            <w:pPr>
              <w:pStyle w:val="B1"/>
              <w:rPr>
                <w:lang w:eastAsia="ko-KR"/>
              </w:rPr>
            </w:pPr>
            <w:r>
              <w:rPr>
                <w:rFonts w:eastAsia="ＭＳ 明朝"/>
                <w:iCs/>
              </w:rPr>
              <w:t>-</w:t>
            </w:r>
            <w:r>
              <w:rPr>
                <w:rFonts w:eastAsia="ＭＳ 明朝"/>
                <w:iCs/>
              </w:rPr>
              <w:tab/>
            </w:r>
            <w:r w:rsidRPr="0048482F">
              <w:rPr>
                <w:rFonts w:eastAsia="ＭＳ 明朝"/>
                <w:iCs/>
              </w:rPr>
              <w:t>SRS resource set with four</w:t>
            </w:r>
            <w:r w:rsidRPr="0048482F">
              <w:t xml:space="preserve"> SRS resources transmitted in different symbols, each SRS resource consisting of a single SRS port being associated with different UE antenna ports,</w:t>
            </w:r>
          </w:p>
          <w:p w:rsidR="00C9102A" w:rsidRPr="00CF1216" w:rsidRDefault="00C9102A" w:rsidP="00EA4018">
            <w:pPr>
              <w:pStyle w:val="B1"/>
              <w:rPr>
                <w:rFonts w:eastAsiaTheme="minorEastAsia"/>
                <w:lang w:eastAsia="ko-KR"/>
              </w:rPr>
            </w:pPr>
            <w:r>
              <w:rPr>
                <w:rFonts w:hint="eastAsia"/>
                <w:lang w:eastAsia="ko-KR"/>
              </w:rPr>
              <w:t xml:space="preserve">   </w:t>
            </w:r>
            <w:r w:rsidRPr="00097CBD">
              <w:rPr>
                <w:rFonts w:eastAsia="ＭＳ 明朝"/>
                <w:iCs/>
                <w:color w:val="FF0000"/>
              </w:rPr>
              <w:t>-</w:t>
            </w:r>
            <w:r w:rsidRPr="00097CBD">
              <w:rPr>
                <w:rFonts w:eastAsia="ＭＳ 明朝"/>
                <w:iCs/>
                <w:color w:val="FF0000"/>
              </w:rPr>
              <w:tab/>
            </w:r>
            <w:r w:rsidRPr="00097CBD">
              <w:rPr>
                <w:rFonts w:eastAsiaTheme="minorEastAsia" w:hint="eastAsia"/>
                <w:iCs/>
                <w:color w:val="FF0000"/>
                <w:lang w:eastAsia="ko-KR"/>
              </w:rPr>
              <w:t xml:space="preserve">if </w:t>
            </w:r>
            <w:r w:rsidRPr="00097CBD">
              <w:rPr>
                <w:color w:val="FF0000"/>
                <w:spacing w:val="-2"/>
              </w:rPr>
              <w:t xml:space="preserve">aperiodic </w:t>
            </w:r>
            <w:r w:rsidRPr="00097CBD">
              <w:rPr>
                <w:rFonts w:hint="eastAsia"/>
                <w:color w:val="FF0000"/>
                <w:spacing w:val="-2"/>
              </w:rPr>
              <w:t>SRS is triggered</w:t>
            </w:r>
            <w:r w:rsidRPr="00097CBD">
              <w:rPr>
                <w:rFonts w:hint="eastAsia"/>
                <w:color w:val="FF0000"/>
                <w:spacing w:val="-2"/>
                <w:lang w:eastAsia="ko-KR"/>
              </w:rPr>
              <w:t xml:space="preserve">, </w:t>
            </w:r>
            <w:r w:rsidRPr="00097CBD">
              <w:rPr>
                <w:color w:val="FF0000"/>
                <w:spacing w:val="-2"/>
                <w:lang w:eastAsia="ko-KR"/>
              </w:rPr>
              <w:t xml:space="preserve">4 SRS resources are transmitted across 2 slots, such that 2 SRS resources are transmitted in slot </w:t>
            </w:r>
            <w:r>
              <w:rPr>
                <w:color w:val="FF0000"/>
                <w:spacing w:val="-2"/>
                <w:lang w:eastAsia="ko-KR"/>
              </w:rPr>
              <w:t xml:space="preserve">n and </w:t>
            </w:r>
            <w:proofErr w:type="spellStart"/>
            <w:r>
              <w:rPr>
                <w:color w:val="FF0000"/>
                <w:spacing w:val="-2"/>
                <w:lang w:eastAsia="ko-KR"/>
              </w:rPr>
              <w:t>n+k</w:t>
            </w:r>
            <w:proofErr w:type="spellEnd"/>
            <w:r>
              <w:rPr>
                <w:color w:val="FF0000"/>
                <w:spacing w:val="-2"/>
                <w:lang w:eastAsia="ko-KR"/>
              </w:rPr>
              <w:t xml:space="preserve"> respectively, with </w:t>
            </w:r>
            <w:r>
              <w:rPr>
                <w:rFonts w:hint="eastAsia"/>
                <w:color w:val="FF0000"/>
                <w:spacing w:val="-2"/>
                <w:lang w:eastAsia="ko-KR"/>
              </w:rPr>
              <w:t>0&lt;</w:t>
            </w:r>
            <w:r>
              <w:rPr>
                <w:color w:val="FF0000"/>
                <w:spacing w:val="-2"/>
                <w:lang w:eastAsia="ko-KR"/>
              </w:rPr>
              <w:t>k</w:t>
            </w:r>
            <w:r>
              <w:rPr>
                <w:rFonts w:ascii="Malgun Gothic" w:hAnsi="Malgun Gothic" w:hint="eastAsia"/>
                <w:color w:val="FF0000"/>
                <w:spacing w:val="-2"/>
                <w:lang w:eastAsia="ko-KR"/>
              </w:rPr>
              <w:t>≤</w:t>
            </w:r>
            <w:r>
              <w:rPr>
                <w:rFonts w:hint="eastAsia"/>
                <w:color w:val="FF0000"/>
                <w:spacing w:val="-2"/>
                <w:lang w:eastAsia="ko-KR"/>
              </w:rPr>
              <w:t xml:space="preserve">5 and the symbol locations for the last two SRS </w:t>
            </w:r>
            <w:r>
              <w:rPr>
                <w:color w:val="FF0000"/>
                <w:spacing w:val="-2"/>
                <w:lang w:eastAsia="ko-KR"/>
              </w:rPr>
              <w:t>resource</w:t>
            </w:r>
            <w:r>
              <w:rPr>
                <w:rFonts w:hint="eastAsia"/>
                <w:color w:val="FF0000"/>
                <w:spacing w:val="-2"/>
                <w:lang w:eastAsia="ko-KR"/>
              </w:rPr>
              <w:t xml:space="preserve"> are the same as the first two SRS resource </w:t>
            </w:r>
            <w:r w:rsidRPr="00097CBD">
              <w:rPr>
                <w:rFonts w:hint="eastAsia"/>
                <w:color w:val="FF0000"/>
                <w:spacing w:val="-2"/>
                <w:lang w:eastAsia="ko-KR"/>
              </w:rPr>
              <w:t>where s</w:t>
            </w:r>
            <w:r w:rsidRPr="00097CBD">
              <w:rPr>
                <w:color w:val="FF0000"/>
                <w:spacing w:val="-2"/>
                <w:lang w:eastAsia="ko-KR"/>
              </w:rPr>
              <w:t xml:space="preserve">lot </w:t>
            </w:r>
            <w:proofErr w:type="spellStart"/>
            <w:r w:rsidRPr="00097CBD">
              <w:rPr>
                <w:color w:val="FF0000"/>
                <w:spacing w:val="-2"/>
                <w:lang w:eastAsia="ko-KR"/>
              </w:rPr>
              <w:t>n+k</w:t>
            </w:r>
            <w:proofErr w:type="spellEnd"/>
            <w:r w:rsidRPr="00097CBD">
              <w:rPr>
                <w:color w:val="FF0000"/>
                <w:spacing w:val="-2"/>
                <w:lang w:eastAsia="ko-KR"/>
              </w:rPr>
              <w:t xml:space="preserve"> is the first slot after slot n for which symbols that the UE is configured to transmit SRS are configured as UL symbols</w:t>
            </w:r>
            <w:r>
              <w:rPr>
                <w:rFonts w:hint="eastAsia"/>
                <w:color w:val="FF0000"/>
                <w:spacing w:val="-2"/>
                <w:lang w:eastAsia="ko-KR"/>
              </w:rPr>
              <w:t>.</w:t>
            </w:r>
          </w:p>
          <w:p w:rsidR="00C9102A" w:rsidRDefault="00C9102A" w:rsidP="00EA4018">
            <w:pPr>
              <w:rPr>
                <w:color w:val="000000"/>
                <w:lang w:eastAsia="ko-KR"/>
              </w:rPr>
            </w:pPr>
            <w:proofErr w:type="gramStart"/>
            <w:r w:rsidRPr="0048482F">
              <w:rPr>
                <w:color w:val="000000"/>
              </w:rPr>
              <w:t>and</w:t>
            </w:r>
            <w:proofErr w:type="gramEnd"/>
            <w:r w:rsidRPr="0048482F">
              <w:rPr>
                <w:color w:val="000000"/>
              </w:rPr>
              <w:t xml:space="preserve"> a guard period</w:t>
            </w:r>
            <w:r>
              <w:rPr>
                <w:color w:val="000000"/>
              </w:rPr>
              <w:t xml:space="preserve"> </w:t>
            </w:r>
            <w:r w:rsidRPr="00767FDF">
              <w:rPr>
                <w:color w:val="000000"/>
              </w:rPr>
              <w:t>where UE does not transmit any other signal</w:t>
            </w:r>
            <w:r w:rsidRPr="0048482F">
              <w:rPr>
                <w:color w:val="000000"/>
              </w:rPr>
              <w:t xml:space="preserve"> of Y symbols in-between the SRS resources is used in case the SRS resources are transmitted in the same slot.</w:t>
            </w:r>
          </w:p>
          <w:p w:rsidR="00C9102A" w:rsidRPr="00B95F7D" w:rsidRDefault="00C9102A" w:rsidP="00EA4018">
            <w:pPr>
              <w:rPr>
                <w:color w:val="000000"/>
                <w:lang w:eastAsia="ko-KR"/>
              </w:rPr>
            </w:pPr>
            <w:r>
              <w:t>…</w:t>
            </w:r>
          </w:p>
        </w:tc>
      </w:tr>
    </w:tbl>
    <w:p w:rsidR="00C9102A" w:rsidRDefault="00C9102A" w:rsidP="00C9102A">
      <w:pPr>
        <w:rPr>
          <w:rFonts w:eastAsia="ＭＳ 明朝"/>
        </w:rPr>
      </w:pPr>
    </w:p>
    <w:p w:rsidR="00C9102A" w:rsidRPr="00471C86" w:rsidRDefault="00C9102A" w:rsidP="00C9102A">
      <w:pPr>
        <w:tabs>
          <w:tab w:val="left" w:pos="1440"/>
        </w:tabs>
      </w:pPr>
    </w:p>
    <w:p w:rsidR="00C9102A" w:rsidRDefault="00C9102A" w:rsidP="00C9102A"/>
    <w:p w:rsidR="00C9102A" w:rsidRDefault="00C9102A" w:rsidP="00C9102A"/>
    <w:p w:rsidR="00C9102A" w:rsidRDefault="00C9102A" w:rsidP="00C9102A">
      <w:r>
        <w:rPr>
          <w:rFonts w:hint="eastAsia"/>
        </w:rPr>
        <w:t>/***</w:t>
      </w:r>
      <w:r w:rsidR="00FE034A">
        <w:t>***************</w:t>
      </w:r>
    </w:p>
    <w:p w:rsidR="00C9102A" w:rsidRDefault="00C9102A" w:rsidP="00C9102A"/>
    <w:p w:rsidR="00C9102A" w:rsidRDefault="00C9102A" w:rsidP="00C9102A">
      <w:r>
        <w:rPr>
          <w:rFonts w:hint="eastAsia"/>
        </w:rPr>
        <w:t>Huawei:</w:t>
      </w:r>
      <w:r>
        <w:t xml:space="preserve"> </w:t>
      </w:r>
    </w:p>
    <w:p w:rsidR="00C9102A" w:rsidRPr="00660AE0" w:rsidRDefault="00C9102A" w:rsidP="00C9102A">
      <w:pPr>
        <w:rPr>
          <w:b/>
          <w:i/>
          <w:lang w:eastAsia="zh-CN"/>
        </w:rPr>
      </w:pPr>
      <w:r w:rsidRPr="00E00D1E">
        <w:rPr>
          <w:rFonts w:hint="eastAsia"/>
          <w:b/>
          <w:i/>
          <w:lang w:eastAsia="zh-CN"/>
        </w:rPr>
        <w:t xml:space="preserve">Proposal </w:t>
      </w:r>
      <w:r>
        <w:rPr>
          <w:b/>
          <w:i/>
          <w:lang w:eastAsia="zh-CN"/>
        </w:rPr>
        <w:t>1</w:t>
      </w:r>
      <w:r w:rsidRPr="00E00D1E">
        <w:rPr>
          <w:rFonts w:hint="eastAsia"/>
          <w:b/>
          <w:i/>
          <w:lang w:eastAsia="zh-CN"/>
        </w:rPr>
        <w:t xml:space="preserve">: </w:t>
      </w:r>
      <w:r w:rsidRPr="00E00D1E">
        <w:rPr>
          <w:b/>
          <w:i/>
          <w:lang w:eastAsia="zh-CN"/>
        </w:rPr>
        <w:t xml:space="preserve">NR </w:t>
      </w:r>
      <w:r w:rsidRPr="00E00D1E">
        <w:rPr>
          <w:rFonts w:hint="eastAsia"/>
          <w:b/>
          <w:i/>
          <w:lang w:eastAsia="zh-CN"/>
        </w:rPr>
        <w:t>support</w:t>
      </w:r>
      <w:r w:rsidRPr="00E00D1E">
        <w:rPr>
          <w:b/>
          <w:i/>
          <w:lang w:eastAsia="zh-CN"/>
        </w:rPr>
        <w:t>s</w:t>
      </w:r>
      <w:r w:rsidRPr="00E00D1E">
        <w:rPr>
          <w:rFonts w:hint="eastAsia"/>
          <w:b/>
          <w:i/>
          <w:lang w:eastAsia="zh-CN"/>
        </w:rPr>
        <w:t xml:space="preserve"> </w:t>
      </w:r>
      <w:r>
        <w:rPr>
          <w:b/>
          <w:i/>
          <w:lang w:eastAsia="zh-CN"/>
        </w:rPr>
        <w:t xml:space="preserve">aperiodic SRS antenna switching for 1T4R by two slots with time interval configured by higher layer </w:t>
      </w:r>
      <w:r w:rsidRPr="005C2D43">
        <w:rPr>
          <w:b/>
          <w:i/>
          <w:lang w:eastAsia="zh-CN"/>
        </w:rPr>
        <w:t xml:space="preserve">parameter </w:t>
      </w:r>
      <w:r w:rsidRPr="00557AAE">
        <w:rPr>
          <w:b/>
          <w:i/>
        </w:rPr>
        <w:t>DL-UL-transmission-periodicity</w:t>
      </w:r>
      <w:r w:rsidRPr="005C2D43">
        <w:rPr>
          <w:b/>
          <w: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C9102A" w:rsidTr="00EA4018">
        <w:tc>
          <w:tcPr>
            <w:tcW w:w="9533" w:type="dxa"/>
            <w:shd w:val="clear" w:color="auto" w:fill="auto"/>
          </w:tcPr>
          <w:p w:rsidR="00C9102A" w:rsidRPr="00BF52C1" w:rsidRDefault="00C9102A" w:rsidP="00EA4018">
            <w:pPr>
              <w:widowControl w:val="0"/>
              <w:rPr>
                <w:b/>
                <w:highlight w:val="green"/>
                <w:u w:val="single"/>
              </w:rPr>
            </w:pPr>
            <w:r>
              <w:rPr>
                <w:b/>
                <w:highlight w:val="green"/>
                <w:u w:val="single"/>
              </w:rPr>
              <w:t xml:space="preserve">Text proposals for </w:t>
            </w:r>
            <w:r w:rsidRPr="00BF52C1">
              <w:rPr>
                <w:b/>
                <w:highlight w:val="green"/>
                <w:u w:val="single"/>
              </w:rPr>
              <w:t>TS 38.21</w:t>
            </w:r>
            <w:r>
              <w:rPr>
                <w:b/>
                <w:highlight w:val="green"/>
                <w:u w:val="single"/>
              </w:rPr>
              <w:t>1 v15.0.1</w:t>
            </w:r>
            <w:r w:rsidRPr="00BF52C1">
              <w:rPr>
                <w:b/>
                <w:highlight w:val="green"/>
                <w:u w:val="single"/>
              </w:rPr>
              <w:t xml:space="preserve"> Section </w:t>
            </w:r>
            <w:r>
              <w:rPr>
                <w:b/>
                <w:highlight w:val="green"/>
                <w:u w:val="single"/>
              </w:rPr>
              <w:t>6.4.1.4.4</w:t>
            </w:r>
          </w:p>
          <w:p w:rsidR="00C9102A" w:rsidRDefault="00C9102A" w:rsidP="00EA4018">
            <w:pPr>
              <w:pStyle w:val="4"/>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C9102A" w:rsidRDefault="00C9102A" w:rsidP="00EA4018">
            <w:r>
              <w:t xml:space="preserve">For an SRS resource configured as periodic or semi-persistent by the higher layer parameter </w:t>
            </w:r>
            <w:r w:rsidRPr="004A323E">
              <w:rPr>
                <w:i/>
              </w:rPr>
              <w:t>SRS-</w:t>
            </w:r>
            <w:proofErr w:type="spellStart"/>
            <w:r w:rsidRPr="004A323E">
              <w:rPr>
                <w:i/>
              </w:rPr>
              <w:t>ResourceConfigType</w:t>
            </w:r>
            <w:proofErr w:type="spellEnd"/>
            <w:r>
              <w:t xml:space="preserve">, a periodicity </w:t>
            </w:r>
            <w:r w:rsidRPr="006E7FEA">
              <w:rPr>
                <w:rFonts w:eastAsia="ＭＳ 明朝" w:cs="Arial"/>
                <w:position w:val="-10"/>
                <w:lang w:val="pt-BR"/>
              </w:rPr>
              <w:object w:dxaOrig="420" w:dyaOrig="300">
                <v:shape id="_x0000_i1030" type="#_x0000_t75" style="width:20pt;height:15pt" o:ole="">
                  <v:imagedata r:id="rId20" o:title=""/>
                </v:shape>
                <o:OLEObject Type="Embed" ProgID="Equation.3" ShapeID="_x0000_i1030" DrawAspect="Content" ObjectID="_1585671256" r:id="rId21"/>
              </w:object>
            </w:r>
            <w:r>
              <w:rPr>
                <w:rFonts w:eastAsia="ＭＳ 明朝" w:cs="Arial"/>
                <w:lang w:val="pt-BR"/>
              </w:rPr>
              <w:t xml:space="preserve"> (in slots) and slot offset </w:t>
            </w:r>
            <w:r w:rsidRPr="006E7FEA">
              <w:rPr>
                <w:rFonts w:eastAsia="ＭＳ 明朝" w:cs="Arial"/>
                <w:position w:val="-10"/>
                <w:lang w:val="pt-BR"/>
              </w:rPr>
              <w:object w:dxaOrig="499" w:dyaOrig="300">
                <v:shape id="_x0000_i1031" type="#_x0000_t75" style="width:25.4pt;height:15pt" o:ole="">
                  <v:imagedata r:id="rId22" o:title=""/>
                </v:shape>
                <o:OLEObject Type="Embed" ProgID="Equation.3" ShapeID="_x0000_i1031" DrawAspect="Content" ObjectID="_1585671257" r:id="rId23"/>
              </w:object>
            </w:r>
            <w:r>
              <w:rPr>
                <w:rFonts w:eastAsia="ＭＳ 明朝" w:cs="Arial"/>
                <w:lang w:val="pt-BR"/>
              </w:rPr>
              <w:t xml:space="preserve"> </w:t>
            </w:r>
            <w:r>
              <w:t xml:space="preserve">are configured according to the higher layer parameter </w:t>
            </w:r>
            <w:r w:rsidRPr="004A323E">
              <w:rPr>
                <w:i/>
              </w:rPr>
              <w:t>SRS-</w:t>
            </w:r>
            <w:proofErr w:type="spellStart"/>
            <w:r w:rsidRPr="004A323E">
              <w:rPr>
                <w:i/>
              </w:rPr>
              <w:t>SlotConfig</w:t>
            </w:r>
            <w:proofErr w:type="spellEnd"/>
            <w:r>
              <w:t>. Candidate slots in which the configured SRS resource may be used for SRS transmission are the slots satisfying</w:t>
            </w:r>
          </w:p>
          <w:p w:rsidR="00C9102A" w:rsidRDefault="00C9102A" w:rsidP="00EA4018">
            <w:pPr>
              <w:pStyle w:val="EQ"/>
              <w:jc w:val="center"/>
              <w:rPr>
                <w:rFonts w:eastAsia="ＭＳ 明朝" w:cs="Arial"/>
                <w:lang w:val="pt-BR" w:eastAsia="ja-JP"/>
              </w:rPr>
            </w:pPr>
            <w:r w:rsidRPr="00DB4391">
              <w:rPr>
                <w:rFonts w:eastAsia="ＭＳ 明朝" w:cs="Arial"/>
                <w:position w:val="-14"/>
                <w:lang w:val="pt-BR" w:eastAsia="ja-JP"/>
              </w:rPr>
              <w:object w:dxaOrig="3159" w:dyaOrig="380">
                <v:shape id="_x0000_i1032" type="#_x0000_t75" style="width:158.55pt;height:19.15pt" o:ole="">
                  <v:imagedata r:id="rId24" o:title=""/>
                </v:shape>
                <o:OLEObject Type="Embed" ProgID="Equation.3" ShapeID="_x0000_i1032" DrawAspect="Content" ObjectID="_1585671258" r:id="rId25"/>
              </w:object>
            </w:r>
          </w:p>
          <w:p w:rsidR="00C9102A" w:rsidRPr="00323D49" w:rsidRDefault="00C9102A" w:rsidP="00EA4018">
            <w:pPr>
              <w:rPr>
                <w:ins w:id="107" w:author="作成者" w:date="2018-03-26T17:39:00Z"/>
              </w:rPr>
            </w:pPr>
            <w:ins w:id="108" w:author="作成者" w:date="2018-03-26T17:39:00Z">
              <w:r>
                <w:t xml:space="preserve">For an SRS resource configured as aperiodic by the higher layer parameter </w:t>
              </w:r>
              <w:r w:rsidRPr="009523D0">
                <w:rPr>
                  <w:i/>
                </w:rPr>
                <w:t>SRS-</w:t>
              </w:r>
              <w:proofErr w:type="spellStart"/>
              <w:r w:rsidRPr="00762001">
                <w:rPr>
                  <w:i/>
                </w:rPr>
                <w:t>ResourceConfigType</w:t>
              </w:r>
              <w:proofErr w:type="spellEnd"/>
              <w:r w:rsidRPr="009523D0">
                <w:t xml:space="preserve"> and included in an </w:t>
              </w:r>
              <w:r>
                <w:t>SRS resource set</w:t>
              </w:r>
              <w:r w:rsidRPr="009523D0">
                <w:t>, a</w:t>
              </w:r>
              <w:r>
                <w:t xml:space="preserve"> slot offset </w:t>
              </w:r>
            </w:ins>
            <w:ins w:id="109" w:author="作成者" w:date="2018-03-26T17:39:00Z">
              <w:r w:rsidRPr="00A06D30">
                <w:rPr>
                  <w:rFonts w:eastAsia="ＭＳ 明朝" w:cs="Arial"/>
                  <w:position w:val="-12"/>
                  <w:lang w:val="pt-BR"/>
                </w:rPr>
                <w:object w:dxaOrig="499" w:dyaOrig="380">
                  <v:shape id="_x0000_i1033" type="#_x0000_t75" style="width:25.4pt;height:19.15pt" o:ole="">
                    <v:imagedata r:id="rId26" o:title=""/>
                  </v:shape>
                  <o:OLEObject Type="Embed" ProgID="Equation.DSMT4" ShapeID="_x0000_i1033" DrawAspect="Content" ObjectID="_1585671259" r:id="rId27"/>
                </w:object>
              </w:r>
            </w:ins>
            <w:ins w:id="110" w:author="作成者" w:date="2018-03-26T17:39:00Z">
              <w:r>
                <w:t xml:space="preserve"> </w:t>
              </w:r>
            </w:ins>
            <w:ins w:id="111" w:author="作成者" w:date="2018-03-27T09:10:00Z">
              <w:r>
                <w:t>is</w:t>
              </w:r>
            </w:ins>
            <w:ins w:id="112" w:author="作成者" w:date="2018-03-26T17:39:00Z">
              <w:r>
                <w:t xml:space="preserve"> configured according to the higher layer parameter </w:t>
              </w:r>
              <w:proofErr w:type="spellStart"/>
              <w:r w:rsidRPr="00A06D30">
                <w:rPr>
                  <w:i/>
                </w:rPr>
                <w:t>slotOffset</w:t>
              </w:r>
              <w:proofErr w:type="spellEnd"/>
              <w:r>
                <w:t xml:space="preserve"> for the SRS resource set. If the SRS resource set is with four SRS resources and configured with higher layer parameter </w:t>
              </w:r>
              <w:r w:rsidRPr="00307920">
                <w:rPr>
                  <w:i/>
                </w:rPr>
                <w:t>SRS-</w:t>
              </w:r>
              <w:proofErr w:type="spellStart"/>
              <w:r w:rsidRPr="00307920">
                <w:rPr>
                  <w:i/>
                </w:rPr>
                <w:t>SetUse</w:t>
              </w:r>
              <w:proofErr w:type="spellEnd"/>
              <w:r>
                <w:t xml:space="preserve"> set to ‘antenna switching’, the UE shall </w:t>
              </w:r>
              <w:r w:rsidRPr="00CD6051">
                <w:t xml:space="preserve">commence transmission of the </w:t>
              </w:r>
              <w:r>
                <w:t xml:space="preserve">first two SRS resources in the </w:t>
              </w:r>
              <w:r w:rsidRPr="00CD6051">
                <w:t>SRS resource</w:t>
              </w:r>
              <w:r>
                <w:t>s</w:t>
              </w:r>
              <w:r w:rsidRPr="00CD6051">
                <w:t xml:space="preserve"> set in slot </w:t>
              </w:r>
            </w:ins>
            <w:ins w:id="113" w:author="作成者" w:date="2018-03-26T17:39:00Z">
              <w:r w:rsidRPr="00E86919">
                <w:rPr>
                  <w:rFonts w:eastAsia="ＭＳ 明朝" w:cs="Arial"/>
                  <w:position w:val="-12"/>
                  <w:lang w:val="pt-BR"/>
                </w:rPr>
                <w:object w:dxaOrig="840" w:dyaOrig="380">
                  <v:shape id="_x0000_i1034" type="#_x0000_t75" style="width:42.05pt;height:19.15pt" o:ole="">
                    <v:imagedata r:id="rId28" o:title=""/>
                  </v:shape>
                  <o:OLEObject Type="Embed" ProgID="Equation.DSMT4" ShapeID="_x0000_i1034" DrawAspect="Content" ObjectID="_1585671260" r:id="rId29"/>
                </w:object>
              </w:r>
            </w:ins>
            <w:ins w:id="114" w:author="作成者" w:date="2018-03-26T17:39:00Z">
              <w:r>
                <w:t xml:space="preserve">, and </w:t>
              </w:r>
              <w:r w:rsidRPr="00CD6051">
                <w:t xml:space="preserve">commence transmission of the </w:t>
              </w:r>
              <w:r>
                <w:t xml:space="preserve">rest two SRS resources in the </w:t>
              </w:r>
              <w:r w:rsidRPr="00CD6051">
                <w:t>SRS resource</w:t>
              </w:r>
              <w:r>
                <w:t>s</w:t>
              </w:r>
              <w:r w:rsidRPr="00CD6051">
                <w:t xml:space="preserve"> set in slot </w:t>
              </w:r>
            </w:ins>
            <w:ins w:id="115" w:author="作成者" w:date="2018-04-04T18:45:00Z">
              <w:r w:rsidRPr="00E86919">
                <w:rPr>
                  <w:rFonts w:eastAsia="ＭＳ 明朝" w:cs="Arial"/>
                  <w:position w:val="-12"/>
                  <w:lang w:val="pt-BR"/>
                </w:rPr>
                <w:object w:dxaOrig="1219" w:dyaOrig="380">
                  <v:shape id="_x0000_i1035" type="#_x0000_t75" style="width:61.6pt;height:19.15pt" o:ole="">
                    <v:imagedata r:id="rId30" o:title=""/>
                  </v:shape>
                  <o:OLEObject Type="Embed" ProgID="Equation.DSMT4" ShapeID="_x0000_i1035" DrawAspect="Content" ObjectID="_1585671261" r:id="rId31"/>
                </w:object>
              </w:r>
            </w:ins>
            <w:del w:id="116" w:author="作成者" w:date="2018-04-04T18:45:00Z">
              <w:r w:rsidRPr="00E86919" w:rsidDel="003F6A50">
                <w:rPr>
                  <w:rFonts w:eastAsia="ＭＳ 明朝" w:cs="Arial"/>
                  <w:lang w:val="pt-BR"/>
                </w:rPr>
                <w:fldChar w:fldCharType="begin"/>
              </w:r>
              <w:r w:rsidRPr="00E86919" w:rsidDel="003F6A50">
                <w:rPr>
                  <w:rFonts w:eastAsia="ＭＳ 明朝" w:cs="Arial"/>
                  <w:lang w:val="pt-BR"/>
                </w:rPr>
                <w:fldChar w:fldCharType="end"/>
              </w:r>
            </w:del>
            <w:ins w:id="117" w:author="作成者" w:date="2018-03-26T17:39:00Z">
              <w:r>
                <w:t xml:space="preserve">, where </w:t>
              </w:r>
              <w:r>
                <w:rPr>
                  <w:rFonts w:eastAsia="ＭＳ 明朝" w:cs="Arial"/>
                  <w:lang w:val="pt-BR"/>
                </w:rPr>
                <w:t xml:space="preserve">where </w:t>
              </w:r>
            </w:ins>
            <w:ins w:id="118" w:author="作成者" w:date="2018-03-26T17:39:00Z">
              <w:r w:rsidRPr="00E86919">
                <w:rPr>
                  <w:rFonts w:eastAsia="ＭＳ 明朝" w:cs="Arial"/>
                  <w:position w:val="-6"/>
                  <w:lang w:val="pt-BR"/>
                </w:rPr>
                <w:object w:dxaOrig="200" w:dyaOrig="220">
                  <v:shape id="_x0000_i1036" type="#_x0000_t75" style="width:10pt;height:11.65pt" o:ole="">
                    <v:imagedata r:id="rId32" o:title=""/>
                  </v:shape>
                  <o:OLEObject Type="Embed" ProgID="Equation.DSMT4" ShapeID="_x0000_i1036" DrawAspect="Content" ObjectID="_1585671262" r:id="rId33"/>
                </w:object>
              </w:r>
            </w:ins>
            <w:ins w:id="119" w:author="作成者" w:date="2018-03-26T17:39:00Z">
              <w:r>
                <w:rPr>
                  <w:rFonts w:eastAsia="ＭＳ 明朝" w:cs="Arial"/>
                  <w:lang w:val="pt-BR"/>
                </w:rPr>
                <w:t>is the slot containing DCI for the triggering of the SRS resource set</w:t>
              </w:r>
            </w:ins>
            <w:ins w:id="120" w:author="作成者" w:date="2018-04-04T18:46:00Z">
              <w:r>
                <w:rPr>
                  <w:rFonts w:eastAsia="ＭＳ 明朝" w:cs="Arial"/>
                  <w:lang w:val="pt-BR"/>
                </w:rPr>
                <w:t xml:space="preserve">, </w:t>
              </w:r>
            </w:ins>
            <w:ins w:id="121" w:author="作成者" w:date="2018-04-04T18:46:00Z">
              <w:r w:rsidRPr="00653679">
                <w:rPr>
                  <w:position w:val="-4"/>
                  <w:lang w:eastAsia="zh-CN"/>
                </w:rPr>
                <w:object w:dxaOrig="220" w:dyaOrig="260">
                  <v:shape id="_x0000_i1037" type="#_x0000_t75" style="width:10.4pt;height:13.3pt" o:ole="">
                    <v:imagedata r:id="rId34" o:title=""/>
                  </v:shape>
                  <o:OLEObject Type="Embed" ProgID="Equation.DSMT4" ShapeID="_x0000_i1037" DrawAspect="Content" ObjectID="_1585671263" r:id="rId35"/>
                </w:object>
              </w:r>
            </w:ins>
            <w:ins w:id="122" w:author="作成者" w:date="2018-04-04T18:48:00Z">
              <w:r>
                <w:rPr>
                  <w:lang w:eastAsia="zh-CN"/>
                </w:rPr>
                <w:t xml:space="preserve">slots equal to the length configured by higher layer parameter </w:t>
              </w:r>
            </w:ins>
            <w:ins w:id="123" w:author="作成者" w:date="2018-04-04T18:49:00Z">
              <w:r w:rsidRPr="008D43F9">
                <w:rPr>
                  <w:i/>
                </w:rPr>
                <w:t>DL-UL-transmission-periodicity</w:t>
              </w:r>
            </w:ins>
            <w:ins w:id="124" w:author="作成者" w:date="2018-03-26T17:39:00Z">
              <w:r>
                <w:rPr>
                  <w:rFonts w:eastAsia="ＭＳ 明朝" w:cs="Arial"/>
                  <w:lang w:val="pt-BR"/>
                </w:rPr>
                <w:t xml:space="preserve">. </w:t>
              </w:r>
              <w:r>
                <w:rPr>
                  <w:color w:val="000000"/>
                </w:rPr>
                <w:t xml:space="preserve">Otherwise, </w:t>
              </w:r>
              <w:r>
                <w:t xml:space="preserve">UE shall </w:t>
              </w:r>
              <w:r w:rsidRPr="00CD6051">
                <w:t>commence transmission of the activated SRS resource</w:t>
              </w:r>
              <w:r>
                <w:t>s</w:t>
              </w:r>
              <w:r w:rsidRPr="00CD6051">
                <w:t xml:space="preserve"> set in </w:t>
              </w:r>
              <w:proofErr w:type="gramStart"/>
              <w:r w:rsidRPr="00CD6051">
                <w:t xml:space="preserve">slot </w:t>
              </w:r>
            </w:ins>
            <w:proofErr w:type="gramEnd"/>
            <w:ins w:id="125" w:author="作成者" w:date="2018-03-26T17:39:00Z">
              <w:r w:rsidRPr="00E86919">
                <w:rPr>
                  <w:rFonts w:eastAsia="ＭＳ 明朝" w:cs="Arial"/>
                  <w:position w:val="-12"/>
                  <w:lang w:val="pt-BR"/>
                </w:rPr>
                <w:object w:dxaOrig="840" w:dyaOrig="380">
                  <v:shape id="_x0000_i1038" type="#_x0000_t75" style="width:42.05pt;height:19.15pt" o:ole="">
                    <v:imagedata r:id="rId28" o:title=""/>
                  </v:shape>
                  <o:OLEObject Type="Embed" ProgID="Equation.DSMT4" ShapeID="_x0000_i1038" DrawAspect="Content" ObjectID="_1585671264" r:id="rId36"/>
                </w:object>
              </w:r>
            </w:ins>
            <w:ins w:id="126" w:author="作成者" w:date="2018-03-26T17:39:00Z">
              <w:r>
                <w:t>.</w:t>
              </w:r>
            </w:ins>
          </w:p>
          <w:p w:rsidR="00C9102A" w:rsidRDefault="00C9102A" w:rsidP="00EA4018">
            <w:r>
              <w:rPr>
                <w:color w:val="000000"/>
              </w:rPr>
              <w:t>SRS may be transmitted only if all OFDM symbols corresponding to the configured SRS resource are semi-statically configured as 'uplink' or ‘flexible’</w:t>
            </w:r>
            <w:r w:rsidRPr="006B3E78">
              <w:rPr>
                <w:color w:val="000000"/>
              </w:rPr>
              <w:t xml:space="preserve"> </w:t>
            </w:r>
            <w:r>
              <w:rPr>
                <w:color w:val="000000"/>
              </w:rPr>
              <w:t>in the candidate slot and SRS transmission is allowed by the procedure in clause 11.1 of [5, TS 38.213].</w:t>
            </w:r>
          </w:p>
          <w:p w:rsidR="00C9102A" w:rsidRPr="00BF7000" w:rsidRDefault="00C9102A" w:rsidP="00EA4018">
            <w:pPr>
              <w:pStyle w:val="4"/>
              <w:rPr>
                <w:color w:val="FF0000"/>
                <w:sz w:val="28"/>
                <w:lang w:eastAsia="zh-CN"/>
              </w:rPr>
            </w:pPr>
            <w:r>
              <w:t xml:space="preserve"> </w:t>
            </w: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C9102A" w:rsidRDefault="00C9102A" w:rsidP="00C9102A">
      <w:pPr>
        <w:rPr>
          <w:rFonts w:eastAsiaTheme="minorEastAsia"/>
          <w:lang w:eastAsia="zh-CN"/>
        </w:rPr>
      </w:pPr>
    </w:p>
    <w:p w:rsidR="00C9102A" w:rsidRDefault="00C9102A" w:rsidP="00C9102A">
      <w:pPr>
        <w:rPr>
          <w:rFonts w:eastAsiaTheme="minorEastAsia"/>
          <w:lang w:eastAsia="zh-CN"/>
        </w:rPr>
      </w:pPr>
    </w:p>
    <w:p w:rsidR="00C9102A" w:rsidRDefault="00C9102A" w:rsidP="00C9102A">
      <w:pPr>
        <w:rPr>
          <w:rFonts w:eastAsia="ＭＳ 明朝"/>
        </w:rPr>
      </w:pPr>
      <w:proofErr w:type="gramStart"/>
      <w:r>
        <w:rPr>
          <w:rFonts w:eastAsia="ＭＳ 明朝"/>
        </w:rPr>
        <w:t>v</w:t>
      </w:r>
      <w:r>
        <w:rPr>
          <w:rFonts w:eastAsia="ＭＳ 明朝" w:hint="eastAsia"/>
        </w:rPr>
        <w:t>ivo</w:t>
      </w:r>
      <w:proofErr w:type="gramEnd"/>
    </w:p>
    <w:p w:rsidR="00C9102A" w:rsidRDefault="00C9102A" w:rsidP="00C9102A">
      <w:pPr>
        <w:pStyle w:val="af9"/>
        <w:spacing w:beforeLines="50" w:before="156" w:afterLines="50" w:after="156"/>
        <w:rPr>
          <w:rFonts w:eastAsia="SimSun"/>
          <w:b/>
          <w:i/>
          <w:sz w:val="20"/>
          <w:lang w:eastAsia="zh-CN"/>
        </w:rPr>
      </w:pPr>
      <w:r>
        <w:rPr>
          <w:rFonts w:eastAsia="SimSun"/>
          <w:b/>
          <w:i/>
          <w:lang w:eastAsia="zh-CN"/>
        </w:rPr>
        <w:t>Proposal 1:</w:t>
      </w:r>
    </w:p>
    <w:p w:rsidR="00C9102A" w:rsidRDefault="00C9102A" w:rsidP="00C9102A">
      <w:pPr>
        <w:pStyle w:val="af9"/>
        <w:numPr>
          <w:ilvl w:val="0"/>
          <w:numId w:val="18"/>
        </w:numPr>
        <w:spacing w:beforeLines="50" w:before="156" w:afterLines="50" w:after="156"/>
        <w:ind w:left="737" w:hanging="340"/>
        <w:jc w:val="both"/>
        <w:rPr>
          <w:rFonts w:eastAsia="SimSun"/>
          <w:i/>
          <w:lang w:eastAsia="zh-CN"/>
        </w:rPr>
      </w:pPr>
      <w:r>
        <w:rPr>
          <w:rFonts w:eastAsia="SimSun"/>
          <w:i/>
          <w:lang w:eastAsia="zh-CN"/>
        </w:rPr>
        <w:t>For one SRS resource set cannot be completely transmitted within a slot,</w:t>
      </w:r>
    </w:p>
    <w:p w:rsidR="00C9102A" w:rsidRDefault="00C9102A" w:rsidP="00C9102A">
      <w:pPr>
        <w:pStyle w:val="af9"/>
        <w:numPr>
          <w:ilvl w:val="1"/>
          <w:numId w:val="19"/>
        </w:numPr>
        <w:spacing w:beforeLines="50" w:before="156" w:afterLines="50" w:after="156"/>
        <w:jc w:val="both"/>
        <w:rPr>
          <w:rFonts w:eastAsia="SimSun"/>
          <w:i/>
          <w:lang w:eastAsia="zh-CN"/>
        </w:rPr>
      </w:pPr>
      <w:r>
        <w:rPr>
          <w:rFonts w:eastAsia="SimSun"/>
          <w:i/>
          <w:lang w:eastAsia="zh-CN"/>
        </w:rPr>
        <w:t>Flexible SRS resource division is supported, e.g. 1+3, 2+2 or 3+1.</w:t>
      </w:r>
    </w:p>
    <w:p w:rsidR="00C9102A" w:rsidRDefault="00C9102A" w:rsidP="00C9102A">
      <w:pPr>
        <w:pStyle w:val="af9"/>
        <w:numPr>
          <w:ilvl w:val="1"/>
          <w:numId w:val="19"/>
        </w:numPr>
        <w:spacing w:beforeLines="50" w:before="156" w:afterLines="50" w:after="156"/>
        <w:jc w:val="both"/>
        <w:rPr>
          <w:rFonts w:eastAsia="SimSun"/>
          <w:i/>
          <w:lang w:eastAsia="zh-CN"/>
        </w:rPr>
      </w:pPr>
      <w:r>
        <w:rPr>
          <w:rFonts w:eastAsia="SimSun"/>
          <w:i/>
          <w:lang w:eastAsia="zh-CN"/>
        </w:rPr>
        <w:t xml:space="preserve">SRS resources are transmitted slot by slot (excluding non-available slot) within </w:t>
      </w:r>
      <w:proofErr w:type="gramStart"/>
      <w:r>
        <w:rPr>
          <w:rFonts w:eastAsia="SimSun"/>
          <w:i/>
          <w:lang w:eastAsia="zh-CN"/>
        </w:rPr>
        <w:t>a</w:t>
      </w:r>
      <w:proofErr w:type="gramEnd"/>
      <w:r>
        <w:rPr>
          <w:rFonts w:eastAsia="SimSun"/>
          <w:i/>
          <w:lang w:eastAsia="zh-CN"/>
        </w:rPr>
        <w:t xml:space="preserve"> X slots time window, where X is [2].</w:t>
      </w:r>
    </w:p>
    <w:p w:rsidR="00C9102A" w:rsidRDefault="00C9102A" w:rsidP="00C9102A">
      <w:pPr>
        <w:pStyle w:val="af9"/>
        <w:numPr>
          <w:ilvl w:val="1"/>
          <w:numId w:val="19"/>
        </w:numPr>
        <w:spacing w:beforeLines="50" w:before="156" w:afterLines="50" w:after="156"/>
        <w:jc w:val="both"/>
        <w:rPr>
          <w:rFonts w:eastAsia="SimSun"/>
          <w:i/>
          <w:lang w:eastAsia="zh-CN"/>
        </w:rPr>
      </w:pPr>
      <w:r>
        <w:rPr>
          <w:rFonts w:eastAsia="SimSun"/>
          <w:i/>
          <w:lang w:eastAsia="zh-CN"/>
        </w:rPr>
        <w:t xml:space="preserve">The transmission order of SRS resources in time domain is same as the configuration order of SRS resources in the higher layer parameter </w:t>
      </w:r>
      <w:proofErr w:type="spellStart"/>
      <w:r>
        <w:rPr>
          <w:rFonts w:eastAsia="SimSun"/>
          <w:i/>
          <w:lang w:eastAsia="zh-CN"/>
        </w:rPr>
        <w:t>srs-ResourceIdList</w:t>
      </w:r>
      <w:proofErr w:type="spellEnd"/>
      <w:r>
        <w:rPr>
          <w:rFonts w:eastAsia="SimSun"/>
          <w:i/>
          <w:lang w:eastAsia="zh-CN"/>
        </w:rPr>
        <w:t xml:space="preserve">. </w:t>
      </w:r>
    </w:p>
    <w:p w:rsidR="00C9102A" w:rsidRDefault="00C9102A" w:rsidP="00C9102A">
      <w:pPr>
        <w:rPr>
          <w:rFonts w:eastAsia="SimSun"/>
          <w:lang w:eastAsia="zh-CN"/>
        </w:rPr>
      </w:pPr>
      <w:r>
        <w:rPr>
          <w:highlight w:val="yellow"/>
        </w:rPr>
        <w:t>--------------------------------</w:t>
      </w:r>
      <w:r>
        <w:rPr>
          <w:rFonts w:eastAsia="SimSun"/>
          <w:highlight w:val="yellow"/>
          <w:lang w:eastAsia="zh-CN"/>
        </w:rPr>
        <w:t>------</w:t>
      </w:r>
      <w:r>
        <w:rPr>
          <w:highlight w:val="yellow"/>
        </w:rPr>
        <w:t>-----------------Start text proposal------------------------</w:t>
      </w:r>
      <w:r>
        <w:rPr>
          <w:rFonts w:eastAsia="SimSun"/>
          <w:highlight w:val="yellow"/>
          <w:lang w:eastAsia="zh-CN"/>
        </w:rPr>
        <w:t>-----</w:t>
      </w:r>
      <w:r>
        <w:rPr>
          <w:highlight w:val="yellow"/>
        </w:rPr>
        <w:t>------------------------------</w:t>
      </w:r>
    </w:p>
    <w:p w:rsidR="00C9102A" w:rsidRDefault="00C9102A" w:rsidP="00C9102A">
      <w:pPr>
        <w:rPr>
          <w:rFonts w:eastAsia="SimSun"/>
          <w:b/>
          <w:lang w:eastAsia="zh-CN"/>
        </w:rPr>
      </w:pPr>
      <w:proofErr w:type="gramStart"/>
      <w:r>
        <w:rPr>
          <w:rFonts w:eastAsia="SimSun"/>
          <w:b/>
        </w:rPr>
        <w:t>38.21</w:t>
      </w:r>
      <w:r>
        <w:rPr>
          <w:rFonts w:eastAsia="SimSun"/>
          <w:b/>
          <w:lang w:eastAsia="zh-CN"/>
        </w:rPr>
        <w:t xml:space="preserve">4 </w:t>
      </w:r>
      <w:r>
        <w:rPr>
          <w:rFonts w:eastAsia="SimSun"/>
          <w:b/>
        </w:rPr>
        <w:t>v15.0.</w:t>
      </w:r>
      <w:r>
        <w:rPr>
          <w:rFonts w:eastAsia="SimSun"/>
          <w:b/>
          <w:lang w:eastAsia="zh-CN"/>
        </w:rPr>
        <w:t>0</w:t>
      </w:r>
      <w:proofErr w:type="gramEnd"/>
    </w:p>
    <w:p w:rsidR="00C9102A" w:rsidRDefault="00C9102A" w:rsidP="00C9102A">
      <w:pPr>
        <w:rPr>
          <w:rFonts w:eastAsia="SimSun"/>
          <w:b/>
          <w:lang w:eastAsia="zh-CN"/>
        </w:rPr>
      </w:pPr>
      <w:r>
        <w:rPr>
          <w:rFonts w:eastAsia="SimSun"/>
          <w:b/>
          <w:lang w:eastAsia="zh-CN"/>
        </w:rPr>
        <w:lastRenderedPageBreak/>
        <w:t xml:space="preserve">6.2.1.2 </w:t>
      </w:r>
      <w:r>
        <w:rPr>
          <w:rFonts w:eastAsia="SimSun"/>
          <w:b/>
        </w:rPr>
        <w:t>UE antenna switching</w:t>
      </w:r>
    </w:p>
    <w:p w:rsidR="00C9102A" w:rsidRDefault="00C9102A" w:rsidP="00C9102A">
      <w:pPr>
        <w:rPr>
          <w:rFonts w:eastAsia="Times New Roman"/>
          <w:color w:val="000000"/>
          <w:lang w:eastAsia="zh-CN"/>
        </w:rPr>
      </w:pPr>
      <w:r>
        <w:rPr>
          <w:color w:val="000000"/>
        </w:rPr>
        <w:t xml:space="preserve">When UE antenna switching is enabled by the higher layer parameter </w:t>
      </w:r>
      <w:r>
        <w:rPr>
          <w:i/>
          <w:color w:val="000000"/>
        </w:rPr>
        <w:t>SRS-</w:t>
      </w:r>
      <w:proofErr w:type="spellStart"/>
      <w:r>
        <w:rPr>
          <w:i/>
          <w:color w:val="000000"/>
        </w:rPr>
        <w:t>SetUse</w:t>
      </w:r>
      <w:proofErr w:type="spellEnd"/>
      <w:r>
        <w:rPr>
          <w:i/>
          <w:color w:val="000000"/>
        </w:rPr>
        <w:t xml:space="preserve"> </w:t>
      </w:r>
      <w:r>
        <w:rPr>
          <w:color w:val="000000"/>
        </w:rPr>
        <w:t>set as 'antenna switching' for a UE that supports transmit antenna switching, a UE may be configured</w:t>
      </w:r>
      <w:r>
        <w:rPr>
          <w:color w:val="000000"/>
          <w:lang w:eastAsia="zh-CN"/>
        </w:rPr>
        <w:t xml:space="preserve"> with one of the following configurations depending on the UE capability:</w:t>
      </w:r>
    </w:p>
    <w:p w:rsidR="00C9102A" w:rsidRDefault="00C9102A" w:rsidP="00C9102A">
      <w:pPr>
        <w:pStyle w:val="B1"/>
        <w:rPr>
          <w:rFonts w:eastAsia="SimSun"/>
          <w:lang w:eastAsia="zh-CN"/>
        </w:rPr>
      </w:pPr>
      <w:r>
        <w:rPr>
          <w:rFonts w:eastAsia="SimSun"/>
          <w:iCs/>
          <w:lang w:eastAsia="zh-CN"/>
        </w:rPr>
        <w:t>…</w:t>
      </w:r>
    </w:p>
    <w:p w:rsidR="00C9102A" w:rsidRDefault="00C9102A" w:rsidP="00C9102A">
      <w:pPr>
        <w:pStyle w:val="B1"/>
        <w:rPr>
          <w:rFonts w:eastAsia="SimSun"/>
          <w:lang w:eastAsia="zh-CN"/>
        </w:rPr>
      </w:pPr>
      <w:r>
        <w:rPr>
          <w:rFonts w:eastAsia="ＭＳ 明朝"/>
          <w:iCs/>
        </w:rPr>
        <w:t>-</w:t>
      </w:r>
      <w:r>
        <w:rPr>
          <w:rFonts w:eastAsia="ＭＳ 明朝"/>
          <w:iCs/>
        </w:rPr>
        <w:tab/>
        <w:t>SRS resource set with four</w:t>
      </w:r>
      <w:r>
        <w:t xml:space="preserve"> SRS resources transmitted in different symbols, each SRS resource consisting of a single SRS port being associated with different UE antenna ports,</w:t>
      </w:r>
      <w:r>
        <w:rPr>
          <w:rFonts w:eastAsia="SimSun"/>
          <w:lang w:eastAsia="zh-CN"/>
        </w:rPr>
        <w:t xml:space="preserve"> </w:t>
      </w:r>
      <w:r>
        <w:rPr>
          <w:rFonts w:eastAsia="SimSun"/>
          <w:color w:val="FF0000"/>
          <w:lang w:eastAsia="zh-CN"/>
        </w:rPr>
        <w:t xml:space="preserve">SRS resources shall be transmitted within a [X] slots time window in order of slot which excludes non-available slot, the transmission order of SRS resources in time domain is same as the configuration order of SRS resources which is configured by higher layer parameter </w:t>
      </w:r>
      <w:proofErr w:type="spellStart"/>
      <w:r>
        <w:rPr>
          <w:rFonts w:eastAsia="SimSun"/>
          <w:i/>
          <w:color w:val="FF0000"/>
          <w:lang w:eastAsia="zh-CN"/>
        </w:rPr>
        <w:t>srs-ResourceIdList</w:t>
      </w:r>
      <w:proofErr w:type="spellEnd"/>
      <w:r>
        <w:rPr>
          <w:rFonts w:eastAsia="SimSun"/>
          <w:color w:val="FF0000"/>
          <w:lang w:eastAsia="zh-CN"/>
        </w:rPr>
        <w:t>.</w:t>
      </w:r>
    </w:p>
    <w:p w:rsidR="00C9102A" w:rsidRDefault="00C9102A" w:rsidP="00C9102A">
      <w:pPr>
        <w:rPr>
          <w:rFonts w:eastAsia="SimSun"/>
          <w:lang w:eastAsia="zh-CN"/>
        </w:rPr>
      </w:pPr>
      <w:r>
        <w:rPr>
          <w:highlight w:val="yellow"/>
        </w:rPr>
        <w:t>---------------------------------------------</w:t>
      </w:r>
      <w:r>
        <w:rPr>
          <w:rFonts w:eastAsia="SimSun"/>
          <w:highlight w:val="yellow"/>
          <w:lang w:eastAsia="zh-CN"/>
        </w:rPr>
        <w:t>-----</w:t>
      </w:r>
      <w:r>
        <w:rPr>
          <w:highlight w:val="yellow"/>
        </w:rPr>
        <w:t>------End text proposal-----------------------</w:t>
      </w:r>
      <w:r>
        <w:rPr>
          <w:rFonts w:eastAsia="SimSun"/>
          <w:highlight w:val="yellow"/>
          <w:lang w:eastAsia="zh-CN"/>
        </w:rPr>
        <w:t>-----</w:t>
      </w:r>
      <w:r>
        <w:rPr>
          <w:highlight w:val="yellow"/>
        </w:rPr>
        <w:t>------------------------------</w:t>
      </w:r>
    </w:p>
    <w:p w:rsidR="00C9102A" w:rsidRPr="008444CD" w:rsidRDefault="00C9102A" w:rsidP="00C9102A">
      <w:pPr>
        <w:rPr>
          <w:rFonts w:eastAsia="ＭＳ 明朝"/>
        </w:rPr>
      </w:pPr>
    </w:p>
    <w:p w:rsidR="00C9102A" w:rsidRDefault="00C9102A" w:rsidP="00C9102A">
      <w:pPr>
        <w:rPr>
          <w:rFonts w:eastAsiaTheme="minorEastAsia"/>
          <w:lang w:eastAsia="zh-CN"/>
        </w:rPr>
      </w:pPr>
    </w:p>
    <w:p w:rsidR="00C9102A" w:rsidRDefault="00C9102A" w:rsidP="00C9102A">
      <w:pPr>
        <w:rPr>
          <w:rFonts w:eastAsiaTheme="minorEastAsia"/>
          <w:lang w:eastAsia="zh-CN"/>
        </w:rPr>
      </w:pPr>
    </w:p>
    <w:p w:rsidR="00C9102A" w:rsidRDefault="00C9102A" w:rsidP="00C9102A">
      <w:pPr>
        <w:rPr>
          <w:rFonts w:eastAsia="ＭＳ 明朝"/>
        </w:rPr>
      </w:pPr>
      <w:r>
        <w:rPr>
          <w:rFonts w:eastAsia="ＭＳ 明朝" w:hint="eastAsia"/>
        </w:rPr>
        <w:t>OPPO</w:t>
      </w:r>
    </w:p>
    <w:p w:rsidR="00C9102A" w:rsidRDefault="00C9102A" w:rsidP="00C9102A">
      <w:pPr>
        <w:widowControl w:val="0"/>
        <w:numPr>
          <w:ilvl w:val="0"/>
          <w:numId w:val="21"/>
        </w:numPr>
        <w:jc w:val="both"/>
        <w:rPr>
          <w:rFonts w:eastAsia="Times New Roman"/>
          <w:sz w:val="20"/>
        </w:rPr>
      </w:pPr>
      <w:r>
        <w:t>Alt</w:t>
      </w:r>
      <w:r>
        <w:rPr>
          <w:rFonts w:eastAsia="SimSun"/>
          <w:lang w:eastAsia="zh-CN"/>
        </w:rPr>
        <w:t>.1</w:t>
      </w:r>
      <w:r>
        <w:t xml:space="preserve">: 1T4R is supported by slot </w:t>
      </w:r>
      <w:proofErr w:type="spellStart"/>
      <w:r>
        <w:t>n+k</w:t>
      </w:r>
      <w:proofErr w:type="spellEnd"/>
      <w:r>
        <w:t xml:space="preserve"> and n+k+1</w:t>
      </w:r>
    </w:p>
    <w:p w:rsidR="00C9102A" w:rsidRDefault="00C9102A" w:rsidP="00C9102A">
      <w:pPr>
        <w:widowControl w:val="0"/>
        <w:numPr>
          <w:ilvl w:val="1"/>
          <w:numId w:val="21"/>
        </w:numPr>
        <w:jc w:val="both"/>
      </w:pPr>
      <w:r>
        <w:rPr>
          <w:color w:val="000000"/>
        </w:rPr>
        <w:t xml:space="preserve">SRS could be transmitted only if all OFDM symbols corresponding to the SRS resources in the set are semi-statically configured as 'uplink' or ‘flexible’ in slot </w:t>
      </w:r>
      <w:proofErr w:type="spellStart"/>
      <w:r>
        <w:rPr>
          <w:color w:val="000000"/>
        </w:rPr>
        <w:t>n+k</w:t>
      </w:r>
      <w:proofErr w:type="spellEnd"/>
    </w:p>
    <w:p w:rsidR="00C9102A" w:rsidRDefault="00C9102A" w:rsidP="00C9102A">
      <w:pPr>
        <w:widowControl w:val="0"/>
        <w:numPr>
          <w:ilvl w:val="0"/>
          <w:numId w:val="21"/>
        </w:numPr>
        <w:jc w:val="both"/>
      </w:pPr>
      <w:r>
        <w:t>Alt</w:t>
      </w:r>
      <w:r>
        <w:rPr>
          <w:rFonts w:eastAsia="SimSun"/>
          <w:lang w:eastAsia="zh-CN"/>
        </w:rPr>
        <w:t>.2</w:t>
      </w:r>
      <w:r>
        <w:t xml:space="preserve">: </w:t>
      </w:r>
      <w:r>
        <w:rPr>
          <w:rFonts w:eastAsia="SimSun"/>
          <w:lang w:eastAsia="zh-CN"/>
        </w:rPr>
        <w:t>W</w:t>
      </w:r>
      <w:r>
        <w:t xml:space="preserve">ithin one aperiodic SRS resource set for SRS antenna switching for case of 1T4R, the 4 SRS resources are transmitted </w:t>
      </w:r>
      <w:r>
        <w:rPr>
          <w:rFonts w:eastAsia="SimSun"/>
          <w:lang w:eastAsia="zh-CN"/>
        </w:rPr>
        <w:t>in</w:t>
      </w:r>
      <w:r>
        <w:t xml:space="preserve"> slot </w:t>
      </w:r>
      <w:proofErr w:type="spellStart"/>
      <w:r>
        <w:t>n</w:t>
      </w:r>
      <w:r>
        <w:rPr>
          <w:rFonts w:eastAsia="SimSun"/>
          <w:lang w:eastAsia="zh-CN"/>
        </w:rPr>
        <w:t>+k</w:t>
      </w:r>
      <w:proofErr w:type="spellEnd"/>
      <w:r>
        <w:t xml:space="preserve"> and </w:t>
      </w:r>
      <w:proofErr w:type="spellStart"/>
      <w:r>
        <w:t>n+k</w:t>
      </w:r>
      <w:r>
        <w:rPr>
          <w:rFonts w:eastAsia="SimSun"/>
          <w:lang w:eastAsia="zh-CN"/>
        </w:rPr>
        <w:t>+m</w:t>
      </w:r>
      <w:proofErr w:type="spellEnd"/>
    </w:p>
    <w:p w:rsidR="00C9102A" w:rsidRDefault="00C9102A" w:rsidP="00C9102A">
      <w:pPr>
        <w:widowControl w:val="0"/>
        <w:numPr>
          <w:ilvl w:val="1"/>
          <w:numId w:val="21"/>
        </w:numPr>
        <w:jc w:val="both"/>
      </w:pPr>
      <w:r>
        <w:t xml:space="preserve">Slot </w:t>
      </w:r>
      <w:proofErr w:type="spellStart"/>
      <w:r>
        <w:t>n</w:t>
      </w:r>
      <w:r>
        <w:rPr>
          <w:rFonts w:eastAsia="SimSun"/>
          <w:lang w:eastAsia="zh-CN"/>
        </w:rPr>
        <w:t>+k</w:t>
      </w:r>
      <w:proofErr w:type="spellEnd"/>
      <w:r>
        <w:t xml:space="preserve"> which is used to transmit the first two resources is derived from the higher layer parameter </w:t>
      </w:r>
      <w:proofErr w:type="spellStart"/>
      <w:r>
        <w:rPr>
          <w:rFonts w:eastAsia="SimSun"/>
          <w:i/>
          <w:lang w:eastAsia="zh-CN"/>
        </w:rPr>
        <w:t>slotoffset</w:t>
      </w:r>
      <w:proofErr w:type="spellEnd"/>
      <w:r>
        <w:rPr>
          <w:rFonts w:eastAsia="SimSun"/>
          <w:i/>
          <w:lang w:eastAsia="zh-CN"/>
        </w:rPr>
        <w:t>.</w:t>
      </w:r>
    </w:p>
    <w:p w:rsidR="00C9102A" w:rsidRDefault="00C9102A" w:rsidP="00C9102A">
      <w:pPr>
        <w:widowControl w:val="0"/>
        <w:numPr>
          <w:ilvl w:val="1"/>
          <w:numId w:val="21"/>
        </w:numPr>
        <w:jc w:val="both"/>
      </w:pPr>
      <w:r>
        <w:t xml:space="preserve">Slot </w:t>
      </w:r>
      <w:proofErr w:type="spellStart"/>
      <w:r>
        <w:t>n+k</w:t>
      </w:r>
      <w:r>
        <w:rPr>
          <w:rFonts w:eastAsia="SimSun"/>
          <w:lang w:eastAsia="zh-CN"/>
        </w:rPr>
        <w:t>+m</w:t>
      </w:r>
      <w:proofErr w:type="spellEnd"/>
      <w:r>
        <w:t xml:space="preserve"> which is used to transmit the last two resources is the first slot after slot </w:t>
      </w:r>
      <w:proofErr w:type="spellStart"/>
      <w:r>
        <w:t>n</w:t>
      </w:r>
      <w:r>
        <w:rPr>
          <w:rFonts w:eastAsia="SimSun"/>
          <w:lang w:eastAsia="zh-CN"/>
        </w:rPr>
        <w:t>+k</w:t>
      </w:r>
      <w:proofErr w:type="spellEnd"/>
      <w:r>
        <w:t xml:space="preserve"> in which </w:t>
      </w:r>
      <w:r>
        <w:rPr>
          <w:color w:val="000000"/>
        </w:rPr>
        <w:t xml:space="preserve">all OFDM symbols corresponding to the </w:t>
      </w:r>
      <w:r>
        <w:rPr>
          <w:rFonts w:eastAsia="SimSun"/>
          <w:color w:val="000000"/>
          <w:lang w:eastAsia="zh-CN"/>
        </w:rPr>
        <w:t xml:space="preserve">last two </w:t>
      </w:r>
      <w:r>
        <w:rPr>
          <w:color w:val="000000"/>
        </w:rPr>
        <w:t>resources are semi-statically configured as 'uplink' or ‘flexible’</w:t>
      </w:r>
      <w:r>
        <w:t>.</w:t>
      </w:r>
    </w:p>
    <w:p w:rsidR="00C9102A" w:rsidRDefault="00C9102A" w:rsidP="00C9102A">
      <w:pPr>
        <w:widowControl w:val="0"/>
        <w:numPr>
          <w:ilvl w:val="1"/>
          <w:numId w:val="21"/>
        </w:numPr>
        <w:jc w:val="both"/>
      </w:pPr>
      <w:r>
        <w:t>The SRS symbol locations of the last two resources are the same as those of the first two resources.</w:t>
      </w:r>
    </w:p>
    <w:p w:rsidR="00C9102A" w:rsidRDefault="00C9102A" w:rsidP="00C9102A">
      <w:pPr>
        <w:widowControl w:val="0"/>
        <w:numPr>
          <w:ilvl w:val="0"/>
          <w:numId w:val="21"/>
        </w:numPr>
        <w:jc w:val="both"/>
      </w:pPr>
      <w:r>
        <w:t>Alt</w:t>
      </w:r>
      <w:r>
        <w:rPr>
          <w:rFonts w:eastAsia="SimSun"/>
          <w:lang w:eastAsia="zh-CN"/>
        </w:rPr>
        <w:t>.3</w:t>
      </w:r>
      <w:r>
        <w:t>:</w:t>
      </w:r>
      <w:r>
        <w:rPr>
          <w:rFonts w:eastAsia="SimSun"/>
          <w:lang w:eastAsia="zh-CN"/>
        </w:rPr>
        <w:t xml:space="preserve"> Support more SRS symbols in a slot to allow 1T4R within a slot.</w:t>
      </w:r>
    </w:p>
    <w:p w:rsidR="00C9102A" w:rsidRDefault="00C9102A" w:rsidP="00C9102A">
      <w:pPr>
        <w:widowControl w:val="0"/>
        <w:numPr>
          <w:ilvl w:val="0"/>
          <w:numId w:val="21"/>
        </w:numPr>
        <w:spacing w:after="120"/>
        <w:jc w:val="both"/>
      </w:pPr>
      <w:r>
        <w:t>Alt</w:t>
      </w:r>
      <w:r>
        <w:rPr>
          <w:rFonts w:eastAsia="SimSun"/>
          <w:lang w:eastAsia="zh-CN"/>
        </w:rPr>
        <w:t>.4</w:t>
      </w:r>
      <w:r>
        <w:t>: 1T4R is not supported by A-SRS</w:t>
      </w:r>
    </w:p>
    <w:p w:rsidR="00C9102A" w:rsidRPr="00AF3D13" w:rsidRDefault="00C9102A" w:rsidP="00C9102A">
      <w:pPr>
        <w:rPr>
          <w:rFonts w:eastAsia="ＭＳ 明朝"/>
        </w:rPr>
      </w:pPr>
    </w:p>
    <w:p w:rsidR="00C9102A" w:rsidRDefault="00C9102A" w:rsidP="00C9102A">
      <w:pPr>
        <w:spacing w:after="120"/>
        <w:ind w:left="3912" w:hanging="3912"/>
        <w:jc w:val="both"/>
        <w:rPr>
          <w:rFonts w:eastAsia="SimSun"/>
          <w:b/>
          <w:i/>
          <w:sz w:val="20"/>
          <w:szCs w:val="20"/>
          <w:lang w:val="x-none" w:eastAsia="zh-CN"/>
        </w:rPr>
      </w:pPr>
      <w:r>
        <w:rPr>
          <w:rFonts w:eastAsia="SimSun"/>
          <w:b/>
          <w:i/>
          <w:szCs w:val="20"/>
          <w:lang w:val="x-none" w:eastAsia="zh-CN"/>
        </w:rPr>
        <w:t>Proposal 2: Inter-slot antenna switching (e.g. Alt.1 or Alt.2) is not supported for aperiodic SRS.</w:t>
      </w:r>
    </w:p>
    <w:p w:rsidR="00C9102A" w:rsidRDefault="00C9102A" w:rsidP="00C9102A">
      <w:pPr>
        <w:rPr>
          <w:rFonts w:eastAsia="ＭＳ 明朝"/>
          <w:lang w:val="x-none"/>
        </w:rPr>
      </w:pPr>
    </w:p>
    <w:p w:rsidR="00A94DB5" w:rsidRDefault="00A94DB5" w:rsidP="00A94DB5">
      <w:pPr>
        <w:rPr>
          <w:rFonts w:eastAsia="ＭＳ 明朝"/>
          <w:lang w:val="x-none"/>
        </w:rPr>
      </w:pPr>
      <w:r>
        <w:rPr>
          <w:rFonts w:eastAsia="ＭＳ 明朝"/>
          <w:lang w:val="x-none"/>
        </w:rPr>
        <w:t>CMCC</w:t>
      </w:r>
    </w:p>
    <w:p w:rsidR="00A94DB5" w:rsidRDefault="00A94DB5" w:rsidP="00A94DB5">
      <w:pPr>
        <w:rPr>
          <w:rFonts w:ascii="AdvPSA88A" w:hAnsi="AdvPSA88A" w:cs="AdvPSA88A"/>
          <w:b/>
          <w:i/>
          <w:lang w:eastAsia="zh-CN"/>
        </w:rPr>
      </w:pPr>
      <w:r>
        <w:rPr>
          <w:rFonts w:ascii="AdvPSA88A" w:hAnsi="AdvPSA88A" w:cs="AdvPSA88A" w:hint="eastAsia"/>
          <w:b/>
          <w:i/>
          <w:lang w:eastAsia="zh-CN"/>
        </w:rPr>
        <w:t xml:space="preserve">Proposal </w:t>
      </w:r>
      <w:r>
        <w:rPr>
          <w:rFonts w:ascii="AdvPSA88A" w:hAnsi="AdvPSA88A" w:cs="AdvPSA88A"/>
          <w:b/>
          <w:i/>
          <w:lang w:eastAsia="zh-CN"/>
        </w:rPr>
        <w:t>1</w:t>
      </w:r>
      <w:r>
        <w:rPr>
          <w:rFonts w:ascii="AdvPSA88A" w:hAnsi="AdvPSA88A" w:cs="AdvPSA88A" w:hint="eastAsia"/>
          <w:b/>
          <w:i/>
          <w:lang w:eastAsia="zh-CN"/>
        </w:rPr>
        <w:t>:</w:t>
      </w:r>
      <w:r>
        <w:t xml:space="preserve"> </w:t>
      </w:r>
      <w:r>
        <w:rPr>
          <w:rFonts w:ascii="AdvPSA88A" w:hAnsi="AdvPSA88A" w:cs="AdvPSA88A"/>
          <w:b/>
          <w:i/>
          <w:lang w:eastAsia="zh-CN"/>
        </w:rPr>
        <w:t>Two aperiodic SRS resource sets could be configured for 1T4R antenna switching. The number of SRS resources in the two SRS resource sets could be “2+2” or “1+3”.</w:t>
      </w:r>
    </w:p>
    <w:p w:rsidR="00A94DB5" w:rsidRDefault="00A94DB5" w:rsidP="00A94DB5">
      <w:pPr>
        <w:pStyle w:val="0Maintext"/>
        <w:ind w:firstLine="0"/>
        <w:rPr>
          <w:b/>
          <w:u w:val="single"/>
        </w:rPr>
      </w:pPr>
      <w:r>
        <w:rPr>
          <w:b/>
          <w:u w:val="single"/>
        </w:rPr>
        <w:t xml:space="preserve">Text proposal </w:t>
      </w:r>
    </w:p>
    <w:p w:rsidR="00A94DB5" w:rsidRDefault="00A94DB5" w:rsidP="00A94DB5">
      <w:pPr>
        <w:pStyle w:val="0Maintext"/>
        <w:ind w:firstLine="0"/>
        <w:rPr>
          <w:rFonts w:eastAsia="ＭＳ 明朝"/>
          <w:u w:val="single"/>
        </w:rPr>
      </w:pPr>
      <w:r w:rsidRPr="00B95F7D">
        <w:rPr>
          <w:u w:val="single"/>
        </w:rPr>
        <w:t>In TS 38.21</w:t>
      </w:r>
      <w:r w:rsidRPr="00B95F7D">
        <w:rPr>
          <w:rFonts w:hint="eastAsia"/>
          <w:u w:val="single"/>
          <w:lang w:eastAsia="ko-KR"/>
        </w:rPr>
        <w:t>4 [</w:t>
      </w:r>
      <w:r>
        <w:rPr>
          <w:rFonts w:hint="eastAsia"/>
          <w:u w:val="single"/>
          <w:lang w:eastAsia="ko-KR"/>
        </w:rPr>
        <w:t>3</w:t>
      </w:r>
      <w:r w:rsidRPr="00B95F7D">
        <w:rPr>
          <w:rFonts w:hint="eastAsia"/>
          <w:u w:val="single"/>
          <w:lang w:eastAsia="ko-KR"/>
        </w:rPr>
        <w:t>]</w:t>
      </w:r>
      <w:r w:rsidRPr="00B95F7D">
        <w:rPr>
          <w:u w:val="single"/>
        </w:rPr>
        <w:t>,</w:t>
      </w:r>
      <w:r>
        <w:rPr>
          <w:b/>
          <w:u w:val="single"/>
        </w:rPr>
        <w:t xml:space="preserve"> </w:t>
      </w:r>
      <w:r w:rsidRPr="00E13DFB">
        <w:rPr>
          <w:u w:val="single"/>
        </w:rPr>
        <w:t xml:space="preserve">Section </w:t>
      </w:r>
      <w:r>
        <w:rPr>
          <w:rFonts w:hint="eastAsia"/>
          <w:u w:val="single"/>
          <w:lang w:eastAsia="ko-KR"/>
        </w:rPr>
        <w:t>6</w:t>
      </w:r>
      <w:r w:rsidRPr="00E13DFB">
        <w:rPr>
          <w:u w:val="single"/>
        </w:rPr>
        <w:t>.2.1</w:t>
      </w:r>
      <w:r>
        <w:rPr>
          <w:rFonts w:hint="eastAsia"/>
          <w:u w:val="single"/>
          <w:lang w:eastAsia="ko-KR"/>
        </w:rPr>
        <w:t>.2</w:t>
      </w:r>
      <w:r w:rsidRPr="00E13DFB">
        <w:rPr>
          <w:u w:val="single"/>
        </w:rPr>
        <w:t xml:space="preserve"> </w:t>
      </w:r>
      <w:r>
        <w:rPr>
          <w:rFonts w:hint="eastAsia"/>
          <w:u w:val="single"/>
          <w:lang w:eastAsia="ko-KR"/>
        </w:rPr>
        <w:t>UE antenna switching</w:t>
      </w:r>
    </w:p>
    <w:tbl>
      <w:tblPr>
        <w:tblStyle w:val="aff1"/>
        <w:tblW w:w="0" w:type="auto"/>
        <w:tblLook w:val="04A0" w:firstRow="1" w:lastRow="0" w:firstColumn="1" w:lastColumn="0" w:noHBand="0" w:noVBand="1"/>
      </w:tblPr>
      <w:tblGrid>
        <w:gridCol w:w="10170"/>
      </w:tblGrid>
      <w:tr w:rsidR="00A94DB5" w:rsidTr="00A94DB5">
        <w:tc>
          <w:tcPr>
            <w:tcW w:w="10170" w:type="dxa"/>
          </w:tcPr>
          <w:p w:rsidR="00A94DB5" w:rsidRPr="00EF53CD" w:rsidRDefault="00A94DB5" w:rsidP="00A94DB5">
            <w:pPr>
              <w:pStyle w:val="0Maintext"/>
              <w:ind w:firstLine="0"/>
              <w:rPr>
                <w:sz w:val="24"/>
                <w:szCs w:val="24"/>
                <w:u w:val="single"/>
                <w:lang w:eastAsia="ko-KR"/>
              </w:rPr>
            </w:pPr>
            <w:r w:rsidRPr="00EF53CD">
              <w:rPr>
                <w:sz w:val="24"/>
                <w:szCs w:val="24"/>
                <w:highlight w:val="yellow"/>
              </w:rPr>
              <w:t>--------------------------------</w:t>
            </w:r>
            <w:r w:rsidRPr="00EF53CD">
              <w:rPr>
                <w:rFonts w:eastAsia="SimSun"/>
                <w:sz w:val="24"/>
                <w:szCs w:val="24"/>
                <w:highlight w:val="yellow"/>
                <w:lang w:eastAsia="zh-CN"/>
              </w:rPr>
              <w:t>------</w:t>
            </w:r>
            <w:r w:rsidRPr="00EF53CD">
              <w:rPr>
                <w:sz w:val="24"/>
                <w:szCs w:val="24"/>
                <w:highlight w:val="yellow"/>
              </w:rPr>
              <w:t>-----------------Start text proposal------------------------</w:t>
            </w:r>
            <w:r w:rsidRPr="00EF53CD">
              <w:rPr>
                <w:rFonts w:eastAsia="SimSun"/>
                <w:sz w:val="24"/>
                <w:szCs w:val="24"/>
                <w:highlight w:val="yellow"/>
                <w:lang w:eastAsia="zh-CN"/>
              </w:rPr>
              <w:t>-----</w:t>
            </w:r>
            <w:r w:rsidRPr="00EF53CD">
              <w:rPr>
                <w:sz w:val="24"/>
                <w:szCs w:val="24"/>
                <w:highlight w:val="yellow"/>
              </w:rPr>
              <w:t>------------------</w:t>
            </w:r>
          </w:p>
          <w:p w:rsidR="00A94DB5" w:rsidRPr="00C1135A" w:rsidRDefault="00A94DB5" w:rsidP="00A94DB5">
            <w:pPr>
              <w:rPr>
                <w:color w:val="000000"/>
              </w:rPr>
            </w:pPr>
            <w:r w:rsidRPr="00C1135A">
              <w:rPr>
                <w:color w:val="000000"/>
              </w:rPr>
              <w:t>When UE antenna switching is enabled by the higher layer parameter SRS-</w:t>
            </w:r>
            <w:proofErr w:type="spellStart"/>
            <w:r w:rsidRPr="00C1135A">
              <w:rPr>
                <w:color w:val="000000"/>
              </w:rPr>
              <w:t>SetUse</w:t>
            </w:r>
            <w:proofErr w:type="spellEnd"/>
            <w:r w:rsidRPr="00C1135A">
              <w:rPr>
                <w:color w:val="000000"/>
              </w:rPr>
              <w:t xml:space="preserve"> set as 'antenna switching' for </w:t>
            </w:r>
            <w:r w:rsidRPr="00C1135A">
              <w:rPr>
                <w:color w:val="000000"/>
              </w:rPr>
              <w:lastRenderedPageBreak/>
              <w:t>a UE that supports transmit antenna switching, a UE may be configured</w:t>
            </w:r>
            <w:r w:rsidRPr="00C1135A">
              <w:rPr>
                <w:rFonts w:hint="eastAsia"/>
                <w:color w:val="000000"/>
              </w:rPr>
              <w:t xml:space="preserve"> </w:t>
            </w:r>
            <w:r w:rsidRPr="00C1135A">
              <w:rPr>
                <w:color w:val="000000"/>
              </w:rPr>
              <w:t>with one of the following configurations depending on the UE capability:</w:t>
            </w:r>
          </w:p>
          <w:p w:rsidR="00A94DB5" w:rsidRPr="0048482F" w:rsidRDefault="00A94DB5" w:rsidP="00A94DB5">
            <w:pPr>
              <w:pStyle w:val="B1"/>
            </w:pPr>
            <w:r>
              <w:rPr>
                <w:rFonts w:eastAsia="ＭＳ 明朝"/>
                <w:iCs/>
              </w:rPr>
              <w:t>-</w:t>
            </w:r>
            <w:r>
              <w:rPr>
                <w:rFonts w:eastAsia="ＭＳ 明朝"/>
                <w:iCs/>
              </w:rPr>
              <w:tab/>
            </w:r>
            <w:r w:rsidRPr="00EF53CD">
              <w:rPr>
                <w:rFonts w:eastAsia="ＭＳ 明朝"/>
                <w:iCs/>
                <w:color w:val="FF0000"/>
              </w:rPr>
              <w:t>only one</w:t>
            </w:r>
            <w:r w:rsidRPr="000D72D2">
              <w:rPr>
                <w:rFonts w:eastAsia="ＭＳ 明朝"/>
                <w:iCs/>
              </w:rPr>
              <w:t xml:space="preserve"> </w:t>
            </w:r>
            <w:r w:rsidRPr="0048482F">
              <w:rPr>
                <w:rFonts w:eastAsia="ＭＳ 明朝"/>
                <w:iCs/>
              </w:rPr>
              <w:t xml:space="preserve">SRS resource set with </w:t>
            </w:r>
            <w:r w:rsidRPr="0048482F">
              <w:t>two SRS resources transmitted in different symbols, each SRS resource consisting of a single SRS port being associated with different UE antenna ports, or</w:t>
            </w:r>
          </w:p>
          <w:p w:rsidR="00A94DB5" w:rsidRPr="0048482F" w:rsidRDefault="00A94DB5" w:rsidP="00A94DB5">
            <w:pPr>
              <w:pStyle w:val="B1"/>
            </w:pPr>
            <w:r>
              <w:rPr>
                <w:rFonts w:eastAsia="ＭＳ 明朝"/>
                <w:iCs/>
              </w:rPr>
              <w:t>-</w:t>
            </w:r>
            <w:r>
              <w:rPr>
                <w:rFonts w:eastAsia="ＭＳ 明朝"/>
                <w:iCs/>
              </w:rPr>
              <w:tab/>
            </w:r>
            <w:r w:rsidRPr="00EF53CD">
              <w:rPr>
                <w:rFonts w:eastAsia="ＭＳ 明朝"/>
                <w:iCs/>
                <w:color w:val="FF0000"/>
              </w:rPr>
              <w:t xml:space="preserve">only one </w:t>
            </w:r>
            <w:r w:rsidRPr="0048482F">
              <w:rPr>
                <w:rFonts w:eastAsia="ＭＳ 明朝"/>
                <w:iCs/>
              </w:rPr>
              <w:t xml:space="preserve">SRS resource set with </w:t>
            </w:r>
            <w:r w:rsidRPr="0048482F">
              <w:t>two SRS resources transmitted in different symbols, each SRS resource consisting of two SRS ports where the port pair of the second resource is associated with a different UE antenna pair than the port pair of the first resource, or</w:t>
            </w:r>
          </w:p>
          <w:p w:rsidR="00A94DB5" w:rsidRDefault="00A94DB5" w:rsidP="00A94DB5">
            <w:pPr>
              <w:pStyle w:val="B1"/>
            </w:pPr>
            <w:r>
              <w:rPr>
                <w:rFonts w:eastAsia="ＭＳ 明朝"/>
                <w:iCs/>
              </w:rPr>
              <w:t>-</w:t>
            </w:r>
            <w:r>
              <w:rPr>
                <w:rFonts w:eastAsia="ＭＳ 明朝"/>
                <w:iCs/>
              </w:rPr>
              <w:tab/>
            </w:r>
            <w:r w:rsidRPr="00EF53CD">
              <w:rPr>
                <w:rFonts w:eastAsia="ＭＳ 明朝"/>
                <w:iCs/>
                <w:color w:val="FF0000"/>
              </w:rPr>
              <w:t>only one</w:t>
            </w:r>
            <w:r w:rsidRPr="000D72D2">
              <w:rPr>
                <w:rFonts w:eastAsia="ＭＳ 明朝"/>
                <w:iCs/>
              </w:rPr>
              <w:t xml:space="preserve"> </w:t>
            </w:r>
            <w:r w:rsidRPr="001074C9">
              <w:rPr>
                <w:rFonts w:eastAsia="ＭＳ 明朝"/>
                <w:iCs/>
                <w:color w:val="FF0000"/>
              </w:rPr>
              <w:t>periodi</w:t>
            </w:r>
            <w:r>
              <w:rPr>
                <w:rFonts w:eastAsia="ＭＳ 明朝"/>
                <w:iCs/>
                <w:color w:val="FF0000"/>
              </w:rPr>
              <w:t>c/</w:t>
            </w:r>
            <w:r w:rsidRPr="001074C9">
              <w:rPr>
                <w:rFonts w:eastAsia="ＭＳ 明朝"/>
                <w:iCs/>
                <w:color w:val="FF0000"/>
              </w:rPr>
              <w:t>semi-persistent</w:t>
            </w:r>
            <w:r>
              <w:rPr>
                <w:rFonts w:eastAsia="ＭＳ 明朝"/>
                <w:iCs/>
              </w:rPr>
              <w:t xml:space="preserve"> </w:t>
            </w:r>
            <w:r w:rsidRPr="0048482F">
              <w:rPr>
                <w:rFonts w:eastAsia="ＭＳ 明朝"/>
                <w:iCs/>
              </w:rPr>
              <w:t>SRS resource set with four</w:t>
            </w:r>
            <w:r w:rsidRPr="0048482F">
              <w:t xml:space="preserve"> SRS resources transmitted in different symbols, each SRS resource consisting of a single SRS port being associated with different UE antenna ports,</w:t>
            </w:r>
            <w:r w:rsidRPr="001074C9">
              <w:rPr>
                <w:color w:val="FF0000"/>
              </w:rPr>
              <w:t xml:space="preserve"> or</w:t>
            </w:r>
            <w:r w:rsidRPr="0045746C">
              <w:rPr>
                <w:color w:val="FF0000"/>
              </w:rPr>
              <w:t xml:space="preserve"> two aperiodic SRS resource sets with total four SRS resources transmitted in different symbols, each SRS resource consisting of a single SRS port being associated with different UE antenna ports. Each of the two SRS resource sets consists of two SRS resources, or one SRS resource set consists of a single SRS resource and the other SRS resource set consists of three SRS resources.</w:t>
            </w:r>
          </w:p>
          <w:p w:rsidR="00A94DB5" w:rsidRPr="00C1135A" w:rsidRDefault="00A94DB5" w:rsidP="00A94DB5">
            <w:pPr>
              <w:rPr>
                <w:color w:val="000000"/>
              </w:rPr>
            </w:pPr>
            <w:proofErr w:type="gramStart"/>
            <w:r w:rsidRPr="00C1135A">
              <w:rPr>
                <w:color w:val="000000"/>
              </w:rPr>
              <w:t>and</w:t>
            </w:r>
            <w:proofErr w:type="gramEnd"/>
            <w:r w:rsidRPr="00C1135A">
              <w:rPr>
                <w:color w:val="000000"/>
              </w:rPr>
              <w:t xml:space="preserve"> a guard period where UE does not transmit any other signal of Y symbols in-between the SRS resources is used in case the SRS resources are transmitted in the same slot.</w:t>
            </w:r>
          </w:p>
          <w:p w:rsidR="00A94DB5" w:rsidRDefault="00A94DB5" w:rsidP="00A94DB5">
            <w:r>
              <w:t>…</w:t>
            </w:r>
          </w:p>
          <w:p w:rsidR="00A94DB5" w:rsidRDefault="00A94DB5" w:rsidP="00A94DB5">
            <w:r>
              <w:rPr>
                <w:highlight w:val="yellow"/>
              </w:rPr>
              <w:t>---------------------------------------------</w:t>
            </w:r>
            <w:r>
              <w:rPr>
                <w:rFonts w:eastAsia="SimSun"/>
                <w:highlight w:val="yellow"/>
                <w:lang w:eastAsia="zh-CN"/>
              </w:rPr>
              <w:t>-----</w:t>
            </w:r>
            <w:r>
              <w:rPr>
                <w:highlight w:val="yellow"/>
              </w:rPr>
              <w:t>------End text proposal-----------------------</w:t>
            </w:r>
            <w:r>
              <w:rPr>
                <w:rFonts w:eastAsia="SimSun"/>
                <w:highlight w:val="yellow"/>
                <w:lang w:eastAsia="zh-CN"/>
              </w:rPr>
              <w:t>-----</w:t>
            </w:r>
            <w:r>
              <w:rPr>
                <w:highlight w:val="yellow"/>
              </w:rPr>
              <w:t>------------------</w:t>
            </w:r>
          </w:p>
          <w:p w:rsidR="00A94DB5" w:rsidRPr="00AE19D7" w:rsidRDefault="00A94DB5" w:rsidP="00A94DB5">
            <w:pPr>
              <w:rPr>
                <w:rFonts w:eastAsia="ＭＳ 明朝"/>
              </w:rPr>
            </w:pPr>
          </w:p>
          <w:p w:rsidR="00A94DB5" w:rsidRDefault="00A94DB5" w:rsidP="00A94DB5">
            <w:pPr>
              <w:pStyle w:val="0Maintext"/>
              <w:ind w:firstLine="0"/>
              <w:rPr>
                <w:rFonts w:eastAsia="ＭＳ 明朝"/>
                <w:u w:val="single"/>
              </w:rPr>
            </w:pPr>
          </w:p>
        </w:tc>
      </w:tr>
    </w:tbl>
    <w:p w:rsidR="00C9102A" w:rsidRDefault="00C9102A" w:rsidP="00C9102A">
      <w:pPr>
        <w:rPr>
          <w:rFonts w:eastAsia="ＭＳ 明朝"/>
        </w:rPr>
      </w:pPr>
      <w:r>
        <w:rPr>
          <w:rFonts w:eastAsia="ＭＳ 明朝" w:hint="eastAsia"/>
        </w:rPr>
        <w:lastRenderedPageBreak/>
        <w:t>Samsung</w:t>
      </w:r>
    </w:p>
    <w:p w:rsidR="00C9102A" w:rsidRPr="005238DE" w:rsidRDefault="00C9102A" w:rsidP="00C9102A">
      <w:pPr>
        <w:pStyle w:val="maintext"/>
        <w:ind w:firstLine="400"/>
        <w:rPr>
          <w:i/>
        </w:rPr>
      </w:pPr>
      <w:r w:rsidRPr="00C50B5C">
        <w:rPr>
          <w:b/>
          <w:u w:val="single"/>
        </w:rPr>
        <w:t>Proposal</w:t>
      </w:r>
      <w:r>
        <w:rPr>
          <w:rFonts w:hint="eastAsia"/>
          <w:b/>
          <w:u w:val="single"/>
        </w:rPr>
        <w:t xml:space="preserve"> 1</w:t>
      </w:r>
      <w:r w:rsidRPr="00C50B5C">
        <w:t xml:space="preserve">: </w:t>
      </w:r>
      <w:r w:rsidRPr="005238DE">
        <w:rPr>
          <w:i/>
        </w:rPr>
        <w:t xml:space="preserve">Within one aperiodic SRS resource set for 1T4R SRS antenna switching, 4 SRS resources are transmitted across 2 slots, such that 2 SRS resources are transmitted in slot n and </w:t>
      </w:r>
      <w:proofErr w:type="spellStart"/>
      <w:r w:rsidRPr="005238DE">
        <w:rPr>
          <w:i/>
        </w:rPr>
        <w:t>n+k</w:t>
      </w:r>
      <w:proofErr w:type="spellEnd"/>
      <w:r w:rsidRPr="005238DE">
        <w:rPr>
          <w:i/>
        </w:rPr>
        <w:t xml:space="preserve"> respectively, with k&gt;0</w:t>
      </w:r>
    </w:p>
    <w:p w:rsidR="00C9102A" w:rsidRPr="004F5C3C" w:rsidRDefault="00C9102A" w:rsidP="00C9102A">
      <w:pPr>
        <w:numPr>
          <w:ilvl w:val="0"/>
          <w:numId w:val="13"/>
        </w:numPr>
        <w:tabs>
          <w:tab w:val="left" w:pos="1440"/>
        </w:tabs>
        <w:rPr>
          <w:i/>
        </w:rPr>
      </w:pPr>
      <w:r w:rsidRPr="004F5C3C">
        <w:rPr>
          <w:i/>
        </w:rPr>
        <w:t>Slot n is the slot transmitting the first two SRS resources</w:t>
      </w:r>
      <w:r>
        <w:rPr>
          <w:rFonts w:hint="eastAsia"/>
          <w:i/>
          <w:lang w:eastAsia="ko-KR"/>
        </w:rPr>
        <w:t>.</w:t>
      </w:r>
      <w:r w:rsidRPr="004F5C3C">
        <w:rPr>
          <w:i/>
        </w:rPr>
        <w:t xml:space="preserve"> </w:t>
      </w:r>
    </w:p>
    <w:p w:rsidR="00C9102A" w:rsidRPr="004F5C3C" w:rsidRDefault="00C9102A" w:rsidP="00C9102A">
      <w:pPr>
        <w:numPr>
          <w:ilvl w:val="0"/>
          <w:numId w:val="13"/>
        </w:numPr>
        <w:tabs>
          <w:tab w:val="left" w:pos="1440"/>
        </w:tabs>
        <w:rPr>
          <w:i/>
        </w:rPr>
      </w:pPr>
      <w:r w:rsidRPr="004F5C3C">
        <w:rPr>
          <w:i/>
        </w:rPr>
        <w:t xml:space="preserve">Slot </w:t>
      </w:r>
      <w:proofErr w:type="spellStart"/>
      <w:r w:rsidRPr="004F5C3C">
        <w:rPr>
          <w:i/>
        </w:rPr>
        <w:t>n+k</w:t>
      </w:r>
      <w:proofErr w:type="spellEnd"/>
      <w:r w:rsidRPr="004F5C3C">
        <w:rPr>
          <w:i/>
        </w:rPr>
        <w:t xml:space="preserve"> is t</w:t>
      </w:r>
      <w:r>
        <w:rPr>
          <w:i/>
        </w:rPr>
        <w:t xml:space="preserve">he first slot </w:t>
      </w:r>
      <w:r w:rsidRPr="004F5C3C">
        <w:rPr>
          <w:i/>
        </w:rPr>
        <w:t>after slot n for which symbols that the UE is configured to transmit SRS are configured as UL symbols</w:t>
      </w:r>
      <w:r>
        <w:rPr>
          <w:rFonts w:hint="eastAsia"/>
          <w:i/>
          <w:lang w:eastAsia="ko-KR"/>
        </w:rPr>
        <w:t>.</w:t>
      </w:r>
      <w:r w:rsidRPr="004F5C3C">
        <w:rPr>
          <w:i/>
        </w:rPr>
        <w:t xml:space="preserve">                 </w:t>
      </w:r>
    </w:p>
    <w:p w:rsidR="00C9102A" w:rsidRDefault="00C9102A" w:rsidP="00C9102A">
      <w:pPr>
        <w:numPr>
          <w:ilvl w:val="0"/>
          <w:numId w:val="13"/>
        </w:numPr>
        <w:tabs>
          <w:tab w:val="left" w:pos="1440"/>
        </w:tabs>
        <w:rPr>
          <w:i/>
        </w:rPr>
      </w:pPr>
      <w:r w:rsidRPr="004F5C3C">
        <w:rPr>
          <w:i/>
        </w:rPr>
        <w:t>The symbol locations of the last two SRS resources are the same as the first two SRS resources.</w:t>
      </w:r>
    </w:p>
    <w:p w:rsidR="00C9102A" w:rsidRPr="00F47DF3" w:rsidRDefault="00C9102A" w:rsidP="00C9102A">
      <w:pPr>
        <w:numPr>
          <w:ilvl w:val="0"/>
          <w:numId w:val="13"/>
        </w:numPr>
        <w:tabs>
          <w:tab w:val="left" w:pos="1440"/>
        </w:tabs>
        <w:rPr>
          <w:i/>
        </w:rPr>
      </w:pPr>
      <w:r>
        <w:rPr>
          <w:rFonts w:hint="eastAsia"/>
          <w:i/>
          <w:lang w:eastAsia="ko-KR"/>
        </w:rPr>
        <w:t>The UE is not expected to transmit aperiodic SRS beyond k=5.</w:t>
      </w:r>
    </w:p>
    <w:p w:rsidR="00C9102A" w:rsidRPr="00B95F7D" w:rsidRDefault="00C9102A" w:rsidP="00C9102A">
      <w:pPr>
        <w:pStyle w:val="maintext"/>
        <w:spacing w:before="120"/>
        <w:ind w:firstLineChars="0" w:firstLine="0"/>
        <w:rPr>
          <w:i/>
        </w:rPr>
      </w:pPr>
      <w:r w:rsidRPr="00B95F7D">
        <w:t xml:space="preserve">The following table provides the corresponding text proposal for Proposal </w:t>
      </w:r>
      <w:r>
        <w:rPr>
          <w:rFonts w:hint="eastAsia"/>
        </w:rPr>
        <w:t>1</w:t>
      </w:r>
      <w:r w:rsidRPr="00B95F7D">
        <w:t>:</w:t>
      </w:r>
    </w:p>
    <w:tbl>
      <w:tblPr>
        <w:tblStyle w:val="aff1"/>
        <w:tblW w:w="0" w:type="auto"/>
        <w:tblLook w:val="04A0" w:firstRow="1" w:lastRow="0" w:firstColumn="1" w:lastColumn="0" w:noHBand="0" w:noVBand="1"/>
      </w:tblPr>
      <w:tblGrid>
        <w:gridCol w:w="9629"/>
      </w:tblGrid>
      <w:tr w:rsidR="00C9102A" w:rsidTr="00EA4018">
        <w:tc>
          <w:tcPr>
            <w:tcW w:w="9629" w:type="dxa"/>
          </w:tcPr>
          <w:p w:rsidR="00C9102A" w:rsidRDefault="00C9102A" w:rsidP="00EA4018">
            <w:pPr>
              <w:pStyle w:val="0Maintext"/>
              <w:ind w:firstLine="0"/>
              <w:rPr>
                <w:b/>
                <w:u w:val="single"/>
              </w:rPr>
            </w:pPr>
            <w:r>
              <w:rPr>
                <w:b/>
                <w:u w:val="single"/>
              </w:rPr>
              <w:t xml:space="preserve">Text proposal for Proposal </w:t>
            </w:r>
            <w:r>
              <w:rPr>
                <w:rFonts w:hint="eastAsia"/>
                <w:b/>
                <w:u w:val="single"/>
                <w:lang w:eastAsia="ko-KR"/>
              </w:rPr>
              <w:t>1</w:t>
            </w:r>
            <w:r>
              <w:rPr>
                <w:b/>
                <w:u w:val="single"/>
              </w:rPr>
              <w:t>:</w:t>
            </w:r>
          </w:p>
          <w:p w:rsidR="00C9102A" w:rsidRPr="00E13DFB" w:rsidRDefault="00C9102A" w:rsidP="00EA4018">
            <w:pPr>
              <w:pStyle w:val="0Maintext"/>
              <w:ind w:firstLine="0"/>
              <w:rPr>
                <w:u w:val="single"/>
                <w:lang w:eastAsia="ko-KR"/>
              </w:rPr>
            </w:pPr>
            <w:r w:rsidRPr="00B95F7D">
              <w:rPr>
                <w:u w:val="single"/>
              </w:rPr>
              <w:t>In TS 38.21</w:t>
            </w:r>
            <w:r w:rsidRPr="00B95F7D">
              <w:rPr>
                <w:rFonts w:hint="eastAsia"/>
                <w:u w:val="single"/>
                <w:lang w:eastAsia="ko-KR"/>
              </w:rPr>
              <w:t>4 [</w:t>
            </w:r>
            <w:r>
              <w:rPr>
                <w:rFonts w:hint="eastAsia"/>
                <w:u w:val="single"/>
                <w:lang w:eastAsia="ko-KR"/>
              </w:rPr>
              <w:t>3</w:t>
            </w:r>
            <w:r w:rsidRPr="00B95F7D">
              <w:rPr>
                <w:rFonts w:hint="eastAsia"/>
                <w:u w:val="single"/>
                <w:lang w:eastAsia="ko-KR"/>
              </w:rPr>
              <w:t>]</w:t>
            </w:r>
            <w:r w:rsidRPr="00B95F7D">
              <w:rPr>
                <w:u w:val="single"/>
              </w:rPr>
              <w:t>,</w:t>
            </w:r>
            <w:r>
              <w:rPr>
                <w:b/>
                <w:u w:val="single"/>
              </w:rPr>
              <w:t xml:space="preserve"> </w:t>
            </w:r>
            <w:r w:rsidRPr="00E13DFB">
              <w:rPr>
                <w:u w:val="single"/>
              </w:rPr>
              <w:t xml:space="preserve">Section </w:t>
            </w:r>
            <w:r>
              <w:rPr>
                <w:rFonts w:hint="eastAsia"/>
                <w:u w:val="single"/>
                <w:lang w:eastAsia="ko-KR"/>
              </w:rPr>
              <w:t>6</w:t>
            </w:r>
            <w:r w:rsidRPr="00E13DFB">
              <w:rPr>
                <w:u w:val="single"/>
              </w:rPr>
              <w:t>.2.1</w:t>
            </w:r>
            <w:r>
              <w:rPr>
                <w:rFonts w:hint="eastAsia"/>
                <w:u w:val="single"/>
                <w:lang w:eastAsia="ko-KR"/>
              </w:rPr>
              <w:t>.2</w:t>
            </w:r>
            <w:r w:rsidRPr="00E13DFB">
              <w:rPr>
                <w:u w:val="single"/>
              </w:rPr>
              <w:t xml:space="preserve"> </w:t>
            </w:r>
            <w:r>
              <w:rPr>
                <w:rFonts w:hint="eastAsia"/>
                <w:u w:val="single"/>
                <w:lang w:eastAsia="ko-KR"/>
              </w:rPr>
              <w:t>UE antenna switching</w:t>
            </w:r>
          </w:p>
          <w:p w:rsidR="00C9102A" w:rsidRPr="0048482F" w:rsidRDefault="00C9102A" w:rsidP="00EA4018">
            <w:pPr>
              <w:rPr>
                <w:color w:val="000000"/>
                <w:lang w:eastAsia="zh-CN"/>
              </w:rPr>
            </w:pPr>
            <w:r w:rsidRPr="0048482F">
              <w:rPr>
                <w:color w:val="000000"/>
              </w:rPr>
              <w:t xml:space="preserve">When UE antenna switching is enabled by the higher layer parameter </w:t>
            </w:r>
            <w:r w:rsidRPr="0048482F">
              <w:rPr>
                <w:i/>
                <w:color w:val="000000"/>
              </w:rPr>
              <w:t>SRS-</w:t>
            </w:r>
            <w:proofErr w:type="spellStart"/>
            <w:r w:rsidRPr="0048482F">
              <w:rPr>
                <w:i/>
                <w:color w:val="000000"/>
              </w:rPr>
              <w:t>SetUse</w:t>
            </w:r>
            <w:proofErr w:type="spellEnd"/>
            <w:r w:rsidRPr="0048482F">
              <w:rPr>
                <w:i/>
                <w:color w:val="000000"/>
              </w:rPr>
              <w:t xml:space="preserve"> </w:t>
            </w:r>
            <w:r w:rsidRPr="0048482F">
              <w:rPr>
                <w:color w:val="000000"/>
              </w:rPr>
              <w:t xml:space="preserve">set as </w:t>
            </w:r>
            <w:r>
              <w:rPr>
                <w:color w:val="000000"/>
              </w:rPr>
              <w:t>'</w:t>
            </w:r>
            <w:r w:rsidRPr="0048482F">
              <w:rPr>
                <w:color w:val="000000"/>
              </w:rPr>
              <w:t>antenna switching</w:t>
            </w:r>
            <w:r>
              <w:rPr>
                <w:color w:val="000000"/>
              </w:rPr>
              <w:t>'</w:t>
            </w:r>
            <w:r w:rsidRPr="0048482F">
              <w:rPr>
                <w:color w:val="000000"/>
              </w:rPr>
              <w:t xml:space="preserve"> for a UE that supports transmit antenna switching, a UE may be configured</w:t>
            </w:r>
            <w:r w:rsidRPr="0048482F">
              <w:rPr>
                <w:rFonts w:hint="eastAsia"/>
                <w:color w:val="000000"/>
                <w:lang w:eastAsia="zh-CN"/>
              </w:rPr>
              <w:t xml:space="preserve"> </w:t>
            </w:r>
            <w:r w:rsidRPr="0048482F">
              <w:rPr>
                <w:color w:val="000000"/>
                <w:lang w:eastAsia="zh-CN"/>
              </w:rPr>
              <w:t>with one of the following configurations depending on the UE capability:</w:t>
            </w:r>
          </w:p>
          <w:p w:rsidR="00C9102A" w:rsidRPr="0048482F" w:rsidRDefault="00C9102A" w:rsidP="00EA4018">
            <w:pPr>
              <w:pStyle w:val="B1"/>
            </w:pPr>
            <w:r>
              <w:rPr>
                <w:rFonts w:eastAsia="ＭＳ 明朝"/>
                <w:iCs/>
              </w:rPr>
              <w:t>-</w:t>
            </w:r>
            <w:r>
              <w:rPr>
                <w:rFonts w:eastAsia="ＭＳ 明朝"/>
                <w:iCs/>
              </w:rPr>
              <w:tab/>
            </w:r>
            <w:r w:rsidRPr="0048482F">
              <w:rPr>
                <w:rFonts w:eastAsia="ＭＳ 明朝"/>
                <w:iCs/>
              </w:rPr>
              <w:t xml:space="preserve">SRS resource set with </w:t>
            </w:r>
            <w:r w:rsidRPr="0048482F">
              <w:t>two SRS resources transmitted in different symbols, each SRS resource consisting of a single SRS port being associated with different UE antenna ports, or</w:t>
            </w:r>
          </w:p>
          <w:p w:rsidR="00C9102A" w:rsidRPr="0048482F" w:rsidRDefault="00C9102A" w:rsidP="00EA4018">
            <w:pPr>
              <w:pStyle w:val="B1"/>
            </w:pPr>
            <w:r>
              <w:rPr>
                <w:rFonts w:eastAsia="ＭＳ 明朝"/>
                <w:iCs/>
              </w:rPr>
              <w:t>-</w:t>
            </w:r>
            <w:r>
              <w:rPr>
                <w:rFonts w:eastAsia="ＭＳ 明朝"/>
                <w:iCs/>
              </w:rPr>
              <w:tab/>
            </w:r>
            <w:r w:rsidRPr="0048482F">
              <w:rPr>
                <w:rFonts w:eastAsia="ＭＳ 明朝"/>
                <w:iCs/>
              </w:rPr>
              <w:t xml:space="preserve">SRS resource set with </w:t>
            </w:r>
            <w:r w:rsidRPr="0048482F">
              <w:t>two SRS resources transmitted in different symbols, each SRS resource consisting of two SRS ports where the port pair of the second resource is associated with a different UE antenna pair than the port pair of the first resource, or</w:t>
            </w:r>
          </w:p>
          <w:p w:rsidR="00C9102A" w:rsidRDefault="00C9102A" w:rsidP="00EA4018">
            <w:pPr>
              <w:pStyle w:val="B1"/>
              <w:rPr>
                <w:lang w:eastAsia="ko-KR"/>
              </w:rPr>
            </w:pPr>
            <w:r>
              <w:rPr>
                <w:rFonts w:eastAsia="ＭＳ 明朝"/>
                <w:iCs/>
              </w:rPr>
              <w:t>-</w:t>
            </w:r>
            <w:r>
              <w:rPr>
                <w:rFonts w:eastAsia="ＭＳ 明朝"/>
                <w:iCs/>
              </w:rPr>
              <w:tab/>
            </w:r>
            <w:r w:rsidRPr="0048482F">
              <w:rPr>
                <w:rFonts w:eastAsia="ＭＳ 明朝"/>
                <w:iCs/>
              </w:rPr>
              <w:t>SRS resource set with four</w:t>
            </w:r>
            <w:r w:rsidRPr="0048482F">
              <w:t xml:space="preserve"> SRS resources transmitted in different symbols, each SRS resource consisting of a single SRS port being associated with different UE antenna ports,</w:t>
            </w:r>
          </w:p>
          <w:p w:rsidR="00C9102A" w:rsidRPr="00CF1216" w:rsidRDefault="00C9102A" w:rsidP="00EA4018">
            <w:pPr>
              <w:pStyle w:val="B1"/>
              <w:rPr>
                <w:rFonts w:eastAsiaTheme="minorEastAsia"/>
                <w:lang w:eastAsia="ko-KR"/>
              </w:rPr>
            </w:pPr>
            <w:r>
              <w:rPr>
                <w:rFonts w:hint="eastAsia"/>
                <w:lang w:eastAsia="ko-KR"/>
              </w:rPr>
              <w:t xml:space="preserve">   </w:t>
            </w:r>
            <w:r w:rsidRPr="00097CBD">
              <w:rPr>
                <w:rFonts w:eastAsia="ＭＳ 明朝"/>
                <w:iCs/>
                <w:color w:val="FF0000"/>
              </w:rPr>
              <w:t>-</w:t>
            </w:r>
            <w:r w:rsidRPr="00097CBD">
              <w:rPr>
                <w:rFonts w:eastAsia="ＭＳ 明朝"/>
                <w:iCs/>
                <w:color w:val="FF0000"/>
              </w:rPr>
              <w:tab/>
            </w:r>
            <w:r w:rsidRPr="00097CBD">
              <w:rPr>
                <w:rFonts w:eastAsiaTheme="minorEastAsia" w:hint="eastAsia"/>
                <w:iCs/>
                <w:color w:val="FF0000"/>
                <w:lang w:eastAsia="ko-KR"/>
              </w:rPr>
              <w:t xml:space="preserve">if </w:t>
            </w:r>
            <w:r w:rsidRPr="00097CBD">
              <w:rPr>
                <w:color w:val="FF0000"/>
                <w:spacing w:val="-2"/>
              </w:rPr>
              <w:t xml:space="preserve">aperiodic </w:t>
            </w:r>
            <w:r w:rsidRPr="00097CBD">
              <w:rPr>
                <w:rFonts w:hint="eastAsia"/>
                <w:color w:val="FF0000"/>
                <w:spacing w:val="-2"/>
              </w:rPr>
              <w:t>SRS is triggered</w:t>
            </w:r>
            <w:r w:rsidRPr="00097CBD">
              <w:rPr>
                <w:rFonts w:hint="eastAsia"/>
                <w:color w:val="FF0000"/>
                <w:spacing w:val="-2"/>
                <w:lang w:eastAsia="ko-KR"/>
              </w:rPr>
              <w:t xml:space="preserve">, </w:t>
            </w:r>
            <w:r w:rsidRPr="00097CBD">
              <w:rPr>
                <w:color w:val="FF0000"/>
                <w:spacing w:val="-2"/>
                <w:lang w:eastAsia="ko-KR"/>
              </w:rPr>
              <w:t xml:space="preserve">4 SRS resources are transmitted across 2 slots, such that 2 SRS resources </w:t>
            </w:r>
            <w:r w:rsidRPr="00097CBD">
              <w:rPr>
                <w:color w:val="FF0000"/>
                <w:spacing w:val="-2"/>
                <w:lang w:eastAsia="ko-KR"/>
              </w:rPr>
              <w:lastRenderedPageBreak/>
              <w:t xml:space="preserve">are transmitted in slot </w:t>
            </w:r>
            <w:r>
              <w:rPr>
                <w:color w:val="FF0000"/>
                <w:spacing w:val="-2"/>
                <w:lang w:eastAsia="ko-KR"/>
              </w:rPr>
              <w:t xml:space="preserve">n and </w:t>
            </w:r>
            <w:proofErr w:type="spellStart"/>
            <w:r>
              <w:rPr>
                <w:color w:val="FF0000"/>
                <w:spacing w:val="-2"/>
                <w:lang w:eastAsia="ko-KR"/>
              </w:rPr>
              <w:t>n+k</w:t>
            </w:r>
            <w:proofErr w:type="spellEnd"/>
            <w:r>
              <w:rPr>
                <w:color w:val="FF0000"/>
                <w:spacing w:val="-2"/>
                <w:lang w:eastAsia="ko-KR"/>
              </w:rPr>
              <w:t xml:space="preserve"> respectively, with </w:t>
            </w:r>
            <w:r>
              <w:rPr>
                <w:rFonts w:hint="eastAsia"/>
                <w:color w:val="FF0000"/>
                <w:spacing w:val="-2"/>
                <w:lang w:eastAsia="ko-KR"/>
              </w:rPr>
              <w:t>0&lt;</w:t>
            </w:r>
            <w:r>
              <w:rPr>
                <w:color w:val="FF0000"/>
                <w:spacing w:val="-2"/>
                <w:lang w:eastAsia="ko-KR"/>
              </w:rPr>
              <w:t>k</w:t>
            </w:r>
            <w:r>
              <w:rPr>
                <w:rFonts w:ascii="Malgun Gothic" w:hAnsi="Malgun Gothic" w:hint="eastAsia"/>
                <w:color w:val="FF0000"/>
                <w:spacing w:val="-2"/>
                <w:lang w:eastAsia="ko-KR"/>
              </w:rPr>
              <w:t>≤</w:t>
            </w:r>
            <w:r>
              <w:rPr>
                <w:rFonts w:hint="eastAsia"/>
                <w:color w:val="FF0000"/>
                <w:spacing w:val="-2"/>
                <w:lang w:eastAsia="ko-KR"/>
              </w:rPr>
              <w:t xml:space="preserve">5 and the symbol locations for the last two SRS </w:t>
            </w:r>
            <w:r>
              <w:rPr>
                <w:color w:val="FF0000"/>
                <w:spacing w:val="-2"/>
                <w:lang w:eastAsia="ko-KR"/>
              </w:rPr>
              <w:t>resource</w:t>
            </w:r>
            <w:r>
              <w:rPr>
                <w:rFonts w:hint="eastAsia"/>
                <w:color w:val="FF0000"/>
                <w:spacing w:val="-2"/>
                <w:lang w:eastAsia="ko-KR"/>
              </w:rPr>
              <w:t xml:space="preserve"> are the same as the first two SRS resource </w:t>
            </w:r>
            <w:r w:rsidRPr="00097CBD">
              <w:rPr>
                <w:rFonts w:hint="eastAsia"/>
                <w:color w:val="FF0000"/>
                <w:spacing w:val="-2"/>
                <w:lang w:eastAsia="ko-KR"/>
              </w:rPr>
              <w:t>where s</w:t>
            </w:r>
            <w:r w:rsidRPr="00097CBD">
              <w:rPr>
                <w:color w:val="FF0000"/>
                <w:spacing w:val="-2"/>
                <w:lang w:eastAsia="ko-KR"/>
              </w:rPr>
              <w:t xml:space="preserve">lot </w:t>
            </w:r>
            <w:proofErr w:type="spellStart"/>
            <w:r w:rsidRPr="00097CBD">
              <w:rPr>
                <w:color w:val="FF0000"/>
                <w:spacing w:val="-2"/>
                <w:lang w:eastAsia="ko-KR"/>
              </w:rPr>
              <w:t>n+k</w:t>
            </w:r>
            <w:proofErr w:type="spellEnd"/>
            <w:r w:rsidRPr="00097CBD">
              <w:rPr>
                <w:color w:val="FF0000"/>
                <w:spacing w:val="-2"/>
                <w:lang w:eastAsia="ko-KR"/>
              </w:rPr>
              <w:t xml:space="preserve"> is the first slot after slot n for which symbols that the UE is configured to transmit SRS are configured as UL symbols</w:t>
            </w:r>
            <w:r>
              <w:rPr>
                <w:rFonts w:hint="eastAsia"/>
                <w:color w:val="FF0000"/>
                <w:spacing w:val="-2"/>
                <w:lang w:eastAsia="ko-KR"/>
              </w:rPr>
              <w:t>.</w:t>
            </w:r>
          </w:p>
          <w:p w:rsidR="00C9102A" w:rsidRDefault="00C9102A" w:rsidP="00EA4018">
            <w:pPr>
              <w:rPr>
                <w:color w:val="000000"/>
                <w:lang w:eastAsia="ko-KR"/>
              </w:rPr>
            </w:pPr>
            <w:proofErr w:type="gramStart"/>
            <w:r w:rsidRPr="0048482F">
              <w:rPr>
                <w:color w:val="000000"/>
              </w:rPr>
              <w:t>and</w:t>
            </w:r>
            <w:proofErr w:type="gramEnd"/>
            <w:r w:rsidRPr="0048482F">
              <w:rPr>
                <w:color w:val="000000"/>
              </w:rPr>
              <w:t xml:space="preserve"> a guard period</w:t>
            </w:r>
            <w:r>
              <w:rPr>
                <w:color w:val="000000"/>
              </w:rPr>
              <w:t xml:space="preserve"> </w:t>
            </w:r>
            <w:r w:rsidRPr="00767FDF">
              <w:rPr>
                <w:color w:val="000000"/>
              </w:rPr>
              <w:t>where UE does not transmit any other signal</w:t>
            </w:r>
            <w:r w:rsidRPr="0048482F">
              <w:rPr>
                <w:color w:val="000000"/>
              </w:rPr>
              <w:t xml:space="preserve"> of Y symbols in-between the SRS resources is used in case the SRS resources are transmitted in the same slot.</w:t>
            </w:r>
          </w:p>
          <w:p w:rsidR="00C9102A" w:rsidRPr="00B95F7D" w:rsidRDefault="00C9102A" w:rsidP="00EA4018">
            <w:pPr>
              <w:rPr>
                <w:color w:val="000000"/>
                <w:lang w:eastAsia="ko-KR"/>
              </w:rPr>
            </w:pPr>
            <w:r>
              <w:t>…</w:t>
            </w:r>
          </w:p>
        </w:tc>
      </w:tr>
    </w:tbl>
    <w:p w:rsidR="00C9102A" w:rsidRDefault="00C9102A" w:rsidP="00C9102A">
      <w:pPr>
        <w:rPr>
          <w:rFonts w:eastAsia="ＭＳ 明朝"/>
        </w:rPr>
      </w:pPr>
    </w:p>
    <w:p w:rsidR="00C9102A" w:rsidRDefault="00C9102A" w:rsidP="00C9102A">
      <w:pPr>
        <w:rPr>
          <w:rFonts w:eastAsia="ＭＳ 明朝"/>
        </w:rPr>
      </w:pPr>
    </w:p>
    <w:p w:rsidR="00C9102A" w:rsidRDefault="00C9102A" w:rsidP="00C9102A">
      <w:pPr>
        <w:rPr>
          <w:rFonts w:eastAsia="ＭＳ 明朝"/>
        </w:rPr>
      </w:pPr>
      <w:r>
        <w:rPr>
          <w:rFonts w:eastAsia="ＭＳ 明朝" w:hint="eastAsia"/>
        </w:rPr>
        <w:t>Nokia</w:t>
      </w:r>
    </w:p>
    <w:p w:rsidR="00C9102A" w:rsidRDefault="00C9102A" w:rsidP="00C9102A">
      <w:pPr>
        <w:spacing w:afterLines="50" w:after="156"/>
        <w:rPr>
          <w:rFonts w:eastAsia="Malgun Gothic"/>
          <w:b/>
          <w:i/>
          <w:szCs w:val="20"/>
        </w:rPr>
      </w:pPr>
      <w:r>
        <w:rPr>
          <w:rFonts w:eastAsia="Malgun Gothic"/>
          <w:b/>
          <w:i/>
          <w:szCs w:val="20"/>
        </w:rPr>
        <w:t>Proposal 1: For aperiodic SRS transmission with antenna switching, if transmission happens during multiple slots, it should be performed within adjacent available slots.</w:t>
      </w:r>
    </w:p>
    <w:p w:rsidR="00C9102A" w:rsidRPr="003076D7" w:rsidRDefault="00C9102A" w:rsidP="00C9102A">
      <w:pPr>
        <w:pStyle w:val="aff0"/>
        <w:widowControl w:val="0"/>
        <w:numPr>
          <w:ilvl w:val="0"/>
          <w:numId w:val="23"/>
        </w:numPr>
        <w:autoSpaceDE/>
        <w:autoSpaceDN/>
        <w:adjustRightInd/>
        <w:snapToGrid/>
        <w:spacing w:afterLines="50" w:after="156"/>
        <w:ind w:firstLineChars="0" w:firstLine="480"/>
        <w:contextualSpacing/>
        <w:rPr>
          <w:rFonts w:eastAsia="Malgun Gothic"/>
          <w:b/>
          <w:i/>
          <w:szCs w:val="20"/>
        </w:rPr>
      </w:pPr>
      <w:r>
        <w:rPr>
          <w:rFonts w:eastAsia="Malgun Gothic" w:hint="eastAsia"/>
          <w:b/>
          <w:i/>
          <w:szCs w:val="20"/>
        </w:rPr>
        <w:t>No additional configuration for slot offset is needed.</w:t>
      </w:r>
    </w:p>
    <w:p w:rsidR="00C9102A" w:rsidRDefault="00C9102A" w:rsidP="00C9102A">
      <w:pPr>
        <w:rPr>
          <w:rFonts w:eastAsiaTheme="minorEastAsia"/>
          <w:lang w:eastAsia="zh-CN"/>
        </w:rPr>
      </w:pPr>
    </w:p>
    <w:p w:rsidR="00C9102A" w:rsidRDefault="00C9102A" w:rsidP="00C9102A">
      <w:pPr>
        <w:rPr>
          <w:rFonts w:eastAsiaTheme="minorEastAsia"/>
          <w:lang w:eastAsia="zh-CN"/>
        </w:rPr>
      </w:pPr>
      <w:r>
        <w:rPr>
          <w:rFonts w:eastAsiaTheme="minorEastAsia"/>
          <w:lang w:eastAsia="zh-CN"/>
        </w:rPr>
        <w:t>CATT</w:t>
      </w:r>
    </w:p>
    <w:p w:rsidR="00C9102A" w:rsidRDefault="00C9102A" w:rsidP="00C9102A">
      <w:pPr>
        <w:pStyle w:val="af9"/>
        <w:spacing w:before="120" w:after="0"/>
        <w:rPr>
          <w:rFonts w:eastAsia="SimSun"/>
          <w:i/>
          <w:sz w:val="20"/>
          <w:szCs w:val="20"/>
          <w:lang w:eastAsia="zh-CN"/>
        </w:rPr>
      </w:pPr>
      <w:r>
        <w:rPr>
          <w:rFonts w:eastAsia="SimSun"/>
          <w:i/>
          <w:lang w:eastAsia="zh-CN"/>
        </w:rPr>
        <w:t>Proposal 2: aperiodic SRS transmission for 1T4R antenna switching is not supported in Rel-15.</w:t>
      </w:r>
    </w:p>
    <w:p w:rsidR="00C9102A" w:rsidRDefault="00C9102A" w:rsidP="00C9102A">
      <w:pPr>
        <w:rPr>
          <w:rFonts w:eastAsia="ＭＳ 明朝"/>
        </w:rPr>
      </w:pPr>
    </w:p>
    <w:p w:rsidR="00C9102A" w:rsidRPr="00B504D9" w:rsidRDefault="00C9102A" w:rsidP="00C9102A">
      <w:pPr>
        <w:rPr>
          <w:rFonts w:eastAsia="ＭＳ 明朝"/>
        </w:rPr>
      </w:pPr>
      <w:r>
        <w:rPr>
          <w:rFonts w:eastAsia="ＭＳ 明朝" w:hint="eastAsia"/>
        </w:rPr>
        <w:t>**************************/</w:t>
      </w:r>
    </w:p>
    <w:p w:rsidR="00C9102A" w:rsidRDefault="00C9102A" w:rsidP="00C9102A">
      <w:pPr>
        <w:rPr>
          <w:rFonts w:eastAsiaTheme="minorEastAsia"/>
          <w:lang w:eastAsia="zh-CN"/>
        </w:rPr>
      </w:pPr>
    </w:p>
    <w:p w:rsidR="00EA4018" w:rsidRDefault="00EA4018" w:rsidP="00EA4018">
      <w:r>
        <w:rPr>
          <w:rFonts w:hint="eastAsia"/>
        </w:rPr>
        <w:t>●</w:t>
      </w:r>
      <w:r>
        <w:t xml:space="preserve">Discussion point </w:t>
      </w:r>
      <w:r w:rsidR="00926EE4">
        <w:rPr>
          <w:rFonts w:hint="eastAsia"/>
        </w:rPr>
        <w:t>9</w:t>
      </w:r>
      <w:r>
        <w:rPr>
          <w:rFonts w:hint="eastAsia"/>
        </w:rPr>
        <w:t>:</w:t>
      </w:r>
      <w:r>
        <w:t xml:space="preserve">Gap symbol for 1T4R antenna switching </w:t>
      </w:r>
      <w:r w:rsidR="009F06E1">
        <w:rPr>
          <w:color w:val="FFFFFF"/>
          <w:highlight w:val="blue"/>
        </w:rPr>
        <w:t>Need to discuss</w:t>
      </w:r>
      <w:r w:rsidR="00FE034A">
        <w:rPr>
          <w:color w:val="FFFFFF"/>
          <w:highlight w:val="blue"/>
        </w:rPr>
        <w:t xml:space="preserve"> in case of discussion point 8 with alt1 agreed</w:t>
      </w:r>
    </w:p>
    <w:p w:rsidR="00EA4018" w:rsidRDefault="00EA4018" w:rsidP="00EA4018">
      <w:r>
        <w:rPr>
          <w:rFonts w:hint="eastAsia"/>
        </w:rPr>
        <w:t xml:space="preserve">This issue is related to </w:t>
      </w:r>
      <w:r>
        <w:t xml:space="preserve">gap symbol for </w:t>
      </w:r>
      <w:r>
        <w:rPr>
          <w:rFonts w:hint="eastAsia"/>
        </w:rPr>
        <w:t>1T4R antenna switching</w:t>
      </w:r>
      <w:r>
        <w:t>.</w:t>
      </w:r>
    </w:p>
    <w:p w:rsidR="00EA4018" w:rsidRDefault="00EA4018" w:rsidP="00EA4018">
      <w:r w:rsidRPr="00E1200C">
        <w:rPr>
          <w:highlight w:val="cyan"/>
        </w:rPr>
        <w:t>This is strong</w:t>
      </w:r>
      <w:r w:rsidR="00FE034A">
        <w:rPr>
          <w:highlight w:val="cyan"/>
        </w:rPr>
        <w:t>ly related to Discussion point 8</w:t>
      </w:r>
      <w:r w:rsidRPr="00E1200C">
        <w:rPr>
          <w:highlight w:val="cyan"/>
        </w:rPr>
        <w:t>.</w:t>
      </w:r>
    </w:p>
    <w:p w:rsidR="00EA4018" w:rsidRDefault="00EA4018" w:rsidP="00EA4018">
      <w:r w:rsidRPr="00DA4381">
        <w:rPr>
          <w:highlight w:val="cyan"/>
        </w:rPr>
        <w:t xml:space="preserve">For discussion point 1, when alt 1 is chosen, </w:t>
      </w:r>
      <w:r>
        <w:rPr>
          <w:highlight w:val="cyan"/>
        </w:rPr>
        <w:t xml:space="preserve">after that, this </w:t>
      </w:r>
      <w:r w:rsidRPr="00DA4381">
        <w:rPr>
          <w:highlight w:val="cyan"/>
        </w:rPr>
        <w:t>discussion point can be discussed.</w:t>
      </w:r>
    </w:p>
    <w:p w:rsidR="00EA4018" w:rsidRDefault="00EA4018" w:rsidP="00EA4018"/>
    <w:p w:rsidR="00EA4018" w:rsidRDefault="00EA4018" w:rsidP="00EA4018"/>
    <w:p w:rsidR="00EA4018" w:rsidRDefault="00EA4018" w:rsidP="00EA4018">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EA4018" w:rsidTr="00EA4018">
        <w:tc>
          <w:tcPr>
            <w:tcW w:w="2235" w:type="dxa"/>
          </w:tcPr>
          <w:p w:rsidR="00EA4018" w:rsidRDefault="00EA4018"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EA4018" w:rsidRDefault="00EA4018"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EA4018" w:rsidTr="00EA4018">
        <w:tc>
          <w:tcPr>
            <w:tcW w:w="2235" w:type="dxa"/>
          </w:tcPr>
          <w:p w:rsidR="00EA4018" w:rsidRDefault="00C229A8"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127" w:author="作成者" w:date="2018-04-17T00:03:00Z">
              <w:r>
                <w:rPr>
                  <w:b w:val="0"/>
                  <w:lang w:val="en-GB"/>
                </w:rPr>
                <w:t>Huawei</w:t>
              </w:r>
            </w:ins>
          </w:p>
        </w:tc>
        <w:tc>
          <w:tcPr>
            <w:tcW w:w="7935" w:type="dxa"/>
          </w:tcPr>
          <w:p w:rsidR="00EA4018" w:rsidRDefault="00C229A8"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128" w:author="作成者" w:date="2018-04-17T00:03:00Z">
              <w:r>
                <w:rPr>
                  <w:b w:val="0"/>
                  <w:lang w:val="en-GB"/>
                </w:rPr>
                <w:t>Prefer to have a fixed value of k where k=1 or k=DL-UL-transm</w:t>
              </w:r>
            </w:ins>
            <w:ins w:id="129" w:author="作成者" w:date="2018-04-17T00:04:00Z">
              <w:r>
                <w:rPr>
                  <w:b w:val="0"/>
                  <w:lang w:val="en-GB"/>
                </w:rPr>
                <w:t>ission-periodicity</w:t>
              </w:r>
            </w:ins>
          </w:p>
        </w:tc>
      </w:tr>
    </w:tbl>
    <w:p w:rsidR="00EA4018" w:rsidRDefault="00EA4018" w:rsidP="00EA4018">
      <w:pPr>
        <w:tabs>
          <w:tab w:val="left" w:pos="1440"/>
        </w:tabs>
      </w:pPr>
    </w:p>
    <w:p w:rsidR="00EA4018" w:rsidRDefault="00EA4018" w:rsidP="00EA4018">
      <w:pPr>
        <w:tabs>
          <w:tab w:val="left" w:pos="1440"/>
        </w:tabs>
      </w:pPr>
    </w:p>
    <w:p w:rsidR="00EA4018" w:rsidRDefault="00EA4018" w:rsidP="00EA4018">
      <w:pPr>
        <w:tabs>
          <w:tab w:val="left" w:pos="1440"/>
        </w:tabs>
      </w:pPr>
    </w:p>
    <w:p w:rsidR="00EA4018" w:rsidRDefault="00EA4018" w:rsidP="00EA4018">
      <w:r>
        <w:rPr>
          <w:rFonts w:hint="eastAsia"/>
        </w:rPr>
        <w:t>/***</w:t>
      </w:r>
      <w:r w:rsidR="00FE034A">
        <w:t>****</w:t>
      </w:r>
    </w:p>
    <w:p w:rsidR="00EA4018" w:rsidRDefault="00EA4018" w:rsidP="00EA4018">
      <w:pPr>
        <w:tabs>
          <w:tab w:val="left" w:pos="1440"/>
        </w:tabs>
      </w:pPr>
      <w:proofErr w:type="spellStart"/>
      <w:r>
        <w:rPr>
          <w:rFonts w:hint="eastAsia"/>
        </w:rPr>
        <w:t>ZTE</w:t>
      </w:r>
      <w:proofErr w:type="gramStart"/>
      <w:r>
        <w:rPr>
          <w:rFonts w:hint="eastAsia"/>
        </w:rPr>
        <w:t>,Sanechips</w:t>
      </w:r>
      <w:proofErr w:type="spellEnd"/>
      <w:proofErr w:type="gramEnd"/>
    </w:p>
    <w:p w:rsidR="00EA4018" w:rsidRDefault="00EA4018" w:rsidP="00EA4018">
      <w:pPr>
        <w:tabs>
          <w:tab w:val="left" w:pos="1440"/>
        </w:tabs>
      </w:pPr>
    </w:p>
    <w:p w:rsidR="00EA4018" w:rsidRDefault="00EA4018" w:rsidP="00EA4018">
      <w:pPr>
        <w:tabs>
          <w:tab w:val="left" w:pos="1440"/>
        </w:tabs>
      </w:pPr>
    </w:p>
    <w:p w:rsidR="00EA4018" w:rsidRDefault="00EA4018" w:rsidP="00EA4018">
      <w:pPr>
        <w:tabs>
          <w:tab w:val="left" w:pos="1440"/>
        </w:tabs>
      </w:pPr>
      <w:r>
        <w:object w:dxaOrig="12459" w:dyaOrig="3221">
          <v:shape id="对象 10" o:spid="_x0000_i1039" type="#_x0000_t75" style="width:414.95pt;height:107.4pt;mso-position-horizontal-relative:page;mso-position-vertical-relative:page" o:ole="">
            <v:imagedata r:id="rId37" o:title=""/>
          </v:shape>
          <o:OLEObject Type="Embed" ProgID="Visio.Drawing.11" ShapeID="对象 10" DrawAspect="Content" ObjectID="_1585671265" r:id="rId38"/>
        </w:object>
      </w:r>
    </w:p>
    <w:p w:rsidR="00EA4018" w:rsidRDefault="00EA4018" w:rsidP="00EA4018">
      <w:pPr>
        <w:snapToGrid w:val="0"/>
        <w:spacing w:before="120" w:afterLines="50" w:after="156"/>
        <w:jc w:val="both"/>
        <w:rPr>
          <w:rFonts w:eastAsia="Microsoft YaHei"/>
          <w:i/>
          <w:iCs/>
          <w:sz w:val="20"/>
          <w:szCs w:val="20"/>
          <w:lang w:eastAsia="zh-CN"/>
        </w:rPr>
      </w:pPr>
      <w:r>
        <w:rPr>
          <w:rFonts w:eastAsia="Microsoft YaHei"/>
          <w:b/>
          <w:bCs/>
          <w:i/>
          <w:iCs/>
          <w:sz w:val="20"/>
          <w:szCs w:val="20"/>
        </w:rPr>
        <w:lastRenderedPageBreak/>
        <w:t>Proposal 2:</w:t>
      </w:r>
      <w:r>
        <w:rPr>
          <w:rStyle w:val="a9"/>
        </w:rPr>
        <w:t xml:space="preserve"> </w:t>
      </w:r>
      <w:r>
        <w:rPr>
          <w:i/>
          <w:iCs/>
          <w:color w:val="000000"/>
          <w:sz w:val="20"/>
          <w:szCs w:val="20"/>
        </w:rPr>
        <w:t>Except for the first SRS resource in the SRS resource set, the UE is not expected to transmit any other signal in the Y-symbol guard period between any other SRS resource and PUSCH/PUCCH transmission</w:t>
      </w:r>
      <w:r>
        <w:rPr>
          <w:color w:val="000000"/>
          <w:sz w:val="20"/>
          <w:szCs w:val="20"/>
        </w:rPr>
        <w:t xml:space="preserve">.  </w:t>
      </w:r>
    </w:p>
    <w:p w:rsidR="00EA4018" w:rsidRDefault="00EA4018" w:rsidP="00EA4018">
      <w:pPr>
        <w:snapToGrid w:val="0"/>
        <w:rPr>
          <w:rFonts w:eastAsia="Microsoft YaHei"/>
          <w:i/>
          <w:iCs/>
          <w:sz w:val="20"/>
          <w:szCs w:val="20"/>
        </w:rPr>
      </w:pPr>
      <w:r>
        <w:rPr>
          <w:rFonts w:eastAsia="Microsoft YaHei"/>
          <w:b/>
          <w:i/>
          <w:sz w:val="20"/>
          <w:szCs w:val="20"/>
        </w:rPr>
        <w:t>TP2</w:t>
      </w:r>
      <w:r>
        <w:rPr>
          <w:rFonts w:eastAsia="Microsoft YaHei" w:hint="eastAsia"/>
          <w:b/>
          <w:i/>
          <w:sz w:val="20"/>
          <w:szCs w:val="20"/>
        </w:rPr>
        <w:t>：</w:t>
      </w:r>
      <w:r>
        <w:rPr>
          <w:rFonts w:eastAsia="Microsoft YaHei"/>
          <w:i/>
          <w:iCs/>
          <w:sz w:val="20"/>
          <w:szCs w:val="20"/>
        </w:rPr>
        <w:t>The text in {38.214</w:t>
      </w:r>
      <w:r>
        <w:rPr>
          <w:rFonts w:eastAsia="Microsoft YaHei" w:hint="eastAsia"/>
          <w:i/>
          <w:iCs/>
          <w:sz w:val="20"/>
          <w:szCs w:val="20"/>
        </w:rPr>
        <w:t>：</w:t>
      </w:r>
      <w:r>
        <w:rPr>
          <w:rFonts w:eastAsia="Microsoft YaHei"/>
          <w:i/>
          <w:iCs/>
          <w:sz w:val="20"/>
          <w:szCs w:val="20"/>
        </w:rPr>
        <w:t>6.2.1.2</w:t>
      </w:r>
      <w:r>
        <w:rPr>
          <w:rFonts w:eastAsia="Microsoft YaHei"/>
          <w:i/>
          <w:iCs/>
          <w:sz w:val="20"/>
          <w:szCs w:val="20"/>
        </w:rPr>
        <w:tab/>
        <w:t>UE antenna switching }</w:t>
      </w:r>
    </w:p>
    <w:tbl>
      <w:tblPr>
        <w:tblW w:w="0" w:type="auto"/>
        <w:tblLayout w:type="fixed"/>
        <w:tblLook w:val="04A0" w:firstRow="1" w:lastRow="0" w:firstColumn="1" w:lastColumn="0" w:noHBand="0" w:noVBand="1"/>
      </w:tblPr>
      <w:tblGrid>
        <w:gridCol w:w="9576"/>
      </w:tblGrid>
      <w:tr w:rsidR="00EA4018" w:rsidTr="00EA4018">
        <w:tc>
          <w:tcPr>
            <w:tcW w:w="9576" w:type="dxa"/>
            <w:hideMark/>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45"/>
            </w:tblGrid>
            <w:tr w:rsidR="00EA4018" w:rsidTr="00EA4018">
              <w:tc>
                <w:tcPr>
                  <w:tcW w:w="9345" w:type="dxa"/>
                  <w:tcBorders>
                    <w:top w:val="single" w:sz="4" w:space="0" w:color="000000"/>
                    <w:left w:val="single" w:sz="4" w:space="0" w:color="000000"/>
                    <w:bottom w:val="single" w:sz="4" w:space="0" w:color="000000"/>
                    <w:right w:val="single" w:sz="4" w:space="0" w:color="000000"/>
                  </w:tcBorders>
                  <w:hideMark/>
                </w:tcPr>
                <w:p w:rsidR="00EA4018" w:rsidRDefault="00EA4018" w:rsidP="00EA4018">
                  <w:pPr>
                    <w:snapToGrid w:val="0"/>
                    <w:rPr>
                      <w:rFonts w:eastAsia="SimSun"/>
                      <w:color w:val="000000"/>
                      <w:sz w:val="20"/>
                      <w:szCs w:val="20"/>
                    </w:rPr>
                  </w:pPr>
                  <w:r>
                    <w:rPr>
                      <w:color w:val="000000"/>
                      <w:sz w:val="20"/>
                      <w:szCs w:val="20"/>
                    </w:rPr>
                    <w:t xml:space="preserve">When UE antenna switching is enabled by the higher layer parameter </w:t>
                  </w:r>
                  <w:r>
                    <w:rPr>
                      <w:i/>
                      <w:color w:val="000000"/>
                      <w:sz w:val="20"/>
                      <w:szCs w:val="20"/>
                    </w:rPr>
                    <w:t>SRS-</w:t>
                  </w:r>
                  <w:proofErr w:type="spellStart"/>
                  <w:r>
                    <w:rPr>
                      <w:i/>
                      <w:color w:val="000000"/>
                      <w:sz w:val="20"/>
                      <w:szCs w:val="20"/>
                    </w:rPr>
                    <w:t>SetUse</w:t>
                  </w:r>
                  <w:proofErr w:type="spellEnd"/>
                  <w:r>
                    <w:rPr>
                      <w:i/>
                      <w:color w:val="000000"/>
                      <w:sz w:val="20"/>
                      <w:szCs w:val="20"/>
                    </w:rPr>
                    <w:t xml:space="preserve"> </w:t>
                  </w:r>
                  <w:r>
                    <w:rPr>
                      <w:color w:val="000000"/>
                      <w:sz w:val="20"/>
                      <w:szCs w:val="20"/>
                    </w:rPr>
                    <w:t>set as ‘antenna switching’ for a UE that supports transmit antenna switching, a UE may be configured with one of the following configurations depending on the UE capability:</w:t>
                  </w:r>
                </w:p>
                <w:p w:rsidR="00EA4018" w:rsidRDefault="00EA4018" w:rsidP="00EA4018">
                  <w:pPr>
                    <w:snapToGrid w:val="0"/>
                    <w:ind w:left="567" w:hanging="283"/>
                    <w:rPr>
                      <w:color w:val="000000"/>
                      <w:sz w:val="20"/>
                      <w:szCs w:val="20"/>
                    </w:rPr>
                  </w:pPr>
                  <w:r>
                    <w:rPr>
                      <w:rFonts w:eastAsia="ＭＳ 明朝"/>
                      <w:iCs/>
                      <w:color w:val="000000"/>
                      <w:sz w:val="20"/>
                      <w:szCs w:val="20"/>
                    </w:rPr>
                    <w:t>-</w:t>
                  </w:r>
                  <w:r>
                    <w:rPr>
                      <w:rFonts w:eastAsia="ＭＳ 明朝"/>
                      <w:iCs/>
                      <w:color w:val="000000"/>
                      <w:sz w:val="20"/>
                      <w:szCs w:val="20"/>
                    </w:rPr>
                    <w:tab/>
                    <w:t xml:space="preserve">SRS resource set with </w:t>
                  </w:r>
                  <w:r>
                    <w:rPr>
                      <w:color w:val="000000"/>
                      <w:sz w:val="20"/>
                      <w:szCs w:val="20"/>
                    </w:rPr>
                    <w:t>two SRS resources transmitted in different symbols, each SRS resource consisting of a single SRS port being associated with different UE antenna ports, or</w:t>
                  </w:r>
                </w:p>
                <w:p w:rsidR="00EA4018" w:rsidRDefault="00EA4018" w:rsidP="00EA4018">
                  <w:pPr>
                    <w:snapToGrid w:val="0"/>
                    <w:ind w:left="567" w:hanging="283"/>
                    <w:rPr>
                      <w:color w:val="000000"/>
                      <w:sz w:val="20"/>
                      <w:szCs w:val="20"/>
                    </w:rPr>
                  </w:pPr>
                  <w:r>
                    <w:rPr>
                      <w:rFonts w:eastAsia="ＭＳ 明朝"/>
                      <w:iCs/>
                      <w:color w:val="000000"/>
                      <w:sz w:val="20"/>
                      <w:szCs w:val="20"/>
                    </w:rPr>
                    <w:t>-</w:t>
                  </w:r>
                  <w:r>
                    <w:rPr>
                      <w:rFonts w:eastAsia="ＭＳ 明朝"/>
                      <w:iCs/>
                      <w:color w:val="000000"/>
                      <w:sz w:val="20"/>
                      <w:szCs w:val="20"/>
                    </w:rPr>
                    <w:tab/>
                    <w:t xml:space="preserve">SRS resource set with </w:t>
                  </w:r>
                  <w:r>
                    <w:rPr>
                      <w:color w:val="000000"/>
                      <w:sz w:val="20"/>
                      <w:szCs w:val="20"/>
                    </w:rPr>
                    <w:t>two SRS resources transmitted in different symbols, each SRS resource consisting of two SRS ports where the port pair of the second resource is associated with a different UE antenna pair than the port pair of the first resource, or</w:t>
                  </w:r>
                </w:p>
                <w:p w:rsidR="00EA4018" w:rsidRDefault="00EA4018" w:rsidP="00EA4018">
                  <w:pPr>
                    <w:snapToGrid w:val="0"/>
                    <w:ind w:left="567" w:hanging="283"/>
                    <w:rPr>
                      <w:color w:val="000000"/>
                      <w:sz w:val="20"/>
                      <w:szCs w:val="20"/>
                    </w:rPr>
                  </w:pPr>
                  <w:r>
                    <w:rPr>
                      <w:rFonts w:eastAsia="ＭＳ 明朝"/>
                      <w:iCs/>
                      <w:color w:val="000000"/>
                      <w:sz w:val="20"/>
                      <w:szCs w:val="20"/>
                    </w:rPr>
                    <w:t>-</w:t>
                  </w:r>
                  <w:r>
                    <w:rPr>
                      <w:rFonts w:eastAsia="ＭＳ 明朝"/>
                      <w:iCs/>
                      <w:color w:val="000000"/>
                      <w:sz w:val="20"/>
                      <w:szCs w:val="20"/>
                    </w:rPr>
                    <w:tab/>
                    <w:t>SRS resource set with four</w:t>
                  </w:r>
                  <w:r>
                    <w:rPr>
                      <w:color w:val="000000"/>
                      <w:sz w:val="20"/>
                      <w:szCs w:val="20"/>
                    </w:rPr>
                    <w:t xml:space="preserve"> SRS resources transmitted in different symbols, each SRS resource consisting of a single SRS port being associated with different UE antenna ports,</w:t>
                  </w:r>
                </w:p>
                <w:p w:rsidR="00EA4018" w:rsidRDefault="00EA4018" w:rsidP="00EA4018">
                  <w:pPr>
                    <w:snapToGrid w:val="0"/>
                    <w:rPr>
                      <w:color w:val="000000"/>
                      <w:sz w:val="20"/>
                      <w:szCs w:val="20"/>
                    </w:rPr>
                  </w:pPr>
                  <w:proofErr w:type="gramStart"/>
                  <w:r>
                    <w:rPr>
                      <w:color w:val="000000"/>
                      <w:sz w:val="20"/>
                      <w:szCs w:val="20"/>
                    </w:rPr>
                    <w:t>and</w:t>
                  </w:r>
                  <w:proofErr w:type="gramEnd"/>
                  <w:r>
                    <w:rPr>
                      <w:color w:val="000000"/>
                      <w:sz w:val="20"/>
                      <w:szCs w:val="20"/>
                    </w:rPr>
                    <w:t xml:space="preserve"> a guard period where UE does not transmit any other signal of Y symbols in-between the SRS resources is used in case the SRS resources are transmitted in the same slot.</w:t>
                  </w:r>
                  <w:ins w:id="130" w:author="作成者" w:date="2018-04-06T09:22:00Z">
                    <w:r>
                      <w:rPr>
                        <w:color w:val="000000"/>
                        <w:sz w:val="20"/>
                        <w:szCs w:val="20"/>
                      </w:rPr>
                      <w:t xml:space="preserve"> </w:t>
                    </w:r>
                  </w:ins>
                  <w:ins w:id="131" w:author="作成者" w:date="2018-04-06T14:57:00Z">
                    <w:r>
                      <w:rPr>
                        <w:color w:val="000000"/>
                        <w:sz w:val="20"/>
                        <w:szCs w:val="20"/>
                      </w:rPr>
                      <w:t xml:space="preserve"> </w:t>
                    </w:r>
                  </w:ins>
                  <w:ins w:id="132" w:author="作成者" w:date="2018-04-06T15:22:00Z">
                    <w:r>
                      <w:rPr>
                        <w:color w:val="000000"/>
                        <w:sz w:val="20"/>
                        <w:szCs w:val="20"/>
                      </w:rPr>
                      <w:t xml:space="preserve">Except </w:t>
                    </w:r>
                  </w:ins>
                  <w:ins w:id="133" w:author="作成者" w:date="2018-04-06T15:23:00Z">
                    <w:r>
                      <w:rPr>
                        <w:color w:val="000000"/>
                        <w:sz w:val="20"/>
                        <w:szCs w:val="20"/>
                      </w:rPr>
                      <w:t xml:space="preserve">for </w:t>
                    </w:r>
                  </w:ins>
                  <w:ins w:id="134" w:author="作成者" w:date="2018-04-06T15:22:00Z">
                    <w:r>
                      <w:rPr>
                        <w:color w:val="000000"/>
                        <w:sz w:val="20"/>
                        <w:szCs w:val="20"/>
                      </w:rPr>
                      <w:t>the first SRS resource</w:t>
                    </w:r>
                  </w:ins>
                  <w:ins w:id="135" w:author="作成者" w:date="2018-04-06T15:31:00Z">
                    <w:r>
                      <w:rPr>
                        <w:color w:val="000000"/>
                        <w:sz w:val="20"/>
                        <w:szCs w:val="20"/>
                      </w:rPr>
                      <w:t xml:space="preserve"> in the SRS resource set</w:t>
                    </w:r>
                  </w:ins>
                  <w:ins w:id="136" w:author="作成者" w:date="2018-04-06T15:22:00Z">
                    <w:r>
                      <w:rPr>
                        <w:color w:val="000000"/>
                        <w:sz w:val="20"/>
                        <w:szCs w:val="20"/>
                      </w:rPr>
                      <w:t>,</w:t>
                    </w:r>
                  </w:ins>
                  <w:ins w:id="137" w:author="作成者" w:date="2018-04-06T15:04:00Z">
                    <w:r>
                      <w:rPr>
                        <w:color w:val="000000"/>
                        <w:sz w:val="20"/>
                        <w:szCs w:val="20"/>
                      </w:rPr>
                      <w:t xml:space="preserve"> </w:t>
                    </w:r>
                  </w:ins>
                  <w:ins w:id="138" w:author="作成者" w:date="2018-04-06T15:18:00Z">
                    <w:r>
                      <w:rPr>
                        <w:color w:val="000000"/>
                        <w:sz w:val="20"/>
                        <w:szCs w:val="20"/>
                      </w:rPr>
                      <w:t>the UE is not expected to transmit any other signal in the Y-symbol guard period between</w:t>
                    </w:r>
                  </w:ins>
                  <w:ins w:id="139" w:author="作成者" w:date="2018-04-06T15:23:00Z">
                    <w:r>
                      <w:rPr>
                        <w:color w:val="000000"/>
                        <w:sz w:val="20"/>
                        <w:szCs w:val="20"/>
                      </w:rPr>
                      <w:t xml:space="preserve"> any </w:t>
                    </w:r>
                  </w:ins>
                  <w:ins w:id="140" w:author="作成者" w:date="2018-04-06T15:31:00Z">
                    <w:r>
                      <w:rPr>
                        <w:color w:val="000000"/>
                        <w:sz w:val="20"/>
                        <w:szCs w:val="20"/>
                      </w:rPr>
                      <w:t xml:space="preserve">other </w:t>
                    </w:r>
                  </w:ins>
                  <w:ins w:id="141" w:author="作成者" w:date="2018-04-06T15:23:00Z">
                    <w:r>
                      <w:rPr>
                        <w:color w:val="000000"/>
                        <w:sz w:val="20"/>
                        <w:szCs w:val="20"/>
                      </w:rPr>
                      <w:t>SRS resource and</w:t>
                    </w:r>
                  </w:ins>
                  <w:ins w:id="142" w:author="作成者" w:date="2018-04-06T15:18:00Z">
                    <w:r>
                      <w:rPr>
                        <w:color w:val="000000"/>
                        <w:sz w:val="20"/>
                        <w:szCs w:val="20"/>
                      </w:rPr>
                      <w:t xml:space="preserve"> PUSCH/PUCCH</w:t>
                    </w:r>
                  </w:ins>
                  <w:ins w:id="143" w:author="作成者" w:date="2018-04-06T15:23:00Z">
                    <w:r>
                      <w:rPr>
                        <w:color w:val="000000"/>
                        <w:sz w:val="20"/>
                        <w:szCs w:val="20"/>
                      </w:rPr>
                      <w:t xml:space="preserve"> transmission</w:t>
                    </w:r>
                  </w:ins>
                  <w:ins w:id="144" w:author="作成者" w:date="2018-04-06T15:04:00Z">
                    <w:r>
                      <w:rPr>
                        <w:color w:val="000000"/>
                        <w:sz w:val="20"/>
                        <w:szCs w:val="20"/>
                      </w:rPr>
                      <w:t>.</w:t>
                    </w:r>
                  </w:ins>
                  <w:ins w:id="145" w:author="作成者" w:date="2018-04-06T14:57:00Z">
                    <w:r>
                      <w:rPr>
                        <w:color w:val="000000"/>
                        <w:sz w:val="20"/>
                        <w:szCs w:val="20"/>
                      </w:rPr>
                      <w:t xml:space="preserve">  </w:t>
                    </w:r>
                  </w:ins>
                </w:p>
                <w:p w:rsidR="00EA4018" w:rsidRDefault="00EA4018" w:rsidP="00EA4018">
                  <w:pPr>
                    <w:snapToGrid w:val="0"/>
                    <w:rPr>
                      <w:color w:val="000000"/>
                      <w:sz w:val="20"/>
                      <w:szCs w:val="20"/>
                    </w:rPr>
                  </w:pPr>
                  <w:r>
                    <w:rPr>
                      <w:color w:val="000000"/>
                      <w:sz w:val="20"/>
                      <w:szCs w:val="20"/>
                    </w:rPr>
                    <w:t>The value of Y is defined by Table 6.2.1.2-1.</w:t>
                  </w:r>
                </w:p>
                <w:p w:rsidR="00EA4018" w:rsidRDefault="00EA4018" w:rsidP="00EA4018">
                  <w:pPr>
                    <w:snapToGrid w:val="0"/>
                    <w:jc w:val="center"/>
                    <w:rPr>
                      <w:rFonts w:ascii="Arial" w:hAnsi="Arial" w:cs="Arial"/>
                      <w:b/>
                      <w:color w:val="000000"/>
                      <w:sz w:val="20"/>
                      <w:szCs w:val="20"/>
                    </w:rPr>
                  </w:pPr>
                  <w:r>
                    <w:rPr>
                      <w:rFonts w:ascii="Arial" w:hAnsi="Arial" w:cs="Arial"/>
                      <w:b/>
                      <w:color w:val="000000"/>
                      <w:sz w:val="20"/>
                      <w:szCs w:val="20"/>
                    </w:rPr>
                    <w:t>Table 6.2.1.2-1: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EA4018" w:rsidTr="00EA401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EA4018" w:rsidRDefault="00EA4018" w:rsidP="00EA4018">
                        <w:pPr>
                          <w:pStyle w:val="TAH"/>
                          <w:snapToGrid w:val="0"/>
                          <w:rPr>
                            <w:rFonts w:eastAsia="Batang"/>
                            <w:sz w:val="20"/>
                          </w:rPr>
                        </w:pPr>
                        <w:r>
                          <w:rPr>
                            <w:rFonts w:eastAsia="Batang"/>
                            <w:position w:val="-10"/>
                            <w:sz w:val="20"/>
                            <w:lang w:eastAsia="en-GB"/>
                          </w:rPr>
                          <w:object w:dxaOrig="225" w:dyaOrig="255">
                            <v:shape id="_x0000_i1040" type="#_x0000_t75" style="width:12.05pt;height:13.3pt;mso-position-horizontal-relative:page;mso-position-vertical-relative:page" o:ole="">
                              <v:imagedata r:id="rId39" o:title=""/>
                            </v:shape>
                            <o:OLEObject Type="Embed" ProgID="Equation.3" ShapeID="_x0000_i1040" DrawAspect="Content" ObjectID="_1585671266" r:id="rId40"/>
                          </w:object>
                        </w:r>
                      </w:p>
                    </w:tc>
                    <w:tc>
                      <w:tcPr>
                        <w:tcW w:w="1843" w:type="dxa"/>
                        <w:tcBorders>
                          <w:top w:val="single" w:sz="4" w:space="0" w:color="auto"/>
                          <w:left w:val="single" w:sz="4" w:space="0" w:color="auto"/>
                          <w:bottom w:val="single" w:sz="4" w:space="0" w:color="auto"/>
                          <w:right w:val="single" w:sz="4" w:space="0" w:color="auto"/>
                        </w:tcBorders>
                        <w:vAlign w:val="center"/>
                        <w:hideMark/>
                      </w:tcPr>
                      <w:p w:rsidR="00EA4018" w:rsidRDefault="00EA4018" w:rsidP="00EA4018">
                        <w:pPr>
                          <w:pStyle w:val="TAH"/>
                          <w:snapToGrid w:val="0"/>
                          <w:rPr>
                            <w:rFonts w:eastAsia="Batang"/>
                            <w:sz w:val="20"/>
                          </w:rPr>
                        </w:pPr>
                        <w:r>
                          <w:rPr>
                            <w:rFonts w:eastAsia="Batang"/>
                            <w:position w:val="-10"/>
                            <w:sz w:val="20"/>
                            <w:lang w:eastAsia="en-GB"/>
                          </w:rPr>
                          <w:object w:dxaOrig="1530" w:dyaOrig="345">
                            <v:shape id="_x0000_i1041" type="#_x0000_t75" style="width:76.6pt;height:16.65pt;mso-position-horizontal-relative:page;mso-position-vertical-relative:page" o:ole="">
                              <v:imagedata r:id="rId41" o:title=""/>
                            </v:shape>
                            <o:OLEObject Type="Embed" ProgID="Equation.3" ShapeID="_x0000_i1041" DrawAspect="Content" ObjectID="_1585671267" r:id="rId42"/>
                          </w:object>
                        </w:r>
                      </w:p>
                    </w:tc>
                    <w:tc>
                      <w:tcPr>
                        <w:tcW w:w="1843" w:type="dxa"/>
                        <w:tcBorders>
                          <w:top w:val="single" w:sz="4" w:space="0" w:color="auto"/>
                          <w:left w:val="single" w:sz="4" w:space="0" w:color="auto"/>
                          <w:bottom w:val="single" w:sz="4" w:space="0" w:color="auto"/>
                          <w:right w:val="single" w:sz="4" w:space="0" w:color="auto"/>
                        </w:tcBorders>
                        <w:vAlign w:val="center"/>
                        <w:hideMark/>
                      </w:tcPr>
                      <w:p w:rsidR="00EA4018" w:rsidRDefault="00EA4018" w:rsidP="00EA4018">
                        <w:pPr>
                          <w:pStyle w:val="TAH"/>
                          <w:snapToGrid w:val="0"/>
                          <w:rPr>
                            <w:rFonts w:eastAsia="SimSun"/>
                            <w:sz w:val="20"/>
                            <w:lang w:eastAsia="zh-CN"/>
                          </w:rPr>
                        </w:pPr>
                        <w:r>
                          <w:rPr>
                            <w:rFonts w:eastAsia="SimSun"/>
                            <w:sz w:val="20"/>
                            <w:lang w:eastAsia="zh-CN"/>
                          </w:rPr>
                          <w:t>Y [symbol]</w:t>
                        </w:r>
                      </w:p>
                    </w:tc>
                  </w:tr>
                  <w:tr w:rsidR="00EA4018" w:rsidTr="00EA4018">
                    <w:trPr>
                      <w:jc w:val="center"/>
                    </w:trPr>
                    <w:tc>
                      <w:tcPr>
                        <w:tcW w:w="1129"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rFonts w:eastAsia="Batang"/>
                            <w:sz w:val="20"/>
                            <w:lang w:eastAsia="en-GB"/>
                          </w:rPr>
                        </w:pPr>
                        <w:r>
                          <w:rPr>
                            <w:rFonts w:eastAsia="Batang"/>
                            <w:sz w:val="20"/>
                          </w:rPr>
                          <w:t>0</w:t>
                        </w:r>
                      </w:p>
                    </w:tc>
                    <w:tc>
                      <w:tcPr>
                        <w:tcW w:w="1843"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rFonts w:eastAsia="Batang"/>
                            <w:sz w:val="20"/>
                          </w:rPr>
                        </w:pPr>
                        <w:r>
                          <w:rPr>
                            <w:rFonts w:eastAsia="Batang"/>
                            <w:sz w:val="20"/>
                          </w:rPr>
                          <w:t>15</w:t>
                        </w:r>
                      </w:p>
                    </w:tc>
                    <w:tc>
                      <w:tcPr>
                        <w:tcW w:w="1843"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sz w:val="20"/>
                            <w:lang w:eastAsia="zh-CN"/>
                          </w:rPr>
                        </w:pPr>
                        <w:r>
                          <w:rPr>
                            <w:sz w:val="20"/>
                            <w:lang w:eastAsia="zh-CN"/>
                          </w:rPr>
                          <w:t>1</w:t>
                        </w:r>
                      </w:p>
                    </w:tc>
                  </w:tr>
                  <w:tr w:rsidR="00EA4018" w:rsidTr="00EA4018">
                    <w:trPr>
                      <w:jc w:val="center"/>
                    </w:trPr>
                    <w:tc>
                      <w:tcPr>
                        <w:tcW w:w="1129"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rFonts w:eastAsia="Batang"/>
                            <w:sz w:val="20"/>
                            <w:lang w:eastAsia="en-GB"/>
                          </w:rPr>
                        </w:pPr>
                        <w:r>
                          <w:rPr>
                            <w:rFonts w:eastAsia="Batang"/>
                            <w:sz w:val="20"/>
                          </w:rPr>
                          <w:t>1</w:t>
                        </w:r>
                      </w:p>
                    </w:tc>
                    <w:tc>
                      <w:tcPr>
                        <w:tcW w:w="1843"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rFonts w:eastAsia="Batang"/>
                            <w:sz w:val="20"/>
                          </w:rPr>
                        </w:pPr>
                        <w:r>
                          <w:rPr>
                            <w:rFonts w:eastAsia="Batang"/>
                            <w:sz w:val="20"/>
                          </w:rPr>
                          <w:t>30</w:t>
                        </w:r>
                      </w:p>
                    </w:tc>
                    <w:tc>
                      <w:tcPr>
                        <w:tcW w:w="1843"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sz w:val="20"/>
                            <w:lang w:eastAsia="zh-CN"/>
                          </w:rPr>
                        </w:pPr>
                        <w:r>
                          <w:rPr>
                            <w:sz w:val="20"/>
                            <w:lang w:eastAsia="zh-CN"/>
                          </w:rPr>
                          <w:t>1</w:t>
                        </w:r>
                      </w:p>
                    </w:tc>
                  </w:tr>
                  <w:tr w:rsidR="00EA4018" w:rsidTr="00EA4018">
                    <w:trPr>
                      <w:jc w:val="center"/>
                    </w:trPr>
                    <w:tc>
                      <w:tcPr>
                        <w:tcW w:w="1129"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rFonts w:eastAsia="Batang"/>
                            <w:sz w:val="20"/>
                            <w:lang w:eastAsia="en-GB"/>
                          </w:rPr>
                        </w:pPr>
                        <w:r>
                          <w:rPr>
                            <w:rFonts w:eastAsia="Batang"/>
                            <w:sz w:val="20"/>
                          </w:rPr>
                          <w:t>2</w:t>
                        </w:r>
                      </w:p>
                    </w:tc>
                    <w:tc>
                      <w:tcPr>
                        <w:tcW w:w="1843"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rFonts w:eastAsia="Batang"/>
                            <w:sz w:val="20"/>
                          </w:rPr>
                        </w:pPr>
                        <w:r>
                          <w:rPr>
                            <w:rFonts w:eastAsia="Batang"/>
                            <w:sz w:val="20"/>
                          </w:rPr>
                          <w:t>60</w:t>
                        </w:r>
                      </w:p>
                    </w:tc>
                    <w:tc>
                      <w:tcPr>
                        <w:tcW w:w="1843"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sz w:val="20"/>
                            <w:lang w:eastAsia="zh-CN"/>
                          </w:rPr>
                        </w:pPr>
                        <w:r>
                          <w:rPr>
                            <w:sz w:val="20"/>
                            <w:lang w:eastAsia="zh-CN"/>
                          </w:rPr>
                          <w:t>1</w:t>
                        </w:r>
                      </w:p>
                    </w:tc>
                  </w:tr>
                  <w:tr w:rsidR="00EA4018" w:rsidTr="00EA4018">
                    <w:trPr>
                      <w:jc w:val="center"/>
                    </w:trPr>
                    <w:tc>
                      <w:tcPr>
                        <w:tcW w:w="1129"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rFonts w:eastAsia="Batang"/>
                            <w:sz w:val="20"/>
                            <w:lang w:eastAsia="en-GB"/>
                          </w:rPr>
                        </w:pPr>
                        <w:r>
                          <w:rPr>
                            <w:rFonts w:eastAsia="Batang"/>
                            <w:sz w:val="20"/>
                          </w:rPr>
                          <w:t>3</w:t>
                        </w:r>
                      </w:p>
                    </w:tc>
                    <w:tc>
                      <w:tcPr>
                        <w:tcW w:w="1843"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rFonts w:eastAsia="Batang"/>
                            <w:sz w:val="20"/>
                          </w:rPr>
                        </w:pPr>
                        <w:r>
                          <w:rPr>
                            <w:rFonts w:eastAsia="Batang"/>
                            <w:sz w:val="20"/>
                          </w:rPr>
                          <w:t>120</w:t>
                        </w:r>
                      </w:p>
                    </w:tc>
                    <w:tc>
                      <w:tcPr>
                        <w:tcW w:w="1843" w:type="dxa"/>
                        <w:tcBorders>
                          <w:top w:val="single" w:sz="4" w:space="0" w:color="auto"/>
                          <w:left w:val="single" w:sz="4" w:space="0" w:color="auto"/>
                          <w:bottom w:val="single" w:sz="4" w:space="0" w:color="auto"/>
                          <w:right w:val="single" w:sz="4" w:space="0" w:color="auto"/>
                        </w:tcBorders>
                        <w:hideMark/>
                      </w:tcPr>
                      <w:p w:rsidR="00EA4018" w:rsidRDefault="00EA4018" w:rsidP="00EA4018">
                        <w:pPr>
                          <w:pStyle w:val="TAC"/>
                          <w:snapToGrid w:val="0"/>
                          <w:rPr>
                            <w:sz w:val="20"/>
                            <w:lang w:eastAsia="zh-CN"/>
                          </w:rPr>
                        </w:pPr>
                        <w:r>
                          <w:rPr>
                            <w:sz w:val="20"/>
                            <w:lang w:eastAsia="zh-CN"/>
                          </w:rPr>
                          <w:t>2</w:t>
                        </w:r>
                      </w:p>
                    </w:tc>
                  </w:tr>
                </w:tbl>
                <w:p w:rsidR="00EA4018" w:rsidRDefault="00EA4018" w:rsidP="00EA4018">
                  <w:pPr>
                    <w:snapToGrid w:val="0"/>
                    <w:spacing w:beforeLines="50" w:before="156"/>
                    <w:rPr>
                      <w:rFonts w:eastAsia="Microsoft YaHei"/>
                      <w:sz w:val="20"/>
                      <w:szCs w:val="20"/>
                      <w:lang w:eastAsia="zh-CN"/>
                    </w:rPr>
                  </w:pPr>
                  <w:ins w:id="146" w:author="作成者" w:date="2018-01-13T09:44:00Z">
                    <w:r>
                      <w:rPr>
                        <w:sz w:val="20"/>
                        <w:szCs w:val="20"/>
                      </w:rPr>
                      <w:t xml:space="preserve">When SRS resource type is configured as aperiodic, </w:t>
                    </w:r>
                    <w:r>
                      <w:rPr>
                        <w:rFonts w:eastAsia="Microsoft YaHei"/>
                        <w:sz w:val="20"/>
                        <w:szCs w:val="20"/>
                      </w:rPr>
                      <w:t>UE is expected to be configured with the resources in a resource set in the order of time domain, and if the symbol index of a configured resource is</w:t>
                    </w:r>
                  </w:ins>
                  <w:ins w:id="147" w:author="作成者" w:date="2018-01-13T11:36:00Z">
                    <w:r>
                      <w:rPr>
                        <w:rFonts w:eastAsia="Microsoft YaHei"/>
                        <w:sz w:val="20"/>
                        <w:szCs w:val="20"/>
                      </w:rPr>
                      <w:t xml:space="preserve"> the same or smaller than</w:t>
                    </w:r>
                  </w:ins>
                  <w:ins w:id="148" w:author="作成者" w:date="2018-01-13T09:44:00Z">
                    <w:r>
                      <w:rPr>
                        <w:rFonts w:eastAsia="Microsoft YaHei"/>
                        <w:sz w:val="20"/>
                        <w:szCs w:val="20"/>
                      </w:rPr>
                      <w:t xml:space="preserve"> the symbol index of previous configured resource in the resource set, UE should assume that the configured resource is in the next slot which contains </w:t>
                    </w:r>
                  </w:ins>
                  <w:ins w:id="149" w:author="作成者" w:date="2018-01-13T11:40:00Z">
                    <w:r>
                      <w:rPr>
                        <w:rFonts w:eastAsia="Microsoft YaHei"/>
                        <w:sz w:val="20"/>
                        <w:szCs w:val="20"/>
                      </w:rPr>
                      <w:t xml:space="preserve">the configured </w:t>
                    </w:r>
                  </w:ins>
                  <w:ins w:id="150" w:author="作成者" w:date="2018-01-13T09:44:00Z">
                    <w:r>
                      <w:rPr>
                        <w:rFonts w:eastAsia="Microsoft YaHei"/>
                        <w:sz w:val="20"/>
                        <w:szCs w:val="20"/>
                      </w:rPr>
                      <w:t>UL symbol.</w:t>
                    </w:r>
                  </w:ins>
                </w:p>
              </w:tc>
            </w:tr>
          </w:tbl>
          <w:p w:rsidR="00EA4018" w:rsidRDefault="00EA4018" w:rsidP="00EA4018">
            <w:pPr>
              <w:snapToGrid w:val="0"/>
              <w:rPr>
                <w:rFonts w:eastAsia="Microsoft YaHei"/>
                <w:i/>
                <w:iCs/>
                <w:sz w:val="20"/>
                <w:szCs w:val="20"/>
                <w:lang w:eastAsia="zh-CN"/>
              </w:rPr>
            </w:pPr>
          </w:p>
        </w:tc>
      </w:tr>
    </w:tbl>
    <w:p w:rsidR="00FE034A" w:rsidRDefault="00FE034A" w:rsidP="00EA4018">
      <w:pPr>
        <w:rPr>
          <w:rFonts w:eastAsia="ＭＳ 明朝"/>
        </w:rPr>
      </w:pPr>
    </w:p>
    <w:p w:rsidR="00FE034A" w:rsidRDefault="00FE034A" w:rsidP="00EA4018">
      <w:pPr>
        <w:rPr>
          <w:rFonts w:eastAsia="ＭＳ 明朝"/>
        </w:rPr>
      </w:pPr>
    </w:p>
    <w:p w:rsidR="00EA4018" w:rsidRPr="00B504D9" w:rsidRDefault="00FE034A" w:rsidP="00EA4018">
      <w:pPr>
        <w:rPr>
          <w:rFonts w:eastAsia="ＭＳ 明朝"/>
        </w:rPr>
      </w:pPr>
      <w:r>
        <w:rPr>
          <w:rFonts w:eastAsia="ＭＳ 明朝" w:hint="eastAsia"/>
        </w:rPr>
        <w:t>*</w:t>
      </w:r>
      <w:r w:rsidR="00EA4018">
        <w:rPr>
          <w:rFonts w:eastAsia="ＭＳ 明朝" w:hint="eastAsia"/>
        </w:rPr>
        <w:t>*********/</w:t>
      </w:r>
    </w:p>
    <w:p w:rsidR="00DA4381" w:rsidRDefault="00DA4381" w:rsidP="006943AF">
      <w:pPr>
        <w:rPr>
          <w:rFonts w:eastAsiaTheme="minorEastAsia"/>
          <w:lang w:eastAsia="zh-CN"/>
        </w:rPr>
      </w:pPr>
    </w:p>
    <w:p w:rsidR="00DA4381" w:rsidRDefault="00DA4381" w:rsidP="00DA4381">
      <w:r>
        <w:rPr>
          <w:rFonts w:hint="eastAsia"/>
        </w:rPr>
        <w:t>●</w:t>
      </w:r>
      <w:r>
        <w:t xml:space="preserve">Discussion point </w:t>
      </w:r>
      <w:r w:rsidR="003B73E1">
        <w:t>10</w:t>
      </w:r>
      <w:r>
        <w:rPr>
          <w:rFonts w:hint="eastAsia"/>
        </w:rPr>
        <w:t>:</w:t>
      </w:r>
      <w:r w:rsidR="00B67EBA" w:rsidRPr="00B67EBA">
        <w:t xml:space="preserve"> Correction on slot-level offset for aperiodic SRS resource set</w:t>
      </w:r>
      <w:r w:rsidR="001C00DD">
        <w:t xml:space="preserve"> </w:t>
      </w:r>
      <w:r w:rsidR="001C00DD" w:rsidRPr="007F2C99">
        <w:rPr>
          <w:color w:val="FFFFFF" w:themeColor="background1"/>
          <w:highlight w:val="magenta"/>
        </w:rPr>
        <w:t>Editorial</w:t>
      </w:r>
      <w:r w:rsidR="00380E6D" w:rsidRPr="00380E6D">
        <w:rPr>
          <w:color w:val="FFFFFF"/>
          <w:highlight w:val="blue"/>
        </w:rPr>
        <w:t xml:space="preserve"> </w:t>
      </w:r>
      <w:r w:rsidR="00380E6D">
        <w:rPr>
          <w:color w:val="FFFFFF"/>
          <w:highlight w:val="blue"/>
        </w:rPr>
        <w:t>Need to discuss</w:t>
      </w:r>
    </w:p>
    <w:p w:rsidR="00DA4381" w:rsidRDefault="00DA4381" w:rsidP="00DA4381"/>
    <w:p w:rsidR="00B67EBA" w:rsidRPr="00FE034A" w:rsidRDefault="00B67EBA" w:rsidP="00B67EBA">
      <w:r>
        <w:rPr>
          <w:rFonts w:hint="eastAsia"/>
        </w:rPr>
        <w:t>LGE p</w:t>
      </w:r>
      <w:r>
        <w:t xml:space="preserve">rovided more suitable spec description for </w:t>
      </w:r>
      <w:r w:rsidR="001C00DD">
        <w:t>slo</w:t>
      </w:r>
      <w:r w:rsidR="00C229A8">
        <w:t>t-level offset of aperiodic SRS</w:t>
      </w:r>
      <w:r w:rsidR="001C00DD">
        <w:t xml:space="preserve"> resource set.</w:t>
      </w:r>
    </w:p>
    <w:p w:rsidR="00DA4381" w:rsidRPr="00B67EBA" w:rsidRDefault="00DA4381" w:rsidP="00DA4381"/>
    <w:p w:rsidR="00EC4ABF" w:rsidRDefault="00EC4ABF" w:rsidP="00EC4ABF">
      <w:r w:rsidRPr="00484E38">
        <w:t>I feel this correction is a sort of editorial. If any company has a concern, please express your opinion in the following table.</w:t>
      </w:r>
    </w:p>
    <w:p w:rsidR="00B67EBA" w:rsidRPr="00EC4ABF" w:rsidRDefault="00B67EBA" w:rsidP="006943AF">
      <w:pPr>
        <w:rPr>
          <w:rFonts w:eastAsiaTheme="minorEastAsia"/>
          <w:lang w:eastAsia="zh-CN"/>
        </w:rPr>
      </w:pPr>
    </w:p>
    <w:p w:rsidR="00B67EBA" w:rsidRDefault="00B67EBA" w:rsidP="00B67EBA"/>
    <w:p w:rsidR="00B67EBA" w:rsidRDefault="00B67EBA" w:rsidP="00B67EB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B67EBA" w:rsidTr="00EA4018">
        <w:tc>
          <w:tcPr>
            <w:tcW w:w="2235" w:type="dxa"/>
          </w:tcPr>
          <w:p w:rsidR="00B67EBA" w:rsidRDefault="00B67EB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B67EBA" w:rsidRDefault="00B67EB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B67EBA" w:rsidTr="00EA4018">
        <w:tc>
          <w:tcPr>
            <w:tcW w:w="2235" w:type="dxa"/>
          </w:tcPr>
          <w:p w:rsidR="00B67EBA" w:rsidRDefault="00312C94"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Ericsson</w:t>
            </w:r>
          </w:p>
        </w:tc>
        <w:tc>
          <w:tcPr>
            <w:tcW w:w="7935" w:type="dxa"/>
          </w:tcPr>
          <w:p w:rsidR="00B67EBA" w:rsidRPr="00014DCE" w:rsidRDefault="00312C94"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The text proposal below is incorrect. The parameter </w:t>
            </w:r>
            <w:proofErr w:type="spellStart"/>
            <w:r w:rsidRPr="00E21402">
              <w:rPr>
                <w:i/>
                <w:color w:val="000000"/>
              </w:rPr>
              <w:t>slotOffset</w:t>
            </w:r>
            <w:proofErr w:type="spellEnd"/>
            <w:r>
              <w:rPr>
                <w:b w:val="0"/>
                <w:color w:val="000000"/>
              </w:rPr>
              <w:t xml:space="preserve"> is not contained within </w:t>
            </w:r>
            <w:r w:rsidRPr="00921CA8">
              <w:rPr>
                <w:i/>
                <w:color w:val="000000"/>
              </w:rPr>
              <w:t>SRS-</w:t>
            </w:r>
            <w:proofErr w:type="spellStart"/>
            <w:r w:rsidRPr="00921CA8">
              <w:rPr>
                <w:i/>
                <w:color w:val="000000"/>
              </w:rPr>
              <w:t>ResourceConfig</w:t>
            </w:r>
            <w:proofErr w:type="spellEnd"/>
          </w:p>
        </w:tc>
      </w:tr>
      <w:tr w:rsidR="00E800FB" w:rsidTr="00EA4018">
        <w:tc>
          <w:tcPr>
            <w:tcW w:w="2235" w:type="dxa"/>
          </w:tcPr>
          <w:p w:rsidR="00E800FB" w:rsidRPr="00E800FB" w:rsidRDefault="00E800FB"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E800FB" w:rsidRPr="00E800FB" w:rsidRDefault="00E800FB" w:rsidP="008725A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 xml:space="preserve">We have a detailed TP </w:t>
            </w:r>
            <w:r w:rsidR="008725A6">
              <w:rPr>
                <w:rFonts w:eastAsiaTheme="minorEastAsia" w:hint="eastAsia"/>
                <w:b w:val="0"/>
                <w:lang w:val="en-GB" w:eastAsia="zh-CN"/>
              </w:rPr>
              <w:t xml:space="preserve">on </w:t>
            </w:r>
            <w:r>
              <w:rPr>
                <w:rFonts w:eastAsiaTheme="minorEastAsia" w:hint="eastAsia"/>
                <w:b w:val="0"/>
                <w:lang w:val="en-GB" w:eastAsia="zh-CN"/>
              </w:rPr>
              <w:t xml:space="preserve">this issue as captured below. The subcarrier spacing used for the </w:t>
            </w:r>
            <w:proofErr w:type="spellStart"/>
            <w:r w:rsidRPr="00E800FB">
              <w:rPr>
                <w:rFonts w:eastAsiaTheme="minorEastAsia" w:hint="eastAsia"/>
                <w:b w:val="0"/>
                <w:i/>
                <w:lang w:val="en-GB" w:eastAsia="zh-CN"/>
              </w:rPr>
              <w:t>slotoffset</w:t>
            </w:r>
            <w:proofErr w:type="spellEnd"/>
            <w:r>
              <w:rPr>
                <w:rFonts w:eastAsiaTheme="minorEastAsia" w:hint="eastAsia"/>
                <w:b w:val="0"/>
                <w:lang w:val="en-GB" w:eastAsia="zh-CN"/>
              </w:rPr>
              <w:t xml:space="preserve"> should be identified similar to that for PUSCH</w:t>
            </w:r>
            <w:r w:rsidR="008725A6">
              <w:rPr>
                <w:rFonts w:eastAsiaTheme="minorEastAsia" w:hint="eastAsia"/>
                <w:b w:val="0"/>
                <w:lang w:val="en-GB" w:eastAsia="zh-CN"/>
              </w:rPr>
              <w:t xml:space="preserve"> if the subcarrier spacing used for SRS triggering and SRS transmission is different</w:t>
            </w:r>
            <w:r>
              <w:rPr>
                <w:rFonts w:eastAsiaTheme="minorEastAsia" w:hint="eastAsia"/>
                <w:b w:val="0"/>
                <w:lang w:val="en-GB" w:eastAsia="zh-CN"/>
              </w:rPr>
              <w:t xml:space="preserve">. </w:t>
            </w:r>
            <w:r w:rsidR="008725A6">
              <w:rPr>
                <w:rFonts w:eastAsiaTheme="minorEastAsia" w:hint="eastAsia"/>
                <w:b w:val="0"/>
                <w:lang w:val="en-GB" w:eastAsia="zh-CN"/>
              </w:rPr>
              <w:t xml:space="preserve">Furthermore, the A-SRS can only be transmitted when the resource is UL </w:t>
            </w:r>
            <w:r w:rsidR="008725A6">
              <w:rPr>
                <w:rFonts w:eastAsiaTheme="minorEastAsia" w:hint="eastAsia"/>
                <w:b w:val="0"/>
                <w:lang w:val="en-GB" w:eastAsia="zh-CN"/>
              </w:rPr>
              <w:lastRenderedPageBreak/>
              <w:t>symbols, similar to P/SP-SRS.</w:t>
            </w:r>
          </w:p>
        </w:tc>
      </w:tr>
      <w:tr w:rsidR="007D210C" w:rsidTr="00EA4018">
        <w:tc>
          <w:tcPr>
            <w:tcW w:w="2235" w:type="dxa"/>
          </w:tcPr>
          <w:p w:rsidR="007D210C" w:rsidRPr="007D210C" w:rsidRDefault="007D210C"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lastRenderedPageBreak/>
              <w:t>LGE</w:t>
            </w:r>
          </w:p>
        </w:tc>
        <w:tc>
          <w:tcPr>
            <w:tcW w:w="7935" w:type="dxa"/>
          </w:tcPr>
          <w:p w:rsidR="007D210C" w:rsidRDefault="007D210C" w:rsidP="008725A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sidRPr="009A089A">
              <w:rPr>
                <w:rFonts w:eastAsia="Malgun Gothic"/>
                <w:b w:val="0"/>
                <w:lang w:val="en-GB" w:eastAsia="ko-KR"/>
              </w:rPr>
              <w:t>Support the following TP. Note that Ericsson seems referring to a previous version of RRC specification, i.e., the latest version of RRC specification already includes the following agreement.</w:t>
            </w:r>
          </w:p>
        </w:tc>
      </w:tr>
      <w:tr w:rsidR="00C229A8" w:rsidTr="00EA4018">
        <w:tc>
          <w:tcPr>
            <w:tcW w:w="2235" w:type="dxa"/>
          </w:tcPr>
          <w:p w:rsidR="00C229A8" w:rsidRDefault="00C229A8"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Huawei</w:t>
            </w:r>
          </w:p>
        </w:tc>
        <w:tc>
          <w:tcPr>
            <w:tcW w:w="7935" w:type="dxa"/>
          </w:tcPr>
          <w:p w:rsidR="00C229A8" w:rsidRPr="009A089A" w:rsidRDefault="00C229A8" w:rsidP="008725A6">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ins w:id="151" w:author="作成者" w:date="2018-04-17T00:08:00Z">
              <w:r>
                <w:rPr>
                  <w:rFonts w:eastAsia="Malgun Gothic"/>
                  <w:b w:val="0"/>
                  <w:lang w:val="en-GB" w:eastAsia="ko-KR"/>
                </w:rPr>
                <w:t xml:space="preserve">In principle </w:t>
              </w:r>
            </w:ins>
            <w:ins w:id="152" w:author="作成者" w:date="2018-04-17T00:10:00Z">
              <w:r>
                <w:rPr>
                  <w:rFonts w:eastAsia="Malgun Gothic"/>
                  <w:b w:val="0"/>
                  <w:lang w:val="en-GB" w:eastAsia="ko-KR"/>
                </w:rPr>
                <w:t>we are supportive to capture agreements into 214 to make it clearer</w:t>
              </w:r>
            </w:ins>
          </w:p>
        </w:tc>
      </w:tr>
    </w:tbl>
    <w:p w:rsidR="00B67EBA" w:rsidRDefault="00B67EBA" w:rsidP="00B67EBA">
      <w:pPr>
        <w:tabs>
          <w:tab w:val="left" w:pos="1440"/>
        </w:tabs>
      </w:pPr>
    </w:p>
    <w:p w:rsidR="00B67EBA" w:rsidRDefault="00B67EBA" w:rsidP="006943AF">
      <w:pPr>
        <w:rPr>
          <w:rFonts w:eastAsia="ＭＳ 明朝"/>
        </w:rPr>
      </w:pPr>
    </w:p>
    <w:p w:rsidR="00484E38" w:rsidRDefault="00484E38" w:rsidP="006943AF">
      <w:pPr>
        <w:rPr>
          <w:rFonts w:eastAsia="ＭＳ 明朝"/>
        </w:rPr>
      </w:pPr>
      <w:r w:rsidRPr="00484E38">
        <w:rPr>
          <w:rFonts w:eastAsia="ＭＳ 明朝" w:hint="eastAsia"/>
          <w:highlight w:val="cyan"/>
        </w:rPr>
        <w:t>Possible agreement from LG</w:t>
      </w:r>
    </w:p>
    <w:tbl>
      <w:tblPr>
        <w:tblStyle w:val="aff1"/>
        <w:tblW w:w="0" w:type="auto"/>
        <w:tblLook w:val="04A0" w:firstRow="1" w:lastRow="0" w:firstColumn="1" w:lastColumn="0" w:noHBand="0" w:noVBand="1"/>
      </w:tblPr>
      <w:tblGrid>
        <w:gridCol w:w="10170"/>
      </w:tblGrid>
      <w:tr w:rsidR="00484E38" w:rsidTr="00484E38">
        <w:tc>
          <w:tcPr>
            <w:tcW w:w="10170" w:type="dxa"/>
          </w:tcPr>
          <w:p w:rsidR="00484E38" w:rsidRPr="00921CA8" w:rsidRDefault="00484E38" w:rsidP="00484E38">
            <w:pPr>
              <w:rPr>
                <w:b/>
                <w:sz w:val="28"/>
                <w:szCs w:val="28"/>
              </w:rPr>
            </w:pPr>
            <w:r w:rsidRPr="00921CA8">
              <w:rPr>
                <w:b/>
                <w:sz w:val="28"/>
                <w:szCs w:val="28"/>
              </w:rPr>
              <w:t>&lt;Text proposal on 38.214&gt;</w:t>
            </w:r>
          </w:p>
          <w:p w:rsidR="00484E38" w:rsidRPr="00921CA8" w:rsidRDefault="00484E38" w:rsidP="00484E38">
            <w:pPr>
              <w:pStyle w:val="LGTdoc"/>
              <w:spacing w:before="100" w:beforeAutospacing="1" w:afterLines="0" w:after="100" w:afterAutospacing="1" w:line="240" w:lineRule="auto"/>
              <w:jc w:val="left"/>
              <w:rPr>
                <w:rFonts w:ascii="Arial" w:hAnsi="Arial" w:cs="Arial"/>
                <w:b/>
              </w:rPr>
            </w:pPr>
            <w:r w:rsidRPr="00921CA8">
              <w:rPr>
                <w:rFonts w:ascii="Arial" w:hAnsi="Arial" w:cs="Arial"/>
                <w:b/>
              </w:rPr>
              <w:t>6.2.1</w:t>
            </w:r>
            <w:r w:rsidRPr="00921CA8">
              <w:rPr>
                <w:rFonts w:ascii="Arial" w:hAnsi="Arial" w:cs="Arial"/>
                <w:b/>
              </w:rPr>
              <w:tab/>
              <w:t>UE sounding procedure</w:t>
            </w:r>
          </w:p>
          <w:p w:rsidR="00484E38" w:rsidRPr="00921CA8" w:rsidRDefault="00484E38" w:rsidP="00484E38">
            <w:pPr>
              <w:spacing w:after="180"/>
              <w:rPr>
                <w:rFonts w:eastAsia="Malgun Gothic"/>
                <w:color w:val="FF0000"/>
                <w:szCs w:val="20"/>
              </w:rPr>
            </w:pPr>
            <w:r w:rsidRPr="00921CA8">
              <w:rPr>
                <w:rFonts w:eastAsia="Malgun Gothic"/>
                <w:color w:val="FF0000"/>
                <w:szCs w:val="20"/>
              </w:rPr>
              <w:t>--------------- Unchanged parts omitted -------------</w:t>
            </w:r>
          </w:p>
          <w:p w:rsidR="00484E38" w:rsidRPr="00921CA8" w:rsidRDefault="00484E38" w:rsidP="00484E38">
            <w:pPr>
              <w:rPr>
                <w:color w:val="000000"/>
              </w:rPr>
            </w:pPr>
            <w:r w:rsidRPr="00921CA8">
              <w:rPr>
                <w:color w:val="000000"/>
              </w:rPr>
              <w:t xml:space="preserve">The following SRS parameters are semi-statically configurable by higher layer parameter </w:t>
            </w:r>
            <w:r w:rsidRPr="00921CA8">
              <w:rPr>
                <w:i/>
                <w:color w:val="000000"/>
              </w:rPr>
              <w:t>SRS-</w:t>
            </w:r>
            <w:proofErr w:type="spellStart"/>
            <w:r w:rsidRPr="00921CA8">
              <w:rPr>
                <w:i/>
                <w:color w:val="000000"/>
              </w:rPr>
              <w:t>ResourceConfig</w:t>
            </w:r>
            <w:proofErr w:type="spellEnd"/>
            <w:r w:rsidRPr="00921CA8">
              <w:rPr>
                <w:i/>
                <w:color w:val="000000"/>
              </w:rPr>
              <w:t>:</w:t>
            </w:r>
            <w:r w:rsidRPr="00921CA8">
              <w:rPr>
                <w:color w:val="000000"/>
              </w:rPr>
              <w:t xml:space="preserve"> </w:t>
            </w:r>
          </w:p>
          <w:p w:rsidR="00484E38" w:rsidRPr="00921CA8" w:rsidRDefault="00484E38" w:rsidP="00484E38">
            <w:pPr>
              <w:pStyle w:val="B1"/>
              <w:rPr>
                <w:rFonts w:eastAsia="ＭＳ 明朝"/>
                <w:iCs/>
                <w:color w:val="000000"/>
              </w:rPr>
            </w:pPr>
            <w:r w:rsidRPr="00921CA8">
              <w:rPr>
                <w:rFonts w:eastAsia="ＭＳ 明朝"/>
                <w:iCs/>
                <w:color w:val="000000"/>
              </w:rPr>
              <w:t>-</w:t>
            </w:r>
            <w:r w:rsidRPr="00921CA8">
              <w:rPr>
                <w:rFonts w:eastAsia="ＭＳ 明朝"/>
                <w:iCs/>
                <w:color w:val="000000"/>
              </w:rPr>
              <w:tab/>
            </w:r>
            <w:r w:rsidRPr="00921CA8">
              <w:rPr>
                <w:rFonts w:eastAsia="ＭＳ 明朝"/>
                <w:i/>
                <w:iCs/>
                <w:color w:val="000000"/>
              </w:rPr>
              <w:t>SRS-</w:t>
            </w:r>
            <w:proofErr w:type="spellStart"/>
            <w:r w:rsidRPr="00921CA8">
              <w:rPr>
                <w:rFonts w:eastAsia="ＭＳ 明朝"/>
                <w:i/>
                <w:color w:val="000000"/>
              </w:rPr>
              <w:t>ResourceConfigId</w:t>
            </w:r>
            <w:proofErr w:type="spellEnd"/>
            <w:r w:rsidRPr="00921CA8">
              <w:rPr>
                <w:rFonts w:eastAsia="ＭＳ 明朝"/>
                <w:i/>
                <w:color w:val="000000"/>
              </w:rPr>
              <w:t xml:space="preserve"> </w:t>
            </w:r>
            <w:r w:rsidRPr="00921CA8">
              <w:rPr>
                <w:rFonts w:eastAsia="ＭＳ 明朝"/>
                <w:iCs/>
                <w:color w:val="000000"/>
              </w:rPr>
              <w:t>determines SRS resource configuration identity.</w:t>
            </w:r>
          </w:p>
          <w:p w:rsidR="00484E38" w:rsidRPr="00921CA8" w:rsidRDefault="00484E38" w:rsidP="00484E38">
            <w:pPr>
              <w:pStyle w:val="B1"/>
              <w:rPr>
                <w:color w:val="000000"/>
              </w:rPr>
            </w:pPr>
            <w:r w:rsidRPr="00921CA8">
              <w:rPr>
                <w:rFonts w:eastAsia="ＭＳ 明朝"/>
                <w:iCs/>
                <w:color w:val="000000"/>
              </w:rPr>
              <w:t>-</w:t>
            </w:r>
            <w:r w:rsidRPr="00921CA8">
              <w:rPr>
                <w:rFonts w:eastAsia="ＭＳ 明朝"/>
                <w:iCs/>
                <w:color w:val="000000"/>
              </w:rPr>
              <w:tab/>
            </w:r>
            <w:r w:rsidRPr="00921CA8">
              <w:rPr>
                <w:color w:val="000000"/>
              </w:rPr>
              <w:t xml:space="preserve">Number of SRS ports as defined by the higher layer parameter </w:t>
            </w:r>
            <w:proofErr w:type="spellStart"/>
            <w:r w:rsidRPr="00921CA8">
              <w:rPr>
                <w:i/>
                <w:color w:val="000000"/>
              </w:rPr>
              <w:t>NrofSRS</w:t>
            </w:r>
            <w:proofErr w:type="spellEnd"/>
            <w:r w:rsidRPr="00921CA8">
              <w:rPr>
                <w:i/>
                <w:color w:val="000000"/>
              </w:rPr>
              <w:t>-Ports</w:t>
            </w:r>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484E38" w:rsidRPr="00921CA8" w:rsidRDefault="00484E38" w:rsidP="00484E38">
            <w:pPr>
              <w:pStyle w:val="B1"/>
              <w:rPr>
                <w:color w:val="000000"/>
              </w:rPr>
            </w:pPr>
            <w:r w:rsidRPr="00921CA8">
              <w:rPr>
                <w:i/>
                <w:color w:val="000000"/>
                <w:sz w:val="19"/>
                <w:szCs w:val="19"/>
              </w:rPr>
              <w:t>-</w:t>
            </w:r>
            <w:r w:rsidRPr="00921CA8">
              <w:rPr>
                <w:i/>
                <w:color w:val="000000"/>
                <w:sz w:val="19"/>
                <w:szCs w:val="19"/>
              </w:rPr>
              <w:tab/>
            </w:r>
            <w:r w:rsidRPr="00921CA8">
              <w:rPr>
                <w:color w:val="000000"/>
              </w:rPr>
              <w:t xml:space="preserve">Time domain </w:t>
            </w:r>
            <w:proofErr w:type="spellStart"/>
            <w:r w:rsidRPr="00921CA8">
              <w:rPr>
                <w:color w:val="000000"/>
              </w:rPr>
              <w:t>behaviour</w:t>
            </w:r>
            <w:proofErr w:type="spellEnd"/>
            <w:r w:rsidRPr="00921CA8">
              <w:rPr>
                <w:color w:val="000000"/>
              </w:rPr>
              <w:t xml:space="preserve"> of SRS resource configuration as indicated by the higher layer parameter </w:t>
            </w:r>
            <w:r w:rsidRPr="00921CA8">
              <w:rPr>
                <w:i/>
                <w:color w:val="000000"/>
              </w:rPr>
              <w:t>SRS-</w:t>
            </w:r>
            <w:proofErr w:type="spellStart"/>
            <w:r w:rsidRPr="00921CA8">
              <w:rPr>
                <w:i/>
                <w:color w:val="000000"/>
              </w:rPr>
              <w:t>ResourceConfigType</w:t>
            </w:r>
            <w:proofErr w:type="spellEnd"/>
            <w:r w:rsidRPr="00921CA8">
              <w:rPr>
                <w:color w:val="000000"/>
              </w:rPr>
              <w:t xml:space="preserve">, which can be periodic, semi-persistent, aperiodic SRS transmission as defined in </w:t>
            </w:r>
            <w:proofErr w:type="spellStart"/>
            <w:r w:rsidRPr="00921CA8">
              <w:rPr>
                <w:color w:val="000000"/>
              </w:rPr>
              <w:t>Subclause</w:t>
            </w:r>
            <w:proofErr w:type="spellEnd"/>
            <w:r w:rsidRPr="00921CA8">
              <w:rPr>
                <w:color w:val="000000"/>
              </w:rPr>
              <w:t xml:space="preserve"> 6.4.1.4 of [4, TS 38.211].</w:t>
            </w:r>
          </w:p>
          <w:p w:rsidR="00484E38" w:rsidRPr="00921CA8" w:rsidRDefault="00484E38" w:rsidP="00484E38">
            <w:pPr>
              <w:pStyle w:val="B1"/>
              <w:rPr>
                <w:ins w:id="153" w:author="作成者" w:date="2018-04-02T09:45:00Z"/>
                <w:color w:val="000000"/>
              </w:rPr>
            </w:pPr>
            <w:r w:rsidRPr="00921CA8">
              <w:rPr>
                <w:color w:val="000000"/>
              </w:rPr>
              <w:t>-</w:t>
            </w:r>
            <w:r w:rsidRPr="00921CA8">
              <w:rPr>
                <w:color w:val="000000"/>
              </w:rPr>
              <w:tab/>
              <w:t xml:space="preserve">Slot level periodicity and slot level offset as defined by the higher layer parameter </w:t>
            </w:r>
            <w:r w:rsidRPr="00921CA8">
              <w:rPr>
                <w:i/>
                <w:color w:val="000000"/>
              </w:rPr>
              <w:t>SRS-</w:t>
            </w:r>
            <w:proofErr w:type="spellStart"/>
            <w:r w:rsidRPr="00921CA8">
              <w:rPr>
                <w:i/>
                <w:color w:val="000000"/>
              </w:rPr>
              <w:t>SlotConfig</w:t>
            </w:r>
            <w:proofErr w:type="spellEnd"/>
            <w:r w:rsidRPr="00921CA8">
              <w:rPr>
                <w:color w:val="000000"/>
              </w:rPr>
              <w:t xml:space="preserve"> for an SRS resource </w:t>
            </w:r>
            <w:ins w:id="154" w:author="作成者" w:date="2018-04-05T09:52:00Z">
              <w:r>
                <w:rPr>
                  <w:color w:val="000000"/>
                </w:rPr>
                <w:t>configured in</w:t>
              </w:r>
            </w:ins>
            <w:ins w:id="155" w:author="作成者" w:date="2018-04-05T09:51:00Z">
              <w:r>
                <w:rPr>
                  <w:color w:val="000000"/>
                </w:rPr>
                <w:t xml:space="preserve"> an SRS resource set </w:t>
              </w:r>
            </w:ins>
            <w:r w:rsidRPr="00921CA8">
              <w:rPr>
                <w:color w:val="000000"/>
              </w:rPr>
              <w:t>of type periodic or semi-persistent.</w:t>
            </w:r>
          </w:p>
          <w:p w:rsidR="00484E38" w:rsidRPr="00921CA8" w:rsidRDefault="00484E38" w:rsidP="00484E38">
            <w:pPr>
              <w:pStyle w:val="B1"/>
              <w:rPr>
                <w:color w:val="000000"/>
              </w:rPr>
            </w:pPr>
            <w:ins w:id="156" w:author="作成者" w:date="2018-04-02T09:45:00Z">
              <w:r w:rsidRPr="00921CA8">
                <w:rPr>
                  <w:color w:val="000000"/>
                </w:rPr>
                <w:t>-</w:t>
              </w:r>
              <w:r w:rsidRPr="00921CA8">
                <w:rPr>
                  <w:color w:val="000000"/>
                </w:rPr>
                <w:tab/>
                <w:t xml:space="preserve">Slot level offset as defined by the higher layer parameter </w:t>
              </w:r>
            </w:ins>
            <w:proofErr w:type="spellStart"/>
            <w:ins w:id="157" w:author="作成者" w:date="2018-04-02T09:46:00Z">
              <w:r w:rsidRPr="00E21402">
                <w:rPr>
                  <w:i/>
                  <w:color w:val="000000"/>
                </w:rPr>
                <w:t>slotOffset</w:t>
              </w:r>
            </w:ins>
            <w:proofErr w:type="spellEnd"/>
            <w:ins w:id="158" w:author="作成者" w:date="2018-04-02T09:45:00Z">
              <w:r w:rsidRPr="00921CA8">
                <w:rPr>
                  <w:color w:val="000000"/>
                </w:rPr>
                <w:t xml:space="preserve"> for an SRS resource </w:t>
              </w:r>
            </w:ins>
            <w:ins w:id="159" w:author="作成者" w:date="2018-04-05T09:49:00Z">
              <w:r>
                <w:rPr>
                  <w:color w:val="000000"/>
                </w:rPr>
                <w:t xml:space="preserve">set </w:t>
              </w:r>
            </w:ins>
            <w:ins w:id="160" w:author="作成者" w:date="2018-04-02T09:45:00Z">
              <w:r w:rsidRPr="00921CA8">
                <w:rPr>
                  <w:color w:val="000000"/>
                </w:rPr>
                <w:t xml:space="preserve">of type </w:t>
              </w:r>
            </w:ins>
            <w:ins w:id="161" w:author="作成者" w:date="2018-04-02T09:50:00Z">
              <w:r w:rsidRPr="00921CA8">
                <w:rPr>
                  <w:color w:val="000000"/>
                </w:rPr>
                <w:t>a</w:t>
              </w:r>
            </w:ins>
            <w:ins w:id="162" w:author="作成者" w:date="2018-04-02T09:45:00Z">
              <w:r w:rsidRPr="00921CA8">
                <w:rPr>
                  <w:color w:val="000000"/>
                </w:rPr>
                <w:t>periodic.</w:t>
              </w:r>
            </w:ins>
          </w:p>
          <w:p w:rsidR="00484E38" w:rsidRPr="0048482F" w:rsidRDefault="00484E38" w:rsidP="00484E38">
            <w:pPr>
              <w:pStyle w:val="B1"/>
            </w:pPr>
            <w:r>
              <w:t>-</w:t>
            </w:r>
            <w:r>
              <w:tab/>
            </w:r>
            <w:r w:rsidRPr="0048482F">
              <w:t xml:space="preserve">Number of OFDM symbols in the SRS resource, starting OFDM symbol of the SRS resource within a slot including repetition factor </w:t>
            </w:r>
            <w:r w:rsidRPr="00921CA8">
              <w:rPr>
                <w:i/>
              </w:rPr>
              <w:t>R</w:t>
            </w:r>
            <w:r w:rsidRPr="0048482F">
              <w:t xml:space="preserve"> as defined by the higher layer parameter </w:t>
            </w:r>
            <w:r w:rsidRPr="00921CA8">
              <w:rPr>
                <w:i/>
              </w:rPr>
              <w:t>SRS-</w:t>
            </w:r>
            <w:proofErr w:type="spellStart"/>
            <w:r w:rsidRPr="00921CA8">
              <w:rPr>
                <w:i/>
              </w:rPr>
              <w:t>ResourceMapping</w:t>
            </w:r>
            <w:proofErr w:type="spellEnd"/>
            <w:r w:rsidRPr="0048482F">
              <w:t xml:space="preserve"> in </w:t>
            </w:r>
            <w:proofErr w:type="spellStart"/>
            <w:r w:rsidRPr="0048482F">
              <w:t>Subclause</w:t>
            </w:r>
            <w:proofErr w:type="spellEnd"/>
            <w:r w:rsidRPr="0048482F">
              <w:t xml:space="preserve"> 6.4.1.4 of [4, TS 38.211].</w:t>
            </w:r>
          </w:p>
          <w:p w:rsidR="00484E38" w:rsidRPr="00921CA8" w:rsidRDefault="00484E38" w:rsidP="00484E38">
            <w:pPr>
              <w:pStyle w:val="B1"/>
              <w:rPr>
                <w:color w:val="000000"/>
              </w:rPr>
            </w:pPr>
            <w:r w:rsidRPr="00921CA8">
              <w:rPr>
                <w:color w:val="000000"/>
              </w:rPr>
              <w:t>-</w:t>
            </w:r>
            <w:r w:rsidRPr="00921CA8">
              <w:rPr>
                <w:color w:val="000000"/>
              </w:rPr>
              <w:tab/>
            </w:r>
            <w:r w:rsidRPr="00921CA8">
              <w:rPr>
                <w:rFonts w:hint="eastAsia"/>
                <w:color w:val="000000"/>
              </w:rPr>
              <w:t>SRS bandwidth</w:t>
            </w:r>
            <w:r w:rsidRPr="00921CA8">
              <w:rPr>
                <w:color w:val="000000"/>
              </w:rPr>
              <w:t xml:space="preserve"> </w:t>
            </w:r>
            <w:r w:rsidRPr="00921CA8">
              <w:rPr>
                <w:color w:val="000000"/>
                <w:position w:val="-10"/>
              </w:rPr>
              <w:object w:dxaOrig="460" w:dyaOrig="300">
                <v:shape id="_x0000_i1042" type="#_x0000_t75" style="width:22.45pt;height:15pt" o:ole="">
                  <v:imagedata r:id="rId43" o:title=""/>
                </v:shape>
                <o:OLEObject Type="Embed" ProgID="Equation.3" ShapeID="_x0000_i1042" DrawAspect="Content" ObjectID="_1585671268" r:id="rId44"/>
              </w:object>
            </w:r>
            <w:proofErr w:type="gramStart"/>
            <w:r w:rsidRPr="00921CA8">
              <w:rPr>
                <w:color w:val="000000"/>
              </w:rPr>
              <w:t xml:space="preserve">and </w:t>
            </w:r>
            <w:proofErr w:type="gramEnd"/>
            <w:r w:rsidRPr="00921CA8">
              <w:rPr>
                <w:color w:val="000000"/>
                <w:position w:val="-10"/>
              </w:rPr>
              <w:object w:dxaOrig="460" w:dyaOrig="300">
                <v:shape id="_x0000_i1043" type="#_x0000_t75" style="width:22.45pt;height:15pt" o:ole="">
                  <v:imagedata r:id="rId45" o:title=""/>
                </v:shape>
                <o:OLEObject Type="Embed" ProgID="Equation.3" ShapeID="_x0000_i1043" DrawAspect="Content" ObjectID="_1585671269" r:id="rId46"/>
              </w:object>
            </w:r>
            <w:r w:rsidRPr="00921CA8">
              <w:rPr>
                <w:color w:val="000000"/>
              </w:rPr>
              <w:t xml:space="preserve">, as defined by the higher layer parameter </w:t>
            </w:r>
            <w:r w:rsidRPr="00921CA8">
              <w:rPr>
                <w:i/>
                <w:color w:val="000000"/>
              </w:rPr>
              <w:t>SRS-</w:t>
            </w:r>
            <w:proofErr w:type="spellStart"/>
            <w:r w:rsidRPr="00921CA8">
              <w:rPr>
                <w:i/>
                <w:color w:val="000000"/>
              </w:rPr>
              <w:t>FreqHopping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484E38" w:rsidRPr="00921CA8" w:rsidRDefault="00484E38" w:rsidP="00484E38">
            <w:pPr>
              <w:pStyle w:val="B1"/>
              <w:rPr>
                <w:color w:val="000000"/>
              </w:rPr>
            </w:pPr>
            <w:r w:rsidRPr="00921CA8">
              <w:rPr>
                <w:color w:val="000000"/>
              </w:rPr>
              <w:t>-</w:t>
            </w:r>
            <w:r w:rsidRPr="00921CA8">
              <w:rPr>
                <w:color w:val="000000"/>
              </w:rPr>
              <w:tab/>
              <w:t>Frequency hopping bandwidth</w:t>
            </w:r>
            <w:proofErr w:type="gramStart"/>
            <w:r w:rsidRPr="00921CA8">
              <w:rPr>
                <w:color w:val="000000"/>
              </w:rPr>
              <w:t xml:space="preserve">, </w:t>
            </w:r>
            <w:proofErr w:type="gramEnd"/>
            <w:r w:rsidRPr="00921CA8">
              <w:rPr>
                <w:color w:val="000000"/>
                <w:position w:val="-14"/>
              </w:rPr>
              <w:object w:dxaOrig="380" w:dyaOrig="340">
                <v:shape id="_x0000_i1044" type="#_x0000_t75" style="width:19.55pt;height:16.65pt" o:ole="">
                  <v:imagedata r:id="rId47" o:title=""/>
                </v:shape>
                <o:OLEObject Type="Embed" ProgID="Equation.3" ShapeID="_x0000_i1044" DrawAspect="Content" ObjectID="_1585671270" r:id="rId48"/>
              </w:object>
            </w:r>
            <w:r w:rsidRPr="00921CA8">
              <w:rPr>
                <w:color w:val="000000"/>
              </w:rPr>
              <w:t xml:space="preserve">, as defined by the higher layer parameter </w:t>
            </w:r>
            <w:r w:rsidRPr="00921CA8">
              <w:rPr>
                <w:i/>
                <w:color w:val="000000"/>
              </w:rPr>
              <w:t>SRS-</w:t>
            </w:r>
            <w:proofErr w:type="spellStart"/>
            <w:r w:rsidRPr="00921CA8">
              <w:rPr>
                <w:i/>
                <w:color w:val="000000"/>
              </w:rPr>
              <w:t>FreqHopping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484E38" w:rsidRPr="00921CA8" w:rsidRDefault="00484E38" w:rsidP="00484E38">
            <w:pPr>
              <w:pStyle w:val="B1"/>
              <w:rPr>
                <w:color w:val="000000"/>
              </w:rPr>
            </w:pPr>
            <w:r w:rsidRPr="00921CA8">
              <w:rPr>
                <w:color w:val="000000"/>
              </w:rPr>
              <w:t>-</w:t>
            </w:r>
            <w:r w:rsidRPr="00921CA8">
              <w:rPr>
                <w:color w:val="000000"/>
              </w:rPr>
              <w:tab/>
              <w:t xml:space="preserve">Defining frequency domain position and configurable shift to align SRS allocation to 4 PRB </w:t>
            </w:r>
            <w:proofErr w:type="gramStart"/>
            <w:r w:rsidRPr="00921CA8">
              <w:rPr>
                <w:color w:val="000000"/>
              </w:rPr>
              <w:t>grid</w:t>
            </w:r>
            <w:proofErr w:type="gramEnd"/>
            <w:r w:rsidRPr="00921CA8">
              <w:rPr>
                <w:color w:val="000000"/>
              </w:rPr>
              <w:t xml:space="preserve">, as defined by the higher layer parameter </w:t>
            </w:r>
            <w:r w:rsidRPr="00921CA8">
              <w:rPr>
                <w:i/>
                <w:color w:val="000000"/>
              </w:rPr>
              <w:t>SRS-</w:t>
            </w:r>
            <w:proofErr w:type="spellStart"/>
            <w:r w:rsidRPr="00921CA8">
              <w:rPr>
                <w:i/>
                <w:color w:val="000000"/>
              </w:rPr>
              <w:t>FreqDomainPosition</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484E38" w:rsidRPr="00921CA8" w:rsidRDefault="00484E38" w:rsidP="00484E38">
            <w:pPr>
              <w:pStyle w:val="B1"/>
              <w:rPr>
                <w:color w:val="000000"/>
              </w:rPr>
            </w:pPr>
            <w:r w:rsidRPr="00921CA8">
              <w:rPr>
                <w:color w:val="000000"/>
              </w:rPr>
              <w:t>-</w:t>
            </w:r>
            <w:r w:rsidRPr="00921CA8">
              <w:rPr>
                <w:color w:val="000000"/>
              </w:rPr>
              <w:tab/>
              <w:t xml:space="preserve">Cyclic shift, as defined by the higher layer parameter </w:t>
            </w:r>
            <w:r w:rsidRPr="00921CA8">
              <w:rPr>
                <w:i/>
                <w:color w:val="000000"/>
              </w:rPr>
              <w:t>SRS-</w:t>
            </w:r>
            <w:proofErr w:type="spellStart"/>
            <w:r w:rsidRPr="00921CA8">
              <w:rPr>
                <w:i/>
                <w:color w:val="000000"/>
              </w:rPr>
              <w:t>CyclicShiftConfig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484E38" w:rsidRPr="00921CA8" w:rsidRDefault="00484E38" w:rsidP="00484E38">
            <w:pPr>
              <w:pStyle w:val="B1"/>
              <w:rPr>
                <w:color w:val="000000"/>
              </w:rPr>
            </w:pPr>
            <w:r w:rsidRPr="00921CA8">
              <w:rPr>
                <w:color w:val="000000"/>
              </w:rPr>
              <w:t>-</w:t>
            </w:r>
            <w:r w:rsidRPr="00921CA8">
              <w:rPr>
                <w:color w:val="000000"/>
              </w:rPr>
              <w:tab/>
              <w:t xml:space="preserve">Transmission comb value and comb offset as defined by the higher layer parameter </w:t>
            </w:r>
            <w:r w:rsidRPr="00921CA8">
              <w:rPr>
                <w:i/>
                <w:color w:val="000000"/>
              </w:rPr>
              <w:t>SRS-</w:t>
            </w:r>
            <w:proofErr w:type="spellStart"/>
            <w:r w:rsidRPr="00921CA8">
              <w:rPr>
                <w:i/>
                <w:color w:val="000000"/>
              </w:rPr>
              <w:t>TransmissionComb</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w:t>
            </w:r>
          </w:p>
          <w:p w:rsidR="00484E38" w:rsidRPr="00921CA8" w:rsidRDefault="00484E38" w:rsidP="00484E38">
            <w:pPr>
              <w:pStyle w:val="B1"/>
              <w:rPr>
                <w:color w:val="000000"/>
              </w:rPr>
            </w:pPr>
            <w:r w:rsidRPr="00921CA8">
              <w:rPr>
                <w:color w:val="000000"/>
              </w:rPr>
              <w:t>-</w:t>
            </w:r>
            <w:r w:rsidRPr="00921CA8">
              <w:rPr>
                <w:color w:val="000000"/>
              </w:rPr>
              <w:tab/>
              <w:t xml:space="preserve">SRS sequence ID as defined by the higher layer parameter </w:t>
            </w:r>
            <w:r w:rsidRPr="00921CA8">
              <w:rPr>
                <w:i/>
                <w:color w:val="000000"/>
              </w:rPr>
              <w:t>SRS-</w:t>
            </w:r>
            <w:proofErr w:type="spellStart"/>
            <w:r w:rsidRPr="00921CA8">
              <w:rPr>
                <w:i/>
                <w:color w:val="000000"/>
              </w:rPr>
              <w:t>SequenceId</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w:t>
            </w:r>
          </w:p>
          <w:p w:rsidR="00484E38" w:rsidRDefault="00484E38" w:rsidP="00484E38">
            <w:pPr>
              <w:rPr>
                <w:rFonts w:eastAsia="ＭＳ 明朝"/>
              </w:rPr>
            </w:pPr>
            <w:r w:rsidRPr="00921CA8">
              <w:rPr>
                <w:color w:val="000000"/>
              </w:rPr>
              <w:t>-</w:t>
            </w:r>
            <w:r w:rsidRPr="00921CA8">
              <w:rPr>
                <w:color w:val="000000"/>
              </w:rPr>
              <w:tab/>
              <w:t xml:space="preserve">The configuration of the spatial relation between a reference RS which can be an SSB/PBCH, CSI-RS or </w:t>
            </w:r>
            <w:r w:rsidRPr="00921CA8">
              <w:rPr>
                <w:color w:val="000000"/>
              </w:rPr>
              <w:lastRenderedPageBreak/>
              <w:t xml:space="preserve">an SRS and the target SRS is indicated by the higher layer parameter </w:t>
            </w:r>
            <w:r w:rsidRPr="00921CA8">
              <w:rPr>
                <w:i/>
                <w:color w:val="000000"/>
              </w:rPr>
              <w:t>SRS-</w:t>
            </w:r>
            <w:proofErr w:type="spellStart"/>
            <w:r w:rsidRPr="00921CA8">
              <w:rPr>
                <w:i/>
                <w:color w:val="000000"/>
              </w:rPr>
              <w:t>SpatialRelationInfo</w:t>
            </w:r>
            <w:proofErr w:type="spellEnd"/>
            <w:r w:rsidRPr="00921CA8">
              <w:rPr>
                <w:color w:val="000000"/>
              </w:rPr>
              <w:t>.</w:t>
            </w:r>
          </w:p>
        </w:tc>
      </w:tr>
    </w:tbl>
    <w:p w:rsidR="00484E38" w:rsidRDefault="00484E38" w:rsidP="006943AF">
      <w:pPr>
        <w:rPr>
          <w:rFonts w:eastAsia="ＭＳ 明朝"/>
        </w:rPr>
      </w:pPr>
    </w:p>
    <w:p w:rsidR="00484E38" w:rsidRDefault="00484E38" w:rsidP="006943AF">
      <w:pPr>
        <w:rPr>
          <w:rFonts w:eastAsia="ＭＳ 明朝"/>
        </w:rPr>
      </w:pPr>
    </w:p>
    <w:p w:rsidR="00484E38" w:rsidRDefault="00484E38" w:rsidP="006943AF">
      <w:pPr>
        <w:rPr>
          <w:rFonts w:eastAsia="ＭＳ 明朝"/>
        </w:rPr>
      </w:pPr>
    </w:p>
    <w:p w:rsidR="00484E38" w:rsidRPr="00484E38" w:rsidRDefault="00484E38" w:rsidP="006943AF">
      <w:pPr>
        <w:rPr>
          <w:rFonts w:eastAsia="ＭＳ 明朝"/>
        </w:rPr>
      </w:pPr>
      <w:r>
        <w:rPr>
          <w:rFonts w:eastAsia="ＭＳ 明朝" w:hint="eastAsia"/>
        </w:rPr>
        <w:t>/*****</w:t>
      </w:r>
    </w:p>
    <w:p w:rsidR="00DA4381" w:rsidRPr="00D44933" w:rsidRDefault="00DA4381" w:rsidP="006943AF">
      <w:pPr>
        <w:rPr>
          <w:rFonts w:eastAsiaTheme="minorEastAsia"/>
          <w:lang w:eastAsia="zh-CN"/>
        </w:rPr>
      </w:pPr>
    </w:p>
    <w:p w:rsidR="009B574A" w:rsidRDefault="00D44933" w:rsidP="006943AF">
      <w:pPr>
        <w:rPr>
          <w:rFonts w:eastAsia="ＭＳ 明朝"/>
        </w:rPr>
      </w:pPr>
      <w:r>
        <w:rPr>
          <w:rFonts w:eastAsia="ＭＳ 明朝" w:hint="eastAsia"/>
        </w:rPr>
        <w:t>LG</w:t>
      </w:r>
      <w:r w:rsidR="00B67EBA">
        <w:rPr>
          <w:rFonts w:eastAsia="ＭＳ 明朝"/>
        </w:rPr>
        <w:t>E</w:t>
      </w:r>
    </w:p>
    <w:p w:rsidR="00D44933" w:rsidRDefault="00D44933" w:rsidP="00D44933">
      <w:pPr>
        <w:pStyle w:val="LGTdoc"/>
        <w:spacing w:before="100" w:beforeAutospacing="1" w:afterLines="0" w:after="100" w:afterAutospacing="1" w:line="240" w:lineRule="auto"/>
        <w:ind w:firstLine="360"/>
      </w:pPr>
      <w:r>
        <w:t>In RAN1#92 meeting, agreements on slot offset for aperiodic SRS was made as follow [4] and captured in 38.331[5]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6"/>
      </w:tblGrid>
      <w:tr w:rsidR="00D44933" w:rsidTr="004B75F8">
        <w:trPr>
          <w:trHeight w:val="1126"/>
        </w:trPr>
        <w:tc>
          <w:tcPr>
            <w:tcW w:w="9566" w:type="dxa"/>
            <w:shd w:val="clear" w:color="auto" w:fill="auto"/>
          </w:tcPr>
          <w:p w:rsidR="00D44933" w:rsidRPr="00A20779" w:rsidRDefault="00D44933" w:rsidP="004B75F8">
            <w:pPr>
              <w:ind w:left="720" w:hanging="720"/>
              <w:rPr>
                <w:rFonts w:ascii="Times" w:hAnsi="Times"/>
                <w:b/>
                <w:lang w:eastAsia="x-none"/>
              </w:rPr>
            </w:pPr>
            <w:r w:rsidRPr="00A20779">
              <w:rPr>
                <w:rFonts w:ascii="Times" w:hAnsi="Times"/>
                <w:b/>
                <w:highlight w:val="green"/>
                <w:lang w:eastAsia="x-none"/>
              </w:rPr>
              <w:t>Agreement (New RRC parameter):</w:t>
            </w:r>
          </w:p>
          <w:p w:rsidR="00D44933" w:rsidRPr="00A20779" w:rsidRDefault="00D44933" w:rsidP="00C9102A">
            <w:pPr>
              <w:widowControl w:val="0"/>
              <w:numPr>
                <w:ilvl w:val="0"/>
                <w:numId w:val="15"/>
              </w:numPr>
              <w:wordWrap w:val="0"/>
              <w:autoSpaceDE w:val="0"/>
              <w:autoSpaceDN w:val="0"/>
              <w:spacing w:after="48" w:line="256" w:lineRule="auto"/>
              <w:jc w:val="both"/>
              <w:rPr>
                <w:rFonts w:ascii="Times" w:hAnsi="Times"/>
                <w:lang w:eastAsia="x-none"/>
              </w:rPr>
            </w:pPr>
            <w:r w:rsidRPr="00A20779">
              <w:rPr>
                <w:rFonts w:ascii="Times" w:hAnsi="Times"/>
                <w:lang w:eastAsia="x-none"/>
              </w:rPr>
              <w:t>The slot offset with respect to DCI that triggers an SRS resource set is higher layer configured in a per SRS resource set</w:t>
            </w:r>
          </w:p>
          <w:p w:rsidR="00D44933" w:rsidRPr="00C74729" w:rsidRDefault="00D44933" w:rsidP="00C9102A">
            <w:pPr>
              <w:widowControl w:val="0"/>
              <w:numPr>
                <w:ilvl w:val="1"/>
                <w:numId w:val="15"/>
              </w:numPr>
              <w:wordWrap w:val="0"/>
              <w:autoSpaceDE w:val="0"/>
              <w:autoSpaceDN w:val="0"/>
              <w:spacing w:after="48" w:line="256" w:lineRule="auto"/>
              <w:jc w:val="both"/>
              <w:rPr>
                <w:rFonts w:ascii="Times" w:hAnsi="Times"/>
                <w:lang w:eastAsia="x-none"/>
              </w:rPr>
            </w:pPr>
            <w:r w:rsidRPr="00A20779">
              <w:rPr>
                <w:rFonts w:ascii="Times" w:hAnsi="Times"/>
                <w:lang w:eastAsia="x-none"/>
              </w:rPr>
              <w:t>FFS: Details on the support for aperiodic SRS for 1T4</w:t>
            </w:r>
            <w:r>
              <w:rPr>
                <w:rFonts w:ascii="Times" w:hAnsi="Times"/>
                <w:lang w:eastAsia="x-none"/>
              </w:rPr>
              <w:t>R</w:t>
            </w:r>
          </w:p>
        </w:tc>
      </w:tr>
    </w:tbl>
    <w:p w:rsidR="00D44933" w:rsidRDefault="00D44933" w:rsidP="00D44933">
      <w:pPr>
        <w:pStyle w:val="LGTdoc"/>
        <w:spacing w:before="100" w:beforeAutospacing="1" w:afterLines="0" w:after="100" w:afterAutospacing="1" w:line="240" w:lineRule="auto"/>
        <w:ind w:firstLine="360"/>
      </w:pPr>
      <w:r>
        <w:t>Ho</w:t>
      </w:r>
      <w:r w:rsidR="00B67EBA">
        <w:t xml:space="preserve">wever, it is not correctly captured in 38.214, so that we provide the text proposal </w:t>
      </w:r>
      <w:r w:rsidR="00B67EBA" w:rsidRPr="00E0095F">
        <w:t>on 38.214</w:t>
      </w:r>
      <w:r w:rsidR="00B67EBA">
        <w:t xml:space="preserve"> as follows, including related modification on another bullet on </w:t>
      </w:r>
      <w:r w:rsidR="00B67EBA" w:rsidRPr="00D23BCC">
        <w:t>periodic</w:t>
      </w:r>
      <w:r w:rsidR="00B67EBA">
        <w:t>/</w:t>
      </w:r>
      <w:r w:rsidR="00B67EBA" w:rsidRPr="00D23BCC">
        <w:t xml:space="preserve">semi-persistent </w:t>
      </w:r>
      <w:r w:rsidR="00B67EBA">
        <w:t>as we</w:t>
      </w:r>
      <w:r>
        <w:t>ll for consistency in description: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D44933" w:rsidTr="004B75F8">
        <w:tc>
          <w:tcPr>
            <w:tcW w:w="9570" w:type="dxa"/>
            <w:shd w:val="clear" w:color="auto" w:fill="auto"/>
          </w:tcPr>
          <w:p w:rsidR="00D44933" w:rsidRPr="00921CA8" w:rsidRDefault="00D44933" w:rsidP="004B75F8">
            <w:pPr>
              <w:rPr>
                <w:b/>
                <w:sz w:val="28"/>
                <w:szCs w:val="28"/>
              </w:rPr>
            </w:pPr>
            <w:r w:rsidRPr="00921CA8">
              <w:rPr>
                <w:b/>
                <w:sz w:val="28"/>
                <w:szCs w:val="28"/>
              </w:rPr>
              <w:t>&lt;Text proposal on 38.214&gt;</w:t>
            </w:r>
          </w:p>
          <w:p w:rsidR="00D44933" w:rsidRPr="00921CA8" w:rsidRDefault="00D44933" w:rsidP="004B75F8">
            <w:pPr>
              <w:pStyle w:val="LGTdoc"/>
              <w:spacing w:before="100" w:beforeAutospacing="1" w:afterLines="0" w:after="100" w:afterAutospacing="1" w:line="240" w:lineRule="auto"/>
              <w:rPr>
                <w:rFonts w:ascii="Arial" w:hAnsi="Arial" w:cs="Arial"/>
                <w:b/>
              </w:rPr>
            </w:pPr>
            <w:r w:rsidRPr="00921CA8">
              <w:rPr>
                <w:rFonts w:ascii="Arial" w:hAnsi="Arial" w:cs="Arial"/>
                <w:b/>
              </w:rPr>
              <w:t>6.2.1</w:t>
            </w:r>
            <w:r w:rsidRPr="00921CA8">
              <w:rPr>
                <w:rFonts w:ascii="Arial" w:hAnsi="Arial" w:cs="Arial"/>
                <w:b/>
              </w:rPr>
              <w:tab/>
              <w:t>UE sounding procedure</w:t>
            </w:r>
          </w:p>
          <w:p w:rsidR="00D44933" w:rsidRPr="00921CA8" w:rsidRDefault="00D44933" w:rsidP="004B75F8">
            <w:pPr>
              <w:spacing w:after="180"/>
              <w:jc w:val="center"/>
              <w:rPr>
                <w:rFonts w:eastAsia="Malgun Gothic"/>
                <w:color w:val="FF0000"/>
                <w:szCs w:val="20"/>
              </w:rPr>
            </w:pPr>
            <w:r w:rsidRPr="00921CA8">
              <w:rPr>
                <w:rFonts w:eastAsia="Malgun Gothic"/>
                <w:color w:val="FF0000"/>
                <w:szCs w:val="20"/>
              </w:rPr>
              <w:t>--------------- Unchanged parts omitted -------------</w:t>
            </w:r>
          </w:p>
          <w:p w:rsidR="00D44933" w:rsidRPr="00921CA8" w:rsidRDefault="00D44933" w:rsidP="004B75F8">
            <w:pPr>
              <w:rPr>
                <w:color w:val="000000"/>
              </w:rPr>
            </w:pPr>
            <w:r w:rsidRPr="00921CA8">
              <w:rPr>
                <w:color w:val="000000"/>
              </w:rPr>
              <w:t xml:space="preserve">The following SRS parameters are semi-statically configurable by higher layer parameter </w:t>
            </w:r>
            <w:r w:rsidRPr="00921CA8">
              <w:rPr>
                <w:i/>
                <w:color w:val="000000"/>
              </w:rPr>
              <w:t>SRS-</w:t>
            </w:r>
            <w:proofErr w:type="spellStart"/>
            <w:r w:rsidRPr="00921CA8">
              <w:rPr>
                <w:i/>
                <w:color w:val="000000"/>
              </w:rPr>
              <w:t>ResourceConfig</w:t>
            </w:r>
            <w:proofErr w:type="spellEnd"/>
            <w:r w:rsidRPr="00921CA8">
              <w:rPr>
                <w:i/>
                <w:color w:val="000000"/>
              </w:rPr>
              <w:t>:</w:t>
            </w:r>
            <w:r w:rsidRPr="00921CA8">
              <w:rPr>
                <w:color w:val="000000"/>
              </w:rPr>
              <w:t xml:space="preserve"> </w:t>
            </w:r>
          </w:p>
          <w:p w:rsidR="00D44933" w:rsidRPr="00921CA8" w:rsidRDefault="00D44933" w:rsidP="004B75F8">
            <w:pPr>
              <w:pStyle w:val="B1"/>
              <w:rPr>
                <w:rFonts w:eastAsia="ＭＳ 明朝"/>
                <w:iCs/>
                <w:color w:val="000000"/>
              </w:rPr>
            </w:pPr>
            <w:r w:rsidRPr="00921CA8">
              <w:rPr>
                <w:rFonts w:eastAsia="ＭＳ 明朝"/>
                <w:iCs/>
                <w:color w:val="000000"/>
              </w:rPr>
              <w:t>-</w:t>
            </w:r>
            <w:r w:rsidRPr="00921CA8">
              <w:rPr>
                <w:rFonts w:eastAsia="ＭＳ 明朝"/>
                <w:iCs/>
                <w:color w:val="000000"/>
              </w:rPr>
              <w:tab/>
            </w:r>
            <w:r w:rsidRPr="00921CA8">
              <w:rPr>
                <w:rFonts w:eastAsia="ＭＳ 明朝"/>
                <w:i/>
                <w:iCs/>
                <w:color w:val="000000"/>
              </w:rPr>
              <w:t>SRS-</w:t>
            </w:r>
            <w:proofErr w:type="spellStart"/>
            <w:r w:rsidRPr="00921CA8">
              <w:rPr>
                <w:rFonts w:eastAsia="ＭＳ 明朝"/>
                <w:i/>
                <w:color w:val="000000"/>
              </w:rPr>
              <w:t>ResourceConfigId</w:t>
            </w:r>
            <w:proofErr w:type="spellEnd"/>
            <w:r w:rsidRPr="00921CA8">
              <w:rPr>
                <w:rFonts w:eastAsia="ＭＳ 明朝"/>
                <w:i/>
                <w:color w:val="000000"/>
              </w:rPr>
              <w:t xml:space="preserve"> </w:t>
            </w:r>
            <w:r w:rsidRPr="00921CA8">
              <w:rPr>
                <w:rFonts w:eastAsia="ＭＳ 明朝"/>
                <w:iCs/>
                <w:color w:val="000000"/>
              </w:rPr>
              <w:t>determines SRS resource configuration identity.</w:t>
            </w:r>
          </w:p>
          <w:p w:rsidR="00D44933" w:rsidRPr="00921CA8" w:rsidRDefault="00D44933" w:rsidP="004B75F8">
            <w:pPr>
              <w:pStyle w:val="B1"/>
              <w:rPr>
                <w:color w:val="000000"/>
              </w:rPr>
            </w:pPr>
            <w:r w:rsidRPr="00921CA8">
              <w:rPr>
                <w:rFonts w:eastAsia="ＭＳ 明朝"/>
                <w:iCs/>
                <w:color w:val="000000"/>
              </w:rPr>
              <w:t>-</w:t>
            </w:r>
            <w:r w:rsidRPr="00921CA8">
              <w:rPr>
                <w:rFonts w:eastAsia="ＭＳ 明朝"/>
                <w:iCs/>
                <w:color w:val="000000"/>
              </w:rPr>
              <w:tab/>
            </w:r>
            <w:r w:rsidRPr="00921CA8">
              <w:rPr>
                <w:color w:val="000000"/>
              </w:rPr>
              <w:t xml:space="preserve">Number of SRS ports as defined by the higher layer parameter </w:t>
            </w:r>
            <w:proofErr w:type="spellStart"/>
            <w:r w:rsidRPr="00921CA8">
              <w:rPr>
                <w:i/>
                <w:color w:val="000000"/>
              </w:rPr>
              <w:t>NrofSRS</w:t>
            </w:r>
            <w:proofErr w:type="spellEnd"/>
            <w:r w:rsidRPr="00921CA8">
              <w:rPr>
                <w:i/>
                <w:color w:val="000000"/>
              </w:rPr>
              <w:t>-Ports</w:t>
            </w:r>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D44933" w:rsidRPr="00921CA8" w:rsidRDefault="00D44933" w:rsidP="004B75F8">
            <w:pPr>
              <w:pStyle w:val="B1"/>
              <w:rPr>
                <w:color w:val="000000"/>
              </w:rPr>
            </w:pPr>
            <w:r w:rsidRPr="00921CA8">
              <w:rPr>
                <w:i/>
                <w:color w:val="000000"/>
                <w:sz w:val="19"/>
                <w:szCs w:val="19"/>
              </w:rPr>
              <w:t>-</w:t>
            </w:r>
            <w:r w:rsidRPr="00921CA8">
              <w:rPr>
                <w:i/>
                <w:color w:val="000000"/>
                <w:sz w:val="19"/>
                <w:szCs w:val="19"/>
              </w:rPr>
              <w:tab/>
            </w:r>
            <w:r w:rsidRPr="00921CA8">
              <w:rPr>
                <w:color w:val="000000"/>
              </w:rPr>
              <w:t xml:space="preserve">Time domain </w:t>
            </w:r>
            <w:proofErr w:type="spellStart"/>
            <w:r w:rsidRPr="00921CA8">
              <w:rPr>
                <w:color w:val="000000"/>
              </w:rPr>
              <w:t>behaviour</w:t>
            </w:r>
            <w:proofErr w:type="spellEnd"/>
            <w:r w:rsidRPr="00921CA8">
              <w:rPr>
                <w:color w:val="000000"/>
              </w:rPr>
              <w:t xml:space="preserve"> of SRS resource configuration as indicated by the higher layer parameter </w:t>
            </w:r>
            <w:r w:rsidRPr="00921CA8">
              <w:rPr>
                <w:i/>
                <w:color w:val="000000"/>
              </w:rPr>
              <w:t>SRS-</w:t>
            </w:r>
            <w:proofErr w:type="spellStart"/>
            <w:r w:rsidRPr="00921CA8">
              <w:rPr>
                <w:i/>
                <w:color w:val="000000"/>
              </w:rPr>
              <w:t>ResourceConfigType</w:t>
            </w:r>
            <w:proofErr w:type="spellEnd"/>
            <w:r w:rsidRPr="00921CA8">
              <w:rPr>
                <w:color w:val="000000"/>
              </w:rPr>
              <w:t xml:space="preserve">, which can be periodic, semi-persistent, aperiodic SRS transmission as defined in </w:t>
            </w:r>
            <w:proofErr w:type="spellStart"/>
            <w:r w:rsidRPr="00921CA8">
              <w:rPr>
                <w:color w:val="000000"/>
              </w:rPr>
              <w:t>Subclause</w:t>
            </w:r>
            <w:proofErr w:type="spellEnd"/>
            <w:r w:rsidRPr="00921CA8">
              <w:rPr>
                <w:color w:val="000000"/>
              </w:rPr>
              <w:t xml:space="preserve"> 6.4.1.4 of [4, TS 38.211].</w:t>
            </w:r>
          </w:p>
          <w:p w:rsidR="00D44933" w:rsidRPr="00921CA8" w:rsidRDefault="00D44933" w:rsidP="004B75F8">
            <w:pPr>
              <w:pStyle w:val="B1"/>
              <w:rPr>
                <w:ins w:id="163" w:author="作成者" w:date="2018-04-02T09:45:00Z"/>
                <w:color w:val="000000"/>
              </w:rPr>
            </w:pPr>
            <w:r w:rsidRPr="00921CA8">
              <w:rPr>
                <w:color w:val="000000"/>
              </w:rPr>
              <w:t>-</w:t>
            </w:r>
            <w:r w:rsidRPr="00921CA8">
              <w:rPr>
                <w:color w:val="000000"/>
              </w:rPr>
              <w:tab/>
              <w:t xml:space="preserve">Slot level periodicity and slot level offset as defined by the higher layer parameter </w:t>
            </w:r>
            <w:r w:rsidRPr="00921CA8">
              <w:rPr>
                <w:i/>
                <w:color w:val="000000"/>
              </w:rPr>
              <w:t>SRS-</w:t>
            </w:r>
            <w:proofErr w:type="spellStart"/>
            <w:r w:rsidRPr="00921CA8">
              <w:rPr>
                <w:i/>
                <w:color w:val="000000"/>
              </w:rPr>
              <w:t>SlotConfig</w:t>
            </w:r>
            <w:proofErr w:type="spellEnd"/>
            <w:r w:rsidRPr="00921CA8">
              <w:rPr>
                <w:color w:val="000000"/>
              </w:rPr>
              <w:t xml:space="preserve"> for an SRS resource </w:t>
            </w:r>
            <w:ins w:id="164" w:author="作成者" w:date="2018-04-05T09:52:00Z">
              <w:r>
                <w:rPr>
                  <w:color w:val="000000"/>
                </w:rPr>
                <w:t>configured in</w:t>
              </w:r>
            </w:ins>
            <w:ins w:id="165" w:author="作成者" w:date="2018-04-05T09:51:00Z">
              <w:r>
                <w:rPr>
                  <w:color w:val="000000"/>
                </w:rPr>
                <w:t xml:space="preserve"> an SRS resource set </w:t>
              </w:r>
            </w:ins>
            <w:r w:rsidRPr="00921CA8">
              <w:rPr>
                <w:color w:val="000000"/>
              </w:rPr>
              <w:t>of type periodic or semi-persistent.</w:t>
            </w:r>
          </w:p>
          <w:p w:rsidR="00D44933" w:rsidRPr="00921CA8" w:rsidRDefault="00D44933" w:rsidP="004B75F8">
            <w:pPr>
              <w:pStyle w:val="B1"/>
              <w:rPr>
                <w:color w:val="000000"/>
              </w:rPr>
            </w:pPr>
            <w:ins w:id="166" w:author="作成者" w:date="2018-04-02T09:45:00Z">
              <w:r w:rsidRPr="00921CA8">
                <w:rPr>
                  <w:color w:val="000000"/>
                </w:rPr>
                <w:t>-</w:t>
              </w:r>
              <w:r w:rsidRPr="00921CA8">
                <w:rPr>
                  <w:color w:val="000000"/>
                </w:rPr>
                <w:tab/>
                <w:t xml:space="preserve">Slot level offset as defined by the higher layer parameter </w:t>
              </w:r>
            </w:ins>
            <w:proofErr w:type="spellStart"/>
            <w:ins w:id="167" w:author="作成者" w:date="2018-04-02T09:46:00Z">
              <w:r w:rsidRPr="00E21402">
                <w:rPr>
                  <w:i/>
                  <w:color w:val="000000"/>
                </w:rPr>
                <w:t>slotOffset</w:t>
              </w:r>
            </w:ins>
            <w:proofErr w:type="spellEnd"/>
            <w:ins w:id="168" w:author="作成者" w:date="2018-04-02T09:45:00Z">
              <w:r w:rsidRPr="00921CA8">
                <w:rPr>
                  <w:color w:val="000000"/>
                </w:rPr>
                <w:t xml:space="preserve"> for an SRS resource </w:t>
              </w:r>
            </w:ins>
            <w:ins w:id="169" w:author="作成者" w:date="2018-04-05T09:49:00Z">
              <w:r>
                <w:rPr>
                  <w:color w:val="000000"/>
                </w:rPr>
                <w:t xml:space="preserve">set </w:t>
              </w:r>
            </w:ins>
            <w:ins w:id="170" w:author="作成者" w:date="2018-04-02T09:45:00Z">
              <w:r w:rsidRPr="00921CA8">
                <w:rPr>
                  <w:color w:val="000000"/>
                </w:rPr>
                <w:t xml:space="preserve">of type </w:t>
              </w:r>
            </w:ins>
            <w:ins w:id="171" w:author="作成者" w:date="2018-04-02T09:50:00Z">
              <w:r w:rsidRPr="00921CA8">
                <w:rPr>
                  <w:color w:val="000000"/>
                </w:rPr>
                <w:t>a</w:t>
              </w:r>
            </w:ins>
            <w:ins w:id="172" w:author="作成者" w:date="2018-04-02T09:45:00Z">
              <w:r w:rsidRPr="00921CA8">
                <w:rPr>
                  <w:color w:val="000000"/>
                </w:rPr>
                <w:t>periodic.</w:t>
              </w:r>
            </w:ins>
          </w:p>
          <w:p w:rsidR="00D44933" w:rsidRPr="0048482F" w:rsidRDefault="00D44933" w:rsidP="004B75F8">
            <w:pPr>
              <w:pStyle w:val="B1"/>
            </w:pPr>
            <w:r>
              <w:t>-</w:t>
            </w:r>
            <w:r>
              <w:tab/>
            </w:r>
            <w:r w:rsidRPr="0048482F">
              <w:t xml:space="preserve">Number of OFDM symbols in the SRS resource, starting OFDM symbol of the SRS resource within a slot including repetition factor </w:t>
            </w:r>
            <w:r w:rsidRPr="00921CA8">
              <w:rPr>
                <w:i/>
              </w:rPr>
              <w:t>R</w:t>
            </w:r>
            <w:r w:rsidRPr="0048482F">
              <w:t xml:space="preserve"> as defined by the higher layer parameter </w:t>
            </w:r>
            <w:r w:rsidRPr="00921CA8">
              <w:rPr>
                <w:i/>
              </w:rPr>
              <w:t>SRS-</w:t>
            </w:r>
            <w:proofErr w:type="spellStart"/>
            <w:r w:rsidRPr="00921CA8">
              <w:rPr>
                <w:i/>
              </w:rPr>
              <w:t>ResourceMapping</w:t>
            </w:r>
            <w:proofErr w:type="spellEnd"/>
            <w:r w:rsidRPr="0048482F">
              <w:t xml:space="preserve"> in </w:t>
            </w:r>
            <w:proofErr w:type="spellStart"/>
            <w:r w:rsidRPr="0048482F">
              <w:t>Subclause</w:t>
            </w:r>
            <w:proofErr w:type="spellEnd"/>
            <w:r w:rsidRPr="0048482F">
              <w:t xml:space="preserve"> 6.4.1.4 of [4, TS 38.211].</w:t>
            </w:r>
          </w:p>
          <w:p w:rsidR="00D44933" w:rsidRPr="00921CA8" w:rsidRDefault="00D44933" w:rsidP="004B75F8">
            <w:pPr>
              <w:pStyle w:val="B1"/>
              <w:rPr>
                <w:color w:val="000000"/>
              </w:rPr>
            </w:pPr>
            <w:r w:rsidRPr="00921CA8">
              <w:rPr>
                <w:color w:val="000000"/>
              </w:rPr>
              <w:t>-</w:t>
            </w:r>
            <w:r w:rsidRPr="00921CA8">
              <w:rPr>
                <w:color w:val="000000"/>
              </w:rPr>
              <w:tab/>
            </w:r>
            <w:bookmarkStart w:id="173" w:name="_Hlk496600036"/>
            <w:r w:rsidRPr="00921CA8">
              <w:rPr>
                <w:rFonts w:hint="eastAsia"/>
                <w:color w:val="000000"/>
              </w:rPr>
              <w:t>SRS bandwidth</w:t>
            </w:r>
            <w:r w:rsidRPr="00921CA8">
              <w:rPr>
                <w:color w:val="000000"/>
              </w:rPr>
              <w:t xml:space="preserve"> </w:t>
            </w:r>
            <w:r w:rsidRPr="00921CA8">
              <w:rPr>
                <w:color w:val="000000"/>
                <w:position w:val="-10"/>
              </w:rPr>
              <w:object w:dxaOrig="460" w:dyaOrig="300">
                <v:shape id="_x0000_i1045" type="#_x0000_t75" style="width:22.45pt;height:15pt" o:ole="">
                  <v:imagedata r:id="rId43" o:title=""/>
                </v:shape>
                <o:OLEObject Type="Embed" ProgID="Equation.3" ShapeID="_x0000_i1045" DrawAspect="Content" ObjectID="_1585671271" r:id="rId49"/>
              </w:object>
            </w:r>
            <w:proofErr w:type="gramStart"/>
            <w:r w:rsidRPr="00921CA8">
              <w:rPr>
                <w:color w:val="000000"/>
              </w:rPr>
              <w:t>and</w:t>
            </w:r>
            <w:bookmarkEnd w:id="173"/>
            <w:r w:rsidRPr="00921CA8">
              <w:rPr>
                <w:color w:val="000000"/>
              </w:rPr>
              <w:t xml:space="preserve"> </w:t>
            </w:r>
            <w:proofErr w:type="gramEnd"/>
            <w:r w:rsidRPr="00921CA8">
              <w:rPr>
                <w:color w:val="000000"/>
                <w:position w:val="-10"/>
              </w:rPr>
              <w:object w:dxaOrig="460" w:dyaOrig="300">
                <v:shape id="_x0000_i1046" type="#_x0000_t75" style="width:22.45pt;height:15pt" o:ole="">
                  <v:imagedata r:id="rId45" o:title=""/>
                </v:shape>
                <o:OLEObject Type="Embed" ProgID="Equation.3" ShapeID="_x0000_i1046" DrawAspect="Content" ObjectID="_1585671272" r:id="rId50"/>
              </w:object>
            </w:r>
            <w:r w:rsidRPr="00921CA8">
              <w:rPr>
                <w:color w:val="000000"/>
              </w:rPr>
              <w:t xml:space="preserve">, as defined by the higher layer parameter </w:t>
            </w:r>
            <w:r w:rsidRPr="00921CA8">
              <w:rPr>
                <w:i/>
                <w:color w:val="000000"/>
              </w:rPr>
              <w:t>SRS-</w:t>
            </w:r>
            <w:proofErr w:type="spellStart"/>
            <w:r w:rsidRPr="00921CA8">
              <w:rPr>
                <w:i/>
                <w:color w:val="000000"/>
              </w:rPr>
              <w:t>FreqHopping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D44933" w:rsidRPr="00921CA8" w:rsidRDefault="00D44933" w:rsidP="004B75F8">
            <w:pPr>
              <w:pStyle w:val="B1"/>
              <w:rPr>
                <w:color w:val="000000"/>
              </w:rPr>
            </w:pPr>
            <w:r w:rsidRPr="00921CA8">
              <w:rPr>
                <w:color w:val="000000"/>
              </w:rPr>
              <w:t>-</w:t>
            </w:r>
            <w:r w:rsidRPr="00921CA8">
              <w:rPr>
                <w:color w:val="000000"/>
              </w:rPr>
              <w:tab/>
              <w:t>Frequency hopping bandwidth</w:t>
            </w:r>
            <w:proofErr w:type="gramStart"/>
            <w:r w:rsidRPr="00921CA8">
              <w:rPr>
                <w:color w:val="000000"/>
              </w:rPr>
              <w:t xml:space="preserve">, </w:t>
            </w:r>
            <w:proofErr w:type="gramEnd"/>
            <w:r w:rsidRPr="00921CA8">
              <w:rPr>
                <w:color w:val="000000"/>
                <w:position w:val="-14"/>
              </w:rPr>
              <w:object w:dxaOrig="380" w:dyaOrig="340">
                <v:shape id="_x0000_i1047" type="#_x0000_t75" style="width:19.55pt;height:16.65pt" o:ole="">
                  <v:imagedata r:id="rId47" o:title=""/>
                </v:shape>
                <o:OLEObject Type="Embed" ProgID="Equation.3" ShapeID="_x0000_i1047" DrawAspect="Content" ObjectID="_1585671273" r:id="rId51"/>
              </w:object>
            </w:r>
            <w:r w:rsidRPr="00921CA8">
              <w:rPr>
                <w:color w:val="000000"/>
              </w:rPr>
              <w:t xml:space="preserve">, as defined by the higher layer parameter </w:t>
            </w:r>
            <w:r w:rsidRPr="00921CA8">
              <w:rPr>
                <w:i/>
                <w:color w:val="000000"/>
              </w:rPr>
              <w:t>SRS-</w:t>
            </w:r>
            <w:proofErr w:type="spellStart"/>
            <w:r w:rsidRPr="00921CA8">
              <w:rPr>
                <w:i/>
                <w:color w:val="000000"/>
              </w:rPr>
              <w:t>FreqHopping</w:t>
            </w:r>
            <w:proofErr w:type="spellEnd"/>
            <w:r w:rsidRPr="00921CA8">
              <w:rPr>
                <w:color w:val="000000"/>
              </w:rPr>
              <w:t xml:space="preserve"> in </w:t>
            </w:r>
            <w:proofErr w:type="spellStart"/>
            <w:r w:rsidRPr="00921CA8">
              <w:rPr>
                <w:color w:val="000000"/>
              </w:rPr>
              <w:lastRenderedPageBreak/>
              <w:t>Subclause</w:t>
            </w:r>
            <w:proofErr w:type="spellEnd"/>
            <w:r w:rsidRPr="00921CA8">
              <w:rPr>
                <w:color w:val="000000"/>
              </w:rPr>
              <w:t xml:space="preserve"> 6.4.1.4 of [4, TS 38.211].</w:t>
            </w:r>
          </w:p>
          <w:p w:rsidR="00D44933" w:rsidRPr="00921CA8" w:rsidRDefault="00D44933" w:rsidP="004B75F8">
            <w:pPr>
              <w:pStyle w:val="B1"/>
              <w:rPr>
                <w:color w:val="000000"/>
              </w:rPr>
            </w:pPr>
            <w:r w:rsidRPr="00921CA8">
              <w:rPr>
                <w:color w:val="000000"/>
              </w:rPr>
              <w:t>-</w:t>
            </w:r>
            <w:r w:rsidRPr="00921CA8">
              <w:rPr>
                <w:color w:val="000000"/>
              </w:rPr>
              <w:tab/>
              <w:t xml:space="preserve">Defining frequency domain position and configurable shift to align SRS allocation to 4 PRB </w:t>
            </w:r>
            <w:proofErr w:type="gramStart"/>
            <w:r w:rsidRPr="00921CA8">
              <w:rPr>
                <w:color w:val="000000"/>
              </w:rPr>
              <w:t>grid</w:t>
            </w:r>
            <w:proofErr w:type="gramEnd"/>
            <w:r w:rsidRPr="00921CA8">
              <w:rPr>
                <w:color w:val="000000"/>
              </w:rPr>
              <w:t xml:space="preserve">, as defined by the higher layer parameter </w:t>
            </w:r>
            <w:r w:rsidRPr="00921CA8">
              <w:rPr>
                <w:i/>
                <w:color w:val="000000"/>
              </w:rPr>
              <w:t>SRS-</w:t>
            </w:r>
            <w:proofErr w:type="spellStart"/>
            <w:r w:rsidRPr="00921CA8">
              <w:rPr>
                <w:i/>
                <w:color w:val="000000"/>
              </w:rPr>
              <w:t>FreqDomainPosition</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D44933" w:rsidRPr="00921CA8" w:rsidRDefault="00D44933" w:rsidP="004B75F8">
            <w:pPr>
              <w:pStyle w:val="B1"/>
              <w:rPr>
                <w:color w:val="000000"/>
              </w:rPr>
            </w:pPr>
            <w:r w:rsidRPr="00921CA8">
              <w:rPr>
                <w:color w:val="000000"/>
              </w:rPr>
              <w:t>-</w:t>
            </w:r>
            <w:r w:rsidRPr="00921CA8">
              <w:rPr>
                <w:color w:val="000000"/>
              </w:rPr>
              <w:tab/>
              <w:t xml:space="preserve">Cyclic shift, as defined by the higher layer parameter </w:t>
            </w:r>
            <w:r w:rsidRPr="00921CA8">
              <w:rPr>
                <w:i/>
                <w:color w:val="000000"/>
              </w:rPr>
              <w:t>SRS-</w:t>
            </w:r>
            <w:proofErr w:type="spellStart"/>
            <w:r w:rsidRPr="00921CA8">
              <w:rPr>
                <w:i/>
                <w:color w:val="000000"/>
              </w:rPr>
              <w:t>CyclicShiftConfig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D44933" w:rsidRPr="00921CA8" w:rsidRDefault="00D44933" w:rsidP="004B75F8">
            <w:pPr>
              <w:pStyle w:val="B1"/>
              <w:rPr>
                <w:color w:val="000000"/>
              </w:rPr>
            </w:pPr>
            <w:r w:rsidRPr="00921CA8">
              <w:rPr>
                <w:color w:val="000000"/>
              </w:rPr>
              <w:t>-</w:t>
            </w:r>
            <w:r w:rsidRPr="00921CA8">
              <w:rPr>
                <w:color w:val="000000"/>
              </w:rPr>
              <w:tab/>
              <w:t xml:space="preserve">Transmission comb value and comb offset as defined by the higher layer parameter </w:t>
            </w:r>
            <w:r w:rsidRPr="00921CA8">
              <w:rPr>
                <w:i/>
                <w:color w:val="000000"/>
              </w:rPr>
              <w:t>SRS-</w:t>
            </w:r>
            <w:proofErr w:type="spellStart"/>
            <w:r w:rsidRPr="00921CA8">
              <w:rPr>
                <w:i/>
                <w:color w:val="000000"/>
              </w:rPr>
              <w:t>TransmissionComb</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w:t>
            </w:r>
          </w:p>
          <w:p w:rsidR="00D44933" w:rsidRPr="00921CA8" w:rsidRDefault="00D44933" w:rsidP="004B75F8">
            <w:pPr>
              <w:pStyle w:val="B1"/>
              <w:rPr>
                <w:color w:val="000000"/>
              </w:rPr>
            </w:pPr>
            <w:r w:rsidRPr="00921CA8">
              <w:rPr>
                <w:color w:val="000000"/>
              </w:rPr>
              <w:t>-</w:t>
            </w:r>
            <w:r w:rsidRPr="00921CA8">
              <w:rPr>
                <w:color w:val="000000"/>
              </w:rPr>
              <w:tab/>
              <w:t xml:space="preserve">SRS sequence ID as defined by the higher layer parameter </w:t>
            </w:r>
            <w:r w:rsidRPr="00921CA8">
              <w:rPr>
                <w:i/>
                <w:color w:val="000000"/>
              </w:rPr>
              <w:t>SRS-</w:t>
            </w:r>
            <w:proofErr w:type="spellStart"/>
            <w:r w:rsidRPr="00921CA8">
              <w:rPr>
                <w:i/>
                <w:color w:val="000000"/>
              </w:rPr>
              <w:t>SequenceId</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w:t>
            </w:r>
          </w:p>
          <w:p w:rsidR="00D44933" w:rsidRPr="00921CA8" w:rsidRDefault="00D44933" w:rsidP="004B75F8">
            <w:pPr>
              <w:pStyle w:val="B1"/>
              <w:rPr>
                <w:color w:val="000000"/>
              </w:rPr>
            </w:pPr>
            <w:r w:rsidRPr="00921CA8">
              <w:rPr>
                <w:color w:val="000000"/>
              </w:rPr>
              <w:t>-</w:t>
            </w:r>
            <w:r w:rsidRPr="00921CA8">
              <w:rPr>
                <w:color w:val="000000"/>
              </w:rPr>
              <w:tab/>
              <w:t xml:space="preserve">The configuration of the spatial relation between a reference RS which can be an SSB/PBCH, CSI-RS or an SRS and the target SRS is indicated by the higher layer parameter </w:t>
            </w:r>
            <w:r w:rsidRPr="00921CA8">
              <w:rPr>
                <w:i/>
                <w:color w:val="000000"/>
              </w:rPr>
              <w:t>SRS-</w:t>
            </w:r>
            <w:proofErr w:type="spellStart"/>
            <w:r w:rsidRPr="00921CA8">
              <w:rPr>
                <w:i/>
                <w:color w:val="000000"/>
              </w:rPr>
              <w:t>SpatialRelationInfo</w:t>
            </w:r>
            <w:proofErr w:type="spellEnd"/>
            <w:r w:rsidRPr="00921CA8">
              <w:rPr>
                <w:color w:val="000000"/>
              </w:rPr>
              <w:t>.</w:t>
            </w:r>
          </w:p>
        </w:tc>
      </w:tr>
    </w:tbl>
    <w:p w:rsidR="00D44933" w:rsidRDefault="00D44933" w:rsidP="006943AF">
      <w:pPr>
        <w:rPr>
          <w:ins w:id="174" w:author="作成者" w:date="2018-04-15T22:31:00Z"/>
          <w:rFonts w:eastAsiaTheme="minorEastAsia"/>
          <w:lang w:eastAsia="zh-CN"/>
        </w:rPr>
      </w:pPr>
    </w:p>
    <w:p w:rsidR="00E800FB" w:rsidRDefault="008725A6" w:rsidP="006943AF">
      <w:pPr>
        <w:rPr>
          <w:rFonts w:eastAsiaTheme="minorEastAsia"/>
          <w:lang w:eastAsia="zh-CN"/>
        </w:rPr>
      </w:pPr>
      <w:r>
        <w:rPr>
          <w:rFonts w:eastAsiaTheme="minorEastAsia" w:hint="eastAsia"/>
          <w:lang w:eastAsia="zh-CN"/>
        </w:rPr>
        <w:t>OPPO:</w:t>
      </w:r>
    </w:p>
    <w:p w:rsidR="008725A6" w:rsidRDefault="008725A6" w:rsidP="006943AF">
      <w:pPr>
        <w:rPr>
          <w:ins w:id="175" w:author="作成者" w:date="2018-04-15T22:35:00Z"/>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8725A6" w:rsidTr="00B32184">
        <w:tc>
          <w:tcPr>
            <w:tcW w:w="9570" w:type="dxa"/>
            <w:shd w:val="clear" w:color="auto" w:fill="auto"/>
          </w:tcPr>
          <w:p w:rsidR="008725A6" w:rsidRDefault="008725A6" w:rsidP="008725A6">
            <w:pPr>
              <w:spacing w:after="180"/>
              <w:jc w:val="center"/>
              <w:rPr>
                <w:rFonts w:eastAsia="SimSun"/>
                <w:iCs/>
                <w:color w:val="0070C0"/>
                <w:szCs w:val="20"/>
                <w:lang w:eastAsia="zh-CN"/>
              </w:rPr>
            </w:pPr>
            <w:r w:rsidRPr="00EB0F27">
              <w:rPr>
                <w:rFonts w:eastAsia="SimSun"/>
                <w:iCs/>
                <w:color w:val="0070C0"/>
                <w:szCs w:val="20"/>
                <w:lang w:eastAsia="zh-CN"/>
              </w:rPr>
              <w:t>/************************</w:t>
            </w:r>
            <w:r w:rsidRPr="00EB0F27">
              <w:rPr>
                <w:rFonts w:eastAsia="SimSun" w:hint="eastAsia"/>
                <w:iCs/>
                <w:color w:val="0070C0"/>
                <w:szCs w:val="20"/>
                <w:lang w:eastAsia="zh-CN"/>
              </w:rPr>
              <w:t xml:space="preserve">* </w:t>
            </w:r>
            <w:r w:rsidRPr="00EB0F27">
              <w:rPr>
                <w:rFonts w:eastAsia="SimSun"/>
                <w:iCs/>
                <w:color w:val="0070C0"/>
                <w:szCs w:val="20"/>
                <w:lang w:eastAsia="zh-CN"/>
              </w:rPr>
              <w:t>Start of Text Proposal for 38.21</w:t>
            </w:r>
            <w:r>
              <w:rPr>
                <w:rFonts w:eastAsia="SimSun" w:hint="eastAsia"/>
                <w:iCs/>
                <w:color w:val="0070C0"/>
                <w:szCs w:val="20"/>
                <w:lang w:eastAsia="zh-CN"/>
              </w:rPr>
              <w:t>4</w:t>
            </w:r>
            <w:r w:rsidRPr="00EB0F27">
              <w:rPr>
                <w:rFonts w:eastAsia="SimSun"/>
                <w:iCs/>
                <w:color w:val="0070C0"/>
                <w:szCs w:val="20"/>
                <w:lang w:eastAsia="zh-CN"/>
              </w:rPr>
              <w:t xml:space="preserve"> ************************/</w:t>
            </w:r>
          </w:p>
          <w:p w:rsidR="008725A6" w:rsidRPr="00413529" w:rsidRDefault="008725A6" w:rsidP="008725A6">
            <w:pPr>
              <w:keepNext/>
              <w:keepLines/>
              <w:spacing w:before="120" w:after="180"/>
              <w:outlineLvl w:val="2"/>
              <w:rPr>
                <w:rFonts w:ascii="Arial" w:eastAsia="SimSun" w:hAnsi="Arial"/>
                <w:color w:val="000000"/>
                <w:szCs w:val="20"/>
                <w:lang w:eastAsia="zh-CN"/>
              </w:rPr>
            </w:pPr>
            <w:r w:rsidRPr="00413529">
              <w:rPr>
                <w:rFonts w:ascii="Arial" w:eastAsia="SimSun" w:hAnsi="Arial"/>
                <w:color w:val="000000"/>
                <w:szCs w:val="20"/>
              </w:rPr>
              <w:t>6.2.1</w:t>
            </w:r>
            <w:r w:rsidRPr="00413529">
              <w:rPr>
                <w:rFonts w:ascii="Arial" w:eastAsia="SimSun" w:hAnsi="Arial"/>
                <w:color w:val="000000"/>
                <w:szCs w:val="20"/>
              </w:rPr>
              <w:tab/>
              <w:t>UE sounding procedure</w:t>
            </w:r>
          </w:p>
          <w:p w:rsidR="008725A6" w:rsidRPr="001144A1" w:rsidRDefault="008725A6" w:rsidP="008725A6">
            <w:pPr>
              <w:spacing w:after="180"/>
              <w:rPr>
                <w:rFonts w:eastAsia="ＭＳ 明朝"/>
                <w:szCs w:val="20"/>
              </w:rPr>
            </w:pPr>
            <w:r w:rsidRPr="001144A1">
              <w:rPr>
                <w:rFonts w:eastAsia="ＭＳ 明朝"/>
                <w:szCs w:val="20"/>
              </w:rPr>
              <w:t xml:space="preserve">For a UE configured with one or more SRS resource configuration(s), and when the higher layer parameter </w:t>
            </w:r>
            <w:r w:rsidRPr="001144A1">
              <w:rPr>
                <w:rFonts w:eastAsia="SimSun"/>
                <w:i/>
                <w:szCs w:val="20"/>
              </w:rPr>
              <w:t>SRS-</w:t>
            </w:r>
            <w:proofErr w:type="spellStart"/>
            <w:r w:rsidRPr="001144A1">
              <w:rPr>
                <w:rFonts w:eastAsia="SimSun"/>
                <w:i/>
                <w:szCs w:val="20"/>
              </w:rPr>
              <w:t>ResourceConfigType</w:t>
            </w:r>
            <w:proofErr w:type="spellEnd"/>
            <w:r w:rsidRPr="001144A1">
              <w:rPr>
                <w:rFonts w:eastAsia="SimSun"/>
                <w:szCs w:val="20"/>
              </w:rPr>
              <w:t xml:space="preserve"> </w:t>
            </w:r>
            <w:r w:rsidRPr="001144A1">
              <w:rPr>
                <w:rFonts w:eastAsia="ＭＳ 明朝"/>
                <w:szCs w:val="20"/>
              </w:rPr>
              <w:t>is set to 'aperiodic':</w:t>
            </w:r>
          </w:p>
          <w:p w:rsidR="008725A6" w:rsidRPr="001144A1" w:rsidRDefault="008725A6" w:rsidP="008725A6">
            <w:pPr>
              <w:spacing w:after="180"/>
              <w:ind w:left="568" w:hanging="284"/>
              <w:rPr>
                <w:rFonts w:eastAsia="ＭＳ 明朝"/>
                <w:szCs w:val="20"/>
              </w:rPr>
            </w:pPr>
            <w:r w:rsidRPr="001144A1">
              <w:rPr>
                <w:rFonts w:eastAsia="SimSun"/>
                <w:szCs w:val="20"/>
              </w:rPr>
              <w:t>-</w:t>
            </w:r>
            <w:r w:rsidRPr="001144A1">
              <w:rPr>
                <w:rFonts w:eastAsia="SimSun"/>
                <w:szCs w:val="20"/>
              </w:rPr>
              <w:tab/>
              <w:t>the UE receives a configuration of SRS resource sets,</w:t>
            </w:r>
          </w:p>
          <w:p w:rsidR="008725A6" w:rsidRDefault="008725A6" w:rsidP="008725A6">
            <w:pPr>
              <w:spacing w:after="180"/>
              <w:ind w:left="568" w:hanging="284"/>
              <w:rPr>
                <w:ins w:id="176" w:author="作成者" w:date="2018-02-07T09:38:00Z"/>
                <w:rFonts w:eastAsia="SimSun"/>
                <w:szCs w:val="20"/>
                <w:lang w:eastAsia="zh-CN"/>
              </w:rPr>
            </w:pPr>
            <w:r w:rsidRPr="001144A1">
              <w:rPr>
                <w:rFonts w:eastAsia="SimSun"/>
                <w:szCs w:val="20"/>
              </w:rPr>
              <w:t>-</w:t>
            </w:r>
            <w:r w:rsidRPr="001144A1">
              <w:rPr>
                <w:rFonts w:eastAsia="SimSun"/>
                <w:szCs w:val="20"/>
              </w:rPr>
              <w:tab/>
              <w:t xml:space="preserve">the UE receives a downlink DCI or an uplink DCI based activation command </w:t>
            </w:r>
            <w:ins w:id="177" w:author="作成者" w:date="2018-03-27T10:11:00Z">
              <w:r>
                <w:rPr>
                  <w:rFonts w:eastAsia="SimSun" w:hint="eastAsia"/>
                  <w:szCs w:val="20"/>
                  <w:lang w:eastAsia="zh-CN"/>
                </w:rPr>
                <w:t xml:space="preserve">in slot </w:t>
              </w:r>
              <w:r w:rsidRPr="007637AA">
                <w:rPr>
                  <w:rFonts w:eastAsia="SimSun" w:hint="eastAsia"/>
                  <w:i/>
                  <w:szCs w:val="20"/>
                  <w:lang w:eastAsia="zh-CN"/>
                </w:rPr>
                <w:t>n</w:t>
              </w:r>
              <w:r>
                <w:rPr>
                  <w:rFonts w:eastAsia="SimSun" w:hint="eastAsia"/>
                  <w:szCs w:val="20"/>
                  <w:lang w:eastAsia="zh-CN"/>
                </w:rPr>
                <w:t xml:space="preserve"> </w:t>
              </w:r>
            </w:ins>
            <w:r w:rsidRPr="001144A1">
              <w:rPr>
                <w:rFonts w:eastAsia="SimSun"/>
                <w:szCs w:val="20"/>
              </w:rPr>
              <w:t xml:space="preserve">where a </w:t>
            </w:r>
            <w:proofErr w:type="spellStart"/>
            <w:r w:rsidRPr="001144A1">
              <w:rPr>
                <w:rFonts w:eastAsia="SimSun"/>
                <w:szCs w:val="20"/>
              </w:rPr>
              <w:t>codepoint</w:t>
            </w:r>
            <w:proofErr w:type="spellEnd"/>
            <w:r w:rsidRPr="001144A1">
              <w:rPr>
                <w:rFonts w:eastAsia="SimSun"/>
                <w:szCs w:val="20"/>
              </w:rPr>
              <w:t xml:space="preserve"> of the DCI may activate one or more SRS resource set(s).</w:t>
            </w:r>
          </w:p>
          <w:p w:rsidR="008725A6" w:rsidRPr="00055F2A" w:rsidRDefault="008725A6" w:rsidP="008725A6">
            <w:pPr>
              <w:spacing w:after="180"/>
              <w:ind w:left="568" w:hanging="284"/>
              <w:rPr>
                <w:ins w:id="178" w:author="作成者" w:date="2018-02-07T09:39:00Z"/>
                <w:rFonts w:eastAsia="SimSun"/>
                <w:szCs w:val="20"/>
                <w:lang w:eastAsia="zh-CN"/>
              </w:rPr>
            </w:pPr>
            <w:ins w:id="179" w:author="作成者" w:date="2018-02-07T09:38:00Z">
              <w:r w:rsidRPr="001144A1">
                <w:rPr>
                  <w:rFonts w:eastAsia="SimSun"/>
                  <w:szCs w:val="20"/>
                </w:rPr>
                <w:t>-</w:t>
              </w:r>
              <w:r w:rsidRPr="001144A1">
                <w:rPr>
                  <w:rFonts w:eastAsia="SimSun"/>
                  <w:szCs w:val="20"/>
                </w:rPr>
                <w:tab/>
                <w:t xml:space="preserve">the UE </w:t>
              </w:r>
            </w:ins>
            <w:ins w:id="180" w:author="作成者" w:date="2018-02-07T09:39:00Z">
              <w:r>
                <w:rPr>
                  <w:rFonts w:eastAsia="SimSun" w:hint="eastAsia"/>
                  <w:szCs w:val="20"/>
                  <w:lang w:eastAsia="zh-CN"/>
                </w:rPr>
                <w:t xml:space="preserve">transmit SRS in </w:t>
              </w:r>
            </w:ins>
            <w:ins w:id="181" w:author="作成者" w:date="2018-02-07T09:42:00Z">
              <w:r>
                <w:rPr>
                  <w:rFonts w:eastAsia="SimSun" w:hint="eastAsia"/>
                  <w:szCs w:val="20"/>
                  <w:lang w:eastAsia="zh-CN"/>
                </w:rPr>
                <w:t xml:space="preserve">each of </w:t>
              </w:r>
            </w:ins>
            <w:ins w:id="182" w:author="作成者" w:date="2018-02-07T09:39:00Z">
              <w:r>
                <w:rPr>
                  <w:rFonts w:eastAsia="SimSun" w:hint="eastAsia"/>
                  <w:szCs w:val="20"/>
                  <w:lang w:eastAsia="zh-CN"/>
                </w:rPr>
                <w:t xml:space="preserve">the activated SRS resource set(s) </w:t>
              </w:r>
            </w:ins>
            <w:ins w:id="183" w:author="作成者" w:date="2018-02-07T09:40:00Z">
              <w:r>
                <w:rPr>
                  <w:rFonts w:eastAsia="SimSun" w:hint="eastAsia"/>
                  <w:szCs w:val="20"/>
                  <w:lang w:eastAsia="zh-CN"/>
                </w:rPr>
                <w:t xml:space="preserve">in slot </w:t>
              </w:r>
              <w:proofErr w:type="spellStart"/>
              <w:r w:rsidRPr="004570EA">
                <w:rPr>
                  <w:rFonts w:eastAsia="SimSun" w:hint="eastAsia"/>
                  <w:i/>
                  <w:szCs w:val="20"/>
                  <w:lang w:eastAsia="zh-CN"/>
                </w:rPr>
                <w:t>n+k</w:t>
              </w:r>
              <w:proofErr w:type="spellEnd"/>
              <w:r>
                <w:rPr>
                  <w:rFonts w:eastAsia="SimSun" w:hint="eastAsia"/>
                  <w:szCs w:val="20"/>
                  <w:lang w:eastAsia="zh-CN"/>
                </w:rPr>
                <w:t xml:space="preserve"> where </w:t>
              </w:r>
              <w:r w:rsidRPr="004570EA">
                <w:rPr>
                  <w:rFonts w:eastAsia="SimSun" w:hint="eastAsia"/>
                  <w:i/>
                  <w:szCs w:val="20"/>
                  <w:lang w:eastAsia="zh-CN"/>
                </w:rPr>
                <w:t>k</w:t>
              </w:r>
              <w:r>
                <w:rPr>
                  <w:rFonts w:eastAsia="SimSun" w:hint="eastAsia"/>
                  <w:szCs w:val="20"/>
                  <w:lang w:eastAsia="zh-CN"/>
                </w:rPr>
                <w:t xml:space="preserve"> is configured via higher layer </w:t>
              </w:r>
            </w:ins>
            <w:ins w:id="184" w:author="作成者" w:date="2018-02-07T09:41:00Z">
              <w:r>
                <w:rPr>
                  <w:rFonts w:eastAsia="SimSun" w:hint="eastAsia"/>
                  <w:szCs w:val="20"/>
                  <w:lang w:eastAsia="zh-CN"/>
                </w:rPr>
                <w:t>parameter</w:t>
              </w:r>
            </w:ins>
            <w:ins w:id="185" w:author="作成者" w:date="2018-02-07T09:40:00Z">
              <w:r>
                <w:rPr>
                  <w:rFonts w:eastAsia="SimSun" w:hint="eastAsia"/>
                  <w:szCs w:val="20"/>
                  <w:lang w:eastAsia="zh-CN"/>
                </w:rPr>
                <w:t xml:space="preserve"> </w:t>
              </w:r>
            </w:ins>
            <w:proofErr w:type="spellStart"/>
            <w:ins w:id="186" w:author="作成者" w:date="2018-03-19T16:31:00Z">
              <w:r>
                <w:rPr>
                  <w:rFonts w:eastAsia="SimSun" w:hint="eastAsia"/>
                  <w:i/>
                  <w:szCs w:val="20"/>
                  <w:lang w:eastAsia="zh-CN"/>
                </w:rPr>
                <w:t>slot</w:t>
              </w:r>
            </w:ins>
            <w:ins w:id="187" w:author="作成者" w:date="2018-02-07T09:40:00Z">
              <w:r w:rsidRPr="004570EA">
                <w:rPr>
                  <w:rFonts w:eastAsia="SimSun" w:hint="eastAsia"/>
                  <w:i/>
                  <w:szCs w:val="20"/>
                  <w:lang w:eastAsia="zh-CN"/>
                </w:rPr>
                <w:t>offset</w:t>
              </w:r>
            </w:ins>
            <w:proofErr w:type="spellEnd"/>
            <w:ins w:id="188" w:author="作成者" w:date="2018-02-07T09:41:00Z">
              <w:r>
                <w:rPr>
                  <w:rFonts w:eastAsia="SimSun" w:hint="eastAsia"/>
                  <w:i/>
                  <w:szCs w:val="20"/>
                  <w:lang w:eastAsia="zh-CN"/>
                </w:rPr>
                <w:t xml:space="preserve"> </w:t>
              </w:r>
            </w:ins>
            <w:ins w:id="189" w:author="作成者" w:date="2018-02-07T09:42:00Z">
              <w:r>
                <w:rPr>
                  <w:rFonts w:eastAsia="SimSun" w:hint="eastAsia"/>
                  <w:szCs w:val="20"/>
                  <w:lang w:eastAsia="zh-CN"/>
                </w:rPr>
                <w:t>for</w:t>
              </w:r>
            </w:ins>
            <w:ins w:id="190" w:author="作成者" w:date="2018-02-07T09:41:00Z">
              <w:r w:rsidRPr="004570EA">
                <w:rPr>
                  <w:rFonts w:eastAsia="SimSun" w:hint="eastAsia"/>
                  <w:szCs w:val="20"/>
                  <w:lang w:eastAsia="zh-CN"/>
                </w:rPr>
                <w:t xml:space="preserve"> </w:t>
              </w:r>
            </w:ins>
            <w:ins w:id="191" w:author="作成者" w:date="2018-02-07T09:43:00Z">
              <w:r>
                <w:rPr>
                  <w:rFonts w:eastAsia="SimSun" w:hint="eastAsia"/>
                  <w:szCs w:val="20"/>
                  <w:lang w:eastAsia="zh-CN"/>
                </w:rPr>
                <w:t xml:space="preserve">each </w:t>
              </w:r>
            </w:ins>
            <w:ins w:id="192" w:author="作成者" w:date="2018-02-07T09:41:00Z">
              <w:r w:rsidRPr="004570EA">
                <w:rPr>
                  <w:rFonts w:eastAsia="SimSun" w:hint="eastAsia"/>
                  <w:szCs w:val="20"/>
                  <w:lang w:eastAsia="zh-CN"/>
                </w:rPr>
                <w:t>SRS resources set</w:t>
              </w:r>
            </w:ins>
            <w:ins w:id="193" w:author="作成者" w:date="2018-03-19T16:31:00Z">
              <w:r w:rsidRPr="00911B6F">
                <w:rPr>
                  <w:rFonts w:eastAsia="SimSun" w:hint="eastAsia"/>
                  <w:szCs w:val="20"/>
                  <w:lang w:eastAsia="zh-CN"/>
                </w:rPr>
                <w:t xml:space="preserve"> and corresponds to </w:t>
              </w:r>
            </w:ins>
            <w:ins w:id="194" w:author="作成者" w:date="2018-03-19T16:32:00Z">
              <w:r w:rsidRPr="00911B6F">
                <w:rPr>
                  <w:lang w:val="en-AU"/>
                </w:rPr>
                <w:t>t</w:t>
              </w:r>
              <w:r w:rsidRPr="00133E55">
                <w:rPr>
                  <w:lang w:val="en-AU"/>
                </w:rPr>
                <w:t xml:space="preserve">he subcarrier spacing of the </w:t>
              </w:r>
              <w:r>
                <w:rPr>
                  <w:rFonts w:hint="eastAsia"/>
                  <w:lang w:val="en-AU"/>
                </w:rPr>
                <w:t>triggered SRS</w:t>
              </w:r>
              <w:r w:rsidRPr="00133E55">
                <w:rPr>
                  <w:lang w:val="en-AU"/>
                </w:rPr>
                <w:t xml:space="preserve"> </w:t>
              </w:r>
              <w:r>
                <w:rPr>
                  <w:rFonts w:hint="eastAsia"/>
                  <w:lang w:val="en-AU"/>
                </w:rPr>
                <w:t>transmission</w:t>
              </w:r>
              <w:r w:rsidRPr="00055F2A">
                <w:rPr>
                  <w:rFonts w:eastAsia="SimSun" w:hint="eastAsia"/>
                  <w:lang w:val="en-AU" w:eastAsia="zh-CN"/>
                </w:rPr>
                <w:t>.</w:t>
              </w:r>
            </w:ins>
            <w:ins w:id="195" w:author="作成者" w:date="2018-03-27T10:12:00Z">
              <w:r>
                <w:rPr>
                  <w:rFonts w:eastAsia="SimSun" w:hint="eastAsia"/>
                  <w:lang w:val="en-AU" w:eastAsia="zh-CN"/>
                </w:rPr>
                <w:t xml:space="preserve"> </w:t>
              </w:r>
            </w:ins>
            <w:ins w:id="196" w:author="作成者" w:date="2018-03-27T10:13:00Z">
              <w:r w:rsidRPr="0043558A">
                <w:rPr>
                  <w:color w:val="000000"/>
                </w:rPr>
                <w:t xml:space="preserve">SRS could be transmitted </w:t>
              </w:r>
            </w:ins>
            <w:ins w:id="197" w:author="作成者" w:date="2018-03-27T10:20:00Z">
              <w:r w:rsidRPr="00AD6DCE">
                <w:rPr>
                  <w:rFonts w:eastAsia="SimSun" w:hint="eastAsia"/>
                  <w:color w:val="000000"/>
                  <w:lang w:eastAsia="zh-CN"/>
                </w:rPr>
                <w:t xml:space="preserve">in a SRS resource </w:t>
              </w:r>
            </w:ins>
            <w:ins w:id="198" w:author="作成者" w:date="2018-03-27T10:21:00Z">
              <w:r w:rsidRPr="0043558A">
                <w:rPr>
                  <w:color w:val="000000"/>
                </w:rPr>
                <w:t xml:space="preserve">in slot </w:t>
              </w:r>
              <w:proofErr w:type="spellStart"/>
              <w:r w:rsidRPr="0043558A">
                <w:rPr>
                  <w:color w:val="000000"/>
                </w:rPr>
                <w:t>n+k</w:t>
              </w:r>
              <w:proofErr w:type="spellEnd"/>
              <w:r w:rsidRPr="0043558A">
                <w:rPr>
                  <w:color w:val="000000"/>
                </w:rPr>
                <w:t xml:space="preserve"> </w:t>
              </w:r>
            </w:ins>
            <w:ins w:id="199" w:author="作成者" w:date="2018-03-27T10:13:00Z">
              <w:r w:rsidRPr="0043558A">
                <w:rPr>
                  <w:color w:val="000000"/>
                </w:rPr>
                <w:t>only if all OFDM symbols corresponding to the SRS resource are semi-statically configured as 'uplink' or ‘flexible’.</w:t>
              </w:r>
            </w:ins>
          </w:p>
          <w:p w:rsidR="008725A6" w:rsidRPr="00E91049" w:rsidRDefault="008725A6" w:rsidP="008725A6">
            <w:pPr>
              <w:spacing w:after="180"/>
              <w:ind w:left="568" w:hanging="284"/>
              <w:rPr>
                <w:rFonts w:eastAsia="SimSun"/>
                <w:szCs w:val="20"/>
              </w:rPr>
            </w:pPr>
            <w:r w:rsidRPr="00E91049">
              <w:rPr>
                <w:rFonts w:eastAsia="SimSun"/>
                <w:szCs w:val="20"/>
              </w:rPr>
              <w:t>-</w:t>
            </w:r>
            <w:r w:rsidRPr="00E91049">
              <w:rPr>
                <w:rFonts w:eastAsia="SimSun"/>
                <w:szCs w:val="20"/>
              </w:rPr>
              <w:tab/>
              <w:t xml:space="preserve">if the UE is configured with the higher layer parameter </w:t>
            </w:r>
            <w:r w:rsidRPr="00E91049">
              <w:rPr>
                <w:rFonts w:eastAsia="SimSun"/>
                <w:i/>
                <w:szCs w:val="20"/>
              </w:rPr>
              <w:t>SRS-</w:t>
            </w:r>
            <w:proofErr w:type="spellStart"/>
            <w:r w:rsidRPr="00E91049">
              <w:rPr>
                <w:rFonts w:eastAsia="SimSun"/>
                <w:i/>
                <w:szCs w:val="20"/>
              </w:rPr>
              <w:t>SpatialRelationInfo</w:t>
            </w:r>
            <w:proofErr w:type="spellEnd"/>
            <w:r w:rsidRPr="00E91049">
              <w:rPr>
                <w:rFonts w:eastAsia="SimSun"/>
                <w:i/>
                <w:szCs w:val="20"/>
              </w:rPr>
              <w:t xml:space="preserve"> </w:t>
            </w:r>
            <w:r w:rsidRPr="00E91049">
              <w:rPr>
                <w:rFonts w:eastAsia="SimSun"/>
                <w:szCs w:val="20"/>
              </w:rPr>
              <w:t xml:space="preserve">set to 'SSB/PBCH', the UE shall transmit the SRS resource with the same spatial domain transmission filter used for the reception of the SSB/PBCH, if the higher layer parameter </w:t>
            </w:r>
            <w:r w:rsidRPr="00E91049">
              <w:rPr>
                <w:rFonts w:eastAsia="SimSun"/>
                <w:i/>
                <w:szCs w:val="20"/>
              </w:rPr>
              <w:t>SRS-</w:t>
            </w:r>
            <w:proofErr w:type="spellStart"/>
            <w:r w:rsidRPr="00E91049">
              <w:rPr>
                <w:rFonts w:eastAsia="SimSun"/>
                <w:i/>
                <w:szCs w:val="20"/>
              </w:rPr>
              <w:t>SpatialRelationInfo</w:t>
            </w:r>
            <w:proofErr w:type="spellEnd"/>
            <w:r w:rsidRPr="00E91049">
              <w:rPr>
                <w:rFonts w:eastAsia="SimSun"/>
                <w:i/>
                <w:szCs w:val="20"/>
              </w:rPr>
              <w:t xml:space="preserve"> </w:t>
            </w:r>
            <w:r w:rsidRPr="00E91049">
              <w:rPr>
                <w:rFonts w:eastAsia="SimSun"/>
                <w:szCs w:val="20"/>
              </w:rPr>
              <w:t>is</w:t>
            </w:r>
            <w:r w:rsidRPr="00E91049">
              <w:rPr>
                <w:rFonts w:eastAsia="SimSun"/>
                <w:i/>
                <w:szCs w:val="20"/>
              </w:rPr>
              <w:t xml:space="preserve"> </w:t>
            </w:r>
            <w:r w:rsidRPr="00E91049">
              <w:rPr>
                <w:rFonts w:eastAsia="SimSun"/>
                <w:szCs w:val="20"/>
              </w:rPr>
              <w:t xml:space="preserve">set to 'CSI-RS', the UE shall transmit the SRS resource with the same spatial domain transmission filter used for the reception of the periodic CSI-RS or of the semi-persistent CSI-RS, or of the </w:t>
            </w:r>
            <w:proofErr w:type="spellStart"/>
            <w:r w:rsidRPr="00E91049">
              <w:rPr>
                <w:rFonts w:eastAsia="SimSun"/>
                <w:szCs w:val="20"/>
              </w:rPr>
              <w:t>aperiodidc</w:t>
            </w:r>
            <w:proofErr w:type="spellEnd"/>
            <w:r w:rsidRPr="00E91049">
              <w:rPr>
                <w:rFonts w:eastAsia="SimSun"/>
                <w:szCs w:val="20"/>
              </w:rPr>
              <w:t xml:space="preserve"> CSI-RS. If the higher layer parameter SRS-</w:t>
            </w:r>
            <w:proofErr w:type="spellStart"/>
            <w:r w:rsidRPr="00E91049">
              <w:rPr>
                <w:rFonts w:eastAsia="SimSun"/>
                <w:i/>
                <w:szCs w:val="20"/>
              </w:rPr>
              <w:t>SpatialRelationInfo</w:t>
            </w:r>
            <w:proofErr w:type="spellEnd"/>
            <w:r w:rsidRPr="00E91049">
              <w:rPr>
                <w:rFonts w:eastAsia="SimSun"/>
                <w:szCs w:val="20"/>
              </w:rPr>
              <w:t xml:space="preserve"> is set to 'SRS', the UE shall transmit the SRS resource with the same spatial domain transmission filter used for the transmission of the periodic SRS or of the semi-persistent SRS or of the aperiodic SRS. </w:t>
            </w:r>
          </w:p>
          <w:p w:rsidR="008725A6" w:rsidRPr="008725A6" w:rsidRDefault="008725A6" w:rsidP="008725A6">
            <w:pPr>
              <w:spacing w:after="180"/>
              <w:jc w:val="center"/>
              <w:rPr>
                <w:rFonts w:eastAsia="SimSun"/>
                <w:iCs/>
                <w:color w:val="0070C0"/>
                <w:szCs w:val="20"/>
                <w:lang w:eastAsia="zh-CN"/>
              </w:rPr>
            </w:pPr>
            <w:r w:rsidRPr="0043558A">
              <w:rPr>
                <w:rFonts w:eastAsia="SimSun"/>
                <w:iCs/>
                <w:color w:val="0070C0"/>
                <w:szCs w:val="20"/>
              </w:rPr>
              <w:t xml:space="preserve">/************************* </w:t>
            </w:r>
            <w:r>
              <w:rPr>
                <w:rFonts w:eastAsia="SimSun" w:hint="eastAsia"/>
                <w:iCs/>
                <w:color w:val="0070C0"/>
                <w:szCs w:val="20"/>
                <w:lang w:eastAsia="zh-CN"/>
              </w:rPr>
              <w:t>End</w:t>
            </w:r>
            <w:r w:rsidRPr="0043558A">
              <w:rPr>
                <w:rFonts w:eastAsia="SimSun"/>
                <w:iCs/>
                <w:color w:val="0070C0"/>
                <w:szCs w:val="20"/>
              </w:rPr>
              <w:t xml:space="preserve"> of Text Proposal for 38.214 ************************/</w:t>
            </w:r>
          </w:p>
        </w:tc>
      </w:tr>
    </w:tbl>
    <w:p w:rsidR="008725A6" w:rsidRPr="008725A6" w:rsidRDefault="008725A6" w:rsidP="006943AF">
      <w:pPr>
        <w:rPr>
          <w:ins w:id="200" w:author="作成者" w:date="2018-04-15T22:31:00Z"/>
          <w:rFonts w:eastAsiaTheme="minorEastAsia"/>
          <w:lang w:eastAsia="zh-CN"/>
        </w:rPr>
      </w:pPr>
    </w:p>
    <w:p w:rsidR="00E800FB" w:rsidRDefault="00E800FB" w:rsidP="006943AF">
      <w:pPr>
        <w:rPr>
          <w:rFonts w:eastAsia="ＭＳ 明朝"/>
        </w:rPr>
      </w:pPr>
    </w:p>
    <w:p w:rsidR="00484E38" w:rsidRDefault="00484E38" w:rsidP="006943AF">
      <w:pPr>
        <w:rPr>
          <w:rFonts w:eastAsia="ＭＳ 明朝"/>
        </w:rPr>
      </w:pPr>
      <w:r>
        <w:rPr>
          <w:rFonts w:eastAsia="ＭＳ 明朝" w:hint="eastAsia"/>
        </w:rPr>
        <w:t>****/</w:t>
      </w:r>
    </w:p>
    <w:p w:rsidR="00484E38" w:rsidRDefault="00484E38" w:rsidP="006943AF">
      <w:pPr>
        <w:rPr>
          <w:rFonts w:eastAsia="ＭＳ 明朝"/>
        </w:rPr>
      </w:pPr>
    </w:p>
    <w:p w:rsidR="00484E38" w:rsidRPr="00484E38" w:rsidRDefault="00484E38" w:rsidP="006943AF">
      <w:pPr>
        <w:rPr>
          <w:rFonts w:eastAsia="ＭＳ 明朝"/>
        </w:rPr>
      </w:pPr>
    </w:p>
    <w:p w:rsidR="00926E3C" w:rsidRPr="00AF06C0" w:rsidRDefault="00926E3C" w:rsidP="00926E3C">
      <w:pPr>
        <w:rPr>
          <w:color w:val="000000" w:themeColor="text1"/>
        </w:rPr>
      </w:pPr>
      <w:r>
        <w:rPr>
          <w:rFonts w:hint="eastAsia"/>
        </w:rPr>
        <w:t>●</w:t>
      </w:r>
      <w:r>
        <w:t xml:space="preserve">Discussion point </w:t>
      </w:r>
      <w:r w:rsidR="003B73E1">
        <w:rPr>
          <w:rFonts w:hint="eastAsia"/>
        </w:rPr>
        <w:t>11</w:t>
      </w:r>
      <w:r>
        <w:rPr>
          <w:rFonts w:hint="eastAsia"/>
        </w:rPr>
        <w:t>:</w:t>
      </w:r>
      <w:r>
        <w:t xml:space="preserve"> </w:t>
      </w:r>
      <w:r w:rsidR="004F6287">
        <w:t>Condition to configure 1T4R or 2T4R</w:t>
      </w:r>
      <w:r w:rsidR="00AF06C0" w:rsidRPr="007F2C99">
        <w:rPr>
          <w:color w:val="FFFFFF" w:themeColor="background1"/>
          <w:highlight w:val="magenta"/>
        </w:rPr>
        <w:t>Editorial</w:t>
      </w:r>
    </w:p>
    <w:p w:rsidR="00AF06C0" w:rsidRDefault="00AF06C0" w:rsidP="00926E3C">
      <w:pPr>
        <w:rPr>
          <w:rFonts w:eastAsiaTheme="minorEastAsia"/>
          <w:lang w:eastAsia="zh-CN"/>
        </w:rPr>
      </w:pPr>
    </w:p>
    <w:p w:rsidR="00AF06C0" w:rsidRDefault="00E8008D" w:rsidP="00926E3C">
      <w:pPr>
        <w:rPr>
          <w:rFonts w:eastAsia="ＭＳ 明朝"/>
        </w:rPr>
      </w:pPr>
      <w:r>
        <w:rPr>
          <w:rFonts w:eastAsia="ＭＳ 明朝" w:hint="eastAsia"/>
        </w:rPr>
        <w:t xml:space="preserve">This proposal is trying to put a constraint for </w:t>
      </w:r>
      <w:r>
        <w:rPr>
          <w:rFonts w:eastAsia="ＭＳ 明朝"/>
        </w:rPr>
        <w:t>1T4R/2T4R antenna switching.</w:t>
      </w:r>
    </w:p>
    <w:p w:rsidR="00E8008D" w:rsidRPr="00E8008D" w:rsidRDefault="00E8008D" w:rsidP="00926E3C">
      <w:pPr>
        <w:rPr>
          <w:rFonts w:eastAsia="ＭＳ 明朝"/>
        </w:rPr>
      </w:pPr>
      <w:r>
        <w:rPr>
          <w:rFonts w:eastAsia="ＭＳ 明朝"/>
        </w:rPr>
        <w:t>Constraint is “f</w:t>
      </w:r>
      <w:r w:rsidRPr="00E8008D">
        <w:rPr>
          <w:rFonts w:eastAsia="ＭＳ 明朝"/>
        </w:rPr>
        <w:t>or an UL MIMO-capable UE not configured in UL MIMO mode, only the 1T</w:t>
      </w:r>
      <w:r>
        <w:rPr>
          <w:rFonts w:eastAsia="ＭＳ 明朝"/>
        </w:rPr>
        <w:t>4R is expected to be configured”.</w:t>
      </w:r>
    </w:p>
    <w:p w:rsidR="00AF06C0" w:rsidRDefault="00AF06C0" w:rsidP="00926E3C">
      <w:pPr>
        <w:rPr>
          <w:rFonts w:eastAsiaTheme="minorEastAsia"/>
          <w:lang w:eastAsia="zh-CN"/>
        </w:rPr>
      </w:pPr>
      <w:r>
        <w:rPr>
          <w:rFonts w:eastAsiaTheme="minorEastAsia"/>
          <w:lang w:eastAsia="zh-CN"/>
        </w:rPr>
        <w:t xml:space="preserve">I feel that </w:t>
      </w:r>
      <w:proofErr w:type="gramStart"/>
      <w:r>
        <w:rPr>
          <w:rFonts w:eastAsiaTheme="minorEastAsia"/>
          <w:lang w:eastAsia="zh-CN"/>
        </w:rPr>
        <w:t>This</w:t>
      </w:r>
      <w:proofErr w:type="gramEnd"/>
      <w:r>
        <w:rPr>
          <w:rFonts w:eastAsiaTheme="minorEastAsia"/>
          <w:lang w:eastAsia="zh-CN"/>
        </w:rPr>
        <w:t xml:space="preserve"> issue is a sort of editorial.</w:t>
      </w:r>
      <w:r w:rsidR="00E8008D">
        <w:rPr>
          <w:rFonts w:eastAsiaTheme="minorEastAsia"/>
          <w:lang w:eastAsia="zh-CN"/>
        </w:rPr>
        <w:t xml:space="preserve"> But I couldn’t understand the wording for the constraint.</w:t>
      </w:r>
    </w:p>
    <w:p w:rsidR="00AF06C0" w:rsidRPr="00E8008D" w:rsidRDefault="00AF06C0" w:rsidP="00926E3C">
      <w:pPr>
        <w:rPr>
          <w:rFonts w:eastAsiaTheme="minorEastAsia"/>
          <w:lang w:eastAsia="zh-CN"/>
        </w:rPr>
      </w:pPr>
    </w:p>
    <w:p w:rsidR="00926E3C" w:rsidRPr="00283628" w:rsidRDefault="00926E3C" w:rsidP="00926E3C"/>
    <w:p w:rsidR="00926E3C" w:rsidRDefault="00926E3C" w:rsidP="00926E3C">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926E3C" w:rsidTr="009505C3">
        <w:tc>
          <w:tcPr>
            <w:tcW w:w="2235" w:type="dxa"/>
          </w:tcPr>
          <w:p w:rsidR="00926E3C" w:rsidRDefault="00926E3C" w:rsidP="009505C3">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926E3C" w:rsidRDefault="00926E3C" w:rsidP="009505C3">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926E3C" w:rsidTr="009505C3">
        <w:tc>
          <w:tcPr>
            <w:tcW w:w="2235" w:type="dxa"/>
          </w:tcPr>
          <w:p w:rsidR="00926E3C" w:rsidRDefault="00E8008D" w:rsidP="009505C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 xml:space="preserve">Sony </w:t>
            </w:r>
          </w:p>
        </w:tc>
        <w:tc>
          <w:tcPr>
            <w:tcW w:w="7935" w:type="dxa"/>
          </w:tcPr>
          <w:p w:rsidR="00E8008D" w:rsidRPr="00E8008D" w:rsidRDefault="00E8008D" w:rsidP="00E8008D">
            <w:pPr>
              <w:rPr>
                <w:rFonts w:eastAsia="ＭＳ 明朝"/>
              </w:rPr>
            </w:pPr>
            <w:r>
              <w:rPr>
                <w:rFonts w:eastAsia="ＭＳ 明朝"/>
              </w:rPr>
              <w:t>Constraint is “f</w:t>
            </w:r>
            <w:r w:rsidRPr="00E8008D">
              <w:rPr>
                <w:rFonts w:eastAsia="ＭＳ 明朝"/>
              </w:rPr>
              <w:t>or an UL MIMO-capable UE not configured in UL MIMO mode, only the 1T</w:t>
            </w:r>
            <w:r>
              <w:rPr>
                <w:rFonts w:eastAsia="ＭＳ 明朝"/>
              </w:rPr>
              <w:t>4R is expected to be configured”.</w:t>
            </w:r>
          </w:p>
          <w:p w:rsidR="00926E3C" w:rsidRPr="00E8008D" w:rsidRDefault="00E8008D" w:rsidP="00E8008D">
            <w:pPr>
              <w:rPr>
                <w:rFonts w:eastAsiaTheme="minorEastAsia"/>
                <w:lang w:eastAsia="zh-CN"/>
              </w:rPr>
            </w:pPr>
            <w:r>
              <w:rPr>
                <w:rFonts w:eastAsiaTheme="minorEastAsia"/>
                <w:lang w:eastAsia="zh-CN"/>
              </w:rPr>
              <w:t>I feel that This issue is a sort of editorial. But I couldn’t understand the wording for the constraint. Then</w:t>
            </w:r>
            <w:r w:rsidRPr="00E8008D">
              <w:rPr>
                <w:rFonts w:eastAsiaTheme="minorEastAsia"/>
                <w:lang w:eastAsia="zh-CN"/>
              </w:rPr>
              <w:t>,</w:t>
            </w:r>
            <w:r w:rsidR="00FE034A">
              <w:rPr>
                <w:rFonts w:eastAsiaTheme="minorEastAsia"/>
                <w:lang w:eastAsia="zh-CN"/>
              </w:rPr>
              <w:t xml:space="preserve"> </w:t>
            </w:r>
            <w:r w:rsidRPr="00E8008D">
              <w:t xml:space="preserve">could you provide </w:t>
            </w:r>
            <w:r>
              <w:t xml:space="preserve">a </w:t>
            </w:r>
            <w:r w:rsidRPr="00E8008D">
              <w:t>text proposal?</w:t>
            </w:r>
          </w:p>
        </w:tc>
      </w:tr>
      <w:tr w:rsidR="00DB1B84" w:rsidTr="009505C3">
        <w:tc>
          <w:tcPr>
            <w:tcW w:w="2235" w:type="dxa"/>
          </w:tcPr>
          <w:p w:rsidR="00DB1B84" w:rsidRDefault="00DB1B84" w:rsidP="009505C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DB1B84" w:rsidRDefault="00DB1B84" w:rsidP="00E8008D">
            <w:pPr>
              <w:rPr>
                <w:rFonts w:eastAsia="ＭＳ 明朝"/>
              </w:rPr>
            </w:pPr>
          </w:p>
        </w:tc>
      </w:tr>
    </w:tbl>
    <w:p w:rsidR="00926E3C" w:rsidRDefault="00926E3C" w:rsidP="00926E3C">
      <w:pPr>
        <w:rPr>
          <w:rFonts w:eastAsiaTheme="minorEastAsia"/>
          <w:lang w:eastAsia="zh-CN"/>
        </w:rPr>
      </w:pPr>
    </w:p>
    <w:p w:rsidR="009B574A" w:rsidRDefault="004F6287" w:rsidP="006943AF">
      <w:pPr>
        <w:rPr>
          <w:rFonts w:eastAsia="ＭＳ 明朝"/>
        </w:rPr>
      </w:pPr>
      <w:r>
        <w:rPr>
          <w:rFonts w:eastAsia="ＭＳ 明朝" w:hint="eastAsia"/>
        </w:rPr>
        <w:t>Qualcomm</w:t>
      </w:r>
    </w:p>
    <w:p w:rsidR="004F6287" w:rsidRDefault="004F6287" w:rsidP="004F6287">
      <w:r w:rsidRPr="00F52403">
        <w:t>On the UE feature discussion, the following statement</w:t>
      </w:r>
      <w:r>
        <w:t xml:space="preserve"> was agreed regarding the UE capability related to antenna switching:</w:t>
      </w:r>
    </w:p>
    <w:p w:rsidR="004F6287" w:rsidRPr="00F52403" w:rsidRDefault="004F6287" w:rsidP="00C9102A">
      <w:pPr>
        <w:pStyle w:val="aff0"/>
        <w:numPr>
          <w:ilvl w:val="0"/>
          <w:numId w:val="29"/>
        </w:numPr>
        <w:autoSpaceDE/>
        <w:autoSpaceDN/>
        <w:adjustRightInd/>
        <w:snapToGrid/>
        <w:spacing w:after="0"/>
        <w:ind w:firstLineChars="0" w:firstLine="400"/>
        <w:jc w:val="left"/>
        <w:rPr>
          <w:sz w:val="20"/>
          <w:szCs w:val="20"/>
          <w:lang w:val="en-GB"/>
        </w:rPr>
      </w:pPr>
      <w:r w:rsidRPr="00F52403">
        <w:rPr>
          <w:sz w:val="20"/>
          <w:szCs w:val="20"/>
          <w:lang w:val="en-GB"/>
        </w:rPr>
        <w:t xml:space="preserve">Row 2-55 in [4]: Component-1 is a list of </w:t>
      </w:r>
      <w:proofErr w:type="spellStart"/>
      <w:r w:rsidRPr="00F52403">
        <w:rPr>
          <w:sz w:val="20"/>
          <w:szCs w:val="20"/>
          <w:lang w:val="en-GB"/>
        </w:rPr>
        <w:t>TRx</w:t>
      </w:r>
      <w:proofErr w:type="spellEnd"/>
      <w:r w:rsidRPr="00F52403">
        <w:rPr>
          <w:sz w:val="20"/>
          <w:szCs w:val="20"/>
          <w:lang w:val="en-GB"/>
        </w:rPr>
        <w:t xml:space="preserve">  pairs, candidates are {1T2R, 1T4R, 2T4R, </w:t>
      </w:r>
      <w:r w:rsidRPr="00DC327B">
        <w:rPr>
          <w:b/>
          <w:sz w:val="20"/>
          <w:szCs w:val="20"/>
          <w:lang w:val="en-GB"/>
        </w:rPr>
        <w:t>1T4R/2T4R</w:t>
      </w:r>
      <w:r w:rsidRPr="00F52403">
        <w:rPr>
          <w:sz w:val="20"/>
          <w:szCs w:val="20"/>
          <w:lang w:val="en-GB"/>
        </w:rPr>
        <w:t>}</w:t>
      </w:r>
    </w:p>
    <w:p w:rsidR="004F6287" w:rsidRDefault="004F6287" w:rsidP="004F6287">
      <w:r>
        <w:t xml:space="preserve">We need to clarify that the “1T4R/2T4R” is applicable to the case that the UE is UL MIMO capable, but it is not configured to transmit with UL MIMO PUSCH. </w:t>
      </w:r>
    </w:p>
    <w:p w:rsidR="004F6287" w:rsidRPr="00F625F4" w:rsidRDefault="004F6287" w:rsidP="004F6287">
      <w:pPr>
        <w:jc w:val="both"/>
        <w:rPr>
          <w:b/>
          <w:i/>
        </w:rPr>
      </w:pPr>
      <w:bookmarkStart w:id="201" w:name="_Hlk510617543"/>
      <w:r w:rsidRPr="00BD139C">
        <w:rPr>
          <w:b/>
          <w:i/>
        </w:rPr>
        <w:t xml:space="preserve">Proposal </w:t>
      </w:r>
      <w:r>
        <w:rPr>
          <w:b/>
          <w:i/>
        </w:rPr>
        <w:t>4</w:t>
      </w:r>
      <w:r w:rsidRPr="00412475">
        <w:rPr>
          <w:b/>
          <w:i/>
        </w:rPr>
        <w:t xml:space="preserve">: </w:t>
      </w:r>
      <w:r w:rsidRPr="00F625F4">
        <w:rPr>
          <w:b/>
          <w:i/>
        </w:rPr>
        <w:t xml:space="preserve">When a UE signals that it can perform “1T4R/2T4R” antenna switching, the UE expects to be configured to either with a SRS resource set for antenna switching performing the 1T4R or </w:t>
      </w:r>
      <w:proofErr w:type="gramStart"/>
      <w:r w:rsidRPr="00F625F4">
        <w:rPr>
          <w:b/>
          <w:i/>
        </w:rPr>
        <w:t>2T4R  antenna</w:t>
      </w:r>
      <w:proofErr w:type="gramEnd"/>
      <w:r w:rsidRPr="00F625F4">
        <w:rPr>
          <w:b/>
          <w:i/>
        </w:rPr>
        <w:t xml:space="preserve"> switching under the following constraint: For an UL MIMO-capable UE not configured in UL MIMO mode, only the 1T4R is expected to be configured. </w:t>
      </w:r>
    </w:p>
    <w:bookmarkEnd w:id="201"/>
    <w:p w:rsidR="004F6287" w:rsidRDefault="004F6287" w:rsidP="006943AF">
      <w:pPr>
        <w:rPr>
          <w:rFonts w:eastAsia="ＭＳ 明朝"/>
        </w:rPr>
      </w:pPr>
    </w:p>
    <w:p w:rsidR="000F557E" w:rsidRDefault="000F557E" w:rsidP="006943AF">
      <w:pPr>
        <w:rPr>
          <w:rFonts w:eastAsia="ＭＳ 明朝"/>
        </w:rPr>
      </w:pPr>
    </w:p>
    <w:p w:rsidR="000F557E" w:rsidRDefault="000F557E" w:rsidP="006943AF">
      <w:pPr>
        <w:rPr>
          <w:rFonts w:eastAsia="ＭＳ 明朝"/>
        </w:rPr>
      </w:pPr>
      <w:r>
        <w:rPr>
          <w:rFonts w:eastAsia="ＭＳ 明朝" w:hint="eastAsia"/>
        </w:rPr>
        <w:t xml:space="preserve">No </w:t>
      </w:r>
      <w:r>
        <w:rPr>
          <w:rFonts w:eastAsia="ＭＳ 明朝"/>
        </w:rPr>
        <w:t>text proposal</w:t>
      </w:r>
    </w:p>
    <w:tbl>
      <w:tblPr>
        <w:tblStyle w:val="aff1"/>
        <w:tblW w:w="0" w:type="auto"/>
        <w:tblLook w:val="04A0" w:firstRow="1" w:lastRow="0" w:firstColumn="1" w:lastColumn="0" w:noHBand="0" w:noVBand="1"/>
      </w:tblPr>
      <w:tblGrid>
        <w:gridCol w:w="9962"/>
      </w:tblGrid>
      <w:tr w:rsidR="000F557E" w:rsidTr="000F557E">
        <w:tc>
          <w:tcPr>
            <w:tcW w:w="9962" w:type="dxa"/>
          </w:tcPr>
          <w:p w:rsidR="000F557E" w:rsidRDefault="000F557E" w:rsidP="006943AF">
            <w:pPr>
              <w:rPr>
                <w:rFonts w:eastAsia="ＭＳ 明朝"/>
              </w:rPr>
            </w:pPr>
            <w:r>
              <w:rPr>
                <w:rFonts w:eastAsia="ＭＳ 明朝" w:hint="eastAsia"/>
              </w:rPr>
              <w:t>Test proposal is being required.</w:t>
            </w:r>
          </w:p>
        </w:tc>
      </w:tr>
    </w:tbl>
    <w:p w:rsidR="000F557E" w:rsidRDefault="000F557E" w:rsidP="006943AF">
      <w:pPr>
        <w:rPr>
          <w:rFonts w:eastAsia="ＭＳ 明朝"/>
        </w:rPr>
      </w:pPr>
    </w:p>
    <w:p w:rsidR="00076592" w:rsidRDefault="00076592" w:rsidP="00807F15">
      <w:pPr>
        <w:tabs>
          <w:tab w:val="left" w:pos="1440"/>
        </w:tabs>
      </w:pPr>
    </w:p>
    <w:p w:rsidR="00807F15" w:rsidRPr="00807F15" w:rsidRDefault="00807F15" w:rsidP="00807F15"/>
    <w:p w:rsidR="00807F15" w:rsidRDefault="00807F15" w:rsidP="00807F15">
      <w:r>
        <w:rPr>
          <w:rFonts w:hint="eastAsia"/>
        </w:rPr>
        <w:t>●</w:t>
      </w:r>
      <w:r>
        <w:t xml:space="preserve">Discussion point </w:t>
      </w:r>
      <w:r w:rsidR="003B73E1">
        <w:rPr>
          <w:rFonts w:hint="eastAsia"/>
        </w:rPr>
        <w:t>12</w:t>
      </w:r>
      <w:r>
        <w:rPr>
          <w:rFonts w:hint="eastAsia"/>
        </w:rPr>
        <w:t>:</w:t>
      </w:r>
      <w:r w:rsidR="00FF3023">
        <w:t>SRS symbol-level configuration</w:t>
      </w:r>
      <w:r w:rsidR="00FE6FBA">
        <w:rPr>
          <w:rFonts w:hint="eastAsia"/>
        </w:rPr>
        <w:t xml:space="preserve">　</w:t>
      </w:r>
      <w:r w:rsidR="005F4B32" w:rsidRPr="005F4B32">
        <w:rPr>
          <w:color w:val="FFFFFF" w:themeColor="background1"/>
          <w:highlight w:val="magenta"/>
        </w:rPr>
        <w:t xml:space="preserve"> </w:t>
      </w:r>
      <w:r w:rsidR="005F4B32" w:rsidRPr="007F2C99">
        <w:rPr>
          <w:color w:val="FFFFFF" w:themeColor="background1"/>
          <w:highlight w:val="magenta"/>
        </w:rPr>
        <w:t>Editorial</w:t>
      </w:r>
      <w:r w:rsidR="00EA6987" w:rsidRPr="00EA6987">
        <w:rPr>
          <w:color w:val="FFFFFF"/>
          <w:highlight w:val="blue"/>
        </w:rPr>
        <w:t xml:space="preserve"> </w:t>
      </w:r>
      <w:r w:rsidR="00EA6987">
        <w:rPr>
          <w:color w:val="FFFFFF"/>
          <w:highlight w:val="blue"/>
        </w:rPr>
        <w:t>Need to discuss</w:t>
      </w:r>
    </w:p>
    <w:p w:rsidR="00807F15" w:rsidRDefault="00807F15" w:rsidP="00807F15"/>
    <w:p w:rsidR="005F4B32" w:rsidRDefault="00B754A9" w:rsidP="00807F15">
      <w:r>
        <w:t>The point is whether the spec need to capture t</w:t>
      </w:r>
      <w:r w:rsidR="005F4B32">
        <w:t xml:space="preserve">he condition of </w:t>
      </w:r>
      <w:r w:rsidR="005F4B32" w:rsidRPr="00792069">
        <w:rPr>
          <w:position w:val="-14"/>
        </w:rPr>
        <w:object w:dxaOrig="1500" w:dyaOrig="400">
          <v:shape id="_x0000_i1048" type="#_x0000_t75" style="width:76.6pt;height:20.4pt" o:ole="">
            <v:imagedata r:id="rId52" o:title=""/>
          </v:shape>
          <o:OLEObject Type="Embed" ProgID="Equation.DSMT4" ShapeID="_x0000_i1048" DrawAspect="Content" ObjectID="_1585671274" r:id="rId53"/>
        </w:object>
      </w:r>
      <w:r w:rsidR="005F4B32">
        <w:t>for SRS symb</w:t>
      </w:r>
      <w:r>
        <w:t>ol-level configuration.</w:t>
      </w:r>
    </w:p>
    <w:p w:rsidR="00B754A9" w:rsidRDefault="00B754A9" w:rsidP="00807F15"/>
    <w:p w:rsidR="00B754A9" w:rsidRDefault="00B754A9" w:rsidP="00807F15">
      <w:r w:rsidRPr="00B754A9">
        <w:rPr>
          <w:highlight w:val="cyan"/>
        </w:rPr>
        <w:t>I feel this correction is a sort of editorial. If any company has a concern, please express your opinion in the following table.</w:t>
      </w:r>
    </w:p>
    <w:p w:rsidR="005F4B32" w:rsidRDefault="00484E38" w:rsidP="00807F15">
      <w:r>
        <w:rPr>
          <w:rFonts w:hint="eastAsia"/>
        </w:rPr>
        <w:t>Huawei hope to capture this as agreement.</w:t>
      </w:r>
    </w:p>
    <w:p w:rsidR="00484E38" w:rsidRDefault="00484E38" w:rsidP="00807F15"/>
    <w:p w:rsidR="00807F15" w:rsidRDefault="00807F15" w:rsidP="00807F15">
      <w:pPr>
        <w:tabs>
          <w:tab w:val="left" w:pos="1440"/>
        </w:tabs>
        <w:jc w:val="center"/>
      </w:pPr>
      <w:r>
        <w:rPr>
          <w:rFonts w:hint="eastAsia"/>
        </w:rPr>
        <w:lastRenderedPageBreak/>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807F15" w:rsidTr="00527C35">
        <w:tc>
          <w:tcPr>
            <w:tcW w:w="2235" w:type="dxa"/>
          </w:tcPr>
          <w:p w:rsidR="00807F15" w:rsidRDefault="00807F15" w:rsidP="00527C3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807F15" w:rsidRDefault="00807F15" w:rsidP="00527C3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807F15" w:rsidTr="00527C35">
        <w:tc>
          <w:tcPr>
            <w:tcW w:w="2235" w:type="dxa"/>
          </w:tcPr>
          <w:p w:rsidR="00807F15" w:rsidRDefault="00F8304B" w:rsidP="00527C3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roofErr w:type="spellStart"/>
            <w:ins w:id="202" w:author="作成者" w:date="2018-04-15T09:35:00Z">
              <w:r>
                <w:rPr>
                  <w:b w:val="0"/>
                  <w:lang w:val="en-GB"/>
                </w:rPr>
                <w:t>Ericcson</w:t>
              </w:r>
            </w:ins>
            <w:proofErr w:type="spellEnd"/>
          </w:p>
        </w:tc>
        <w:tc>
          <w:tcPr>
            <w:tcW w:w="7935" w:type="dxa"/>
          </w:tcPr>
          <w:p w:rsidR="00807F15" w:rsidRDefault="00F8304B" w:rsidP="00527C3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03" w:author="作成者" w:date="2018-04-15T09:35:00Z">
              <w:r>
                <w:rPr>
                  <w:b w:val="0"/>
                  <w:lang w:val="en-GB"/>
                </w:rPr>
                <w:t xml:space="preserve">Support text proposal </w:t>
              </w:r>
            </w:ins>
            <w:ins w:id="204" w:author="作成者" w:date="2018-04-15T09:36:00Z">
              <w:r>
                <w:rPr>
                  <w:b w:val="0"/>
                  <w:lang w:val="en-GB"/>
                </w:rPr>
                <w:t>below</w:t>
              </w:r>
            </w:ins>
          </w:p>
        </w:tc>
      </w:tr>
      <w:tr w:rsidR="00484E38" w:rsidTr="00527C35">
        <w:tc>
          <w:tcPr>
            <w:tcW w:w="2235" w:type="dxa"/>
          </w:tcPr>
          <w:p w:rsidR="00484E38" w:rsidRDefault="00484E38" w:rsidP="00527C3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05" w:author="作成者" w:date="2018-04-17T00:12:00Z">
              <w:r>
                <w:rPr>
                  <w:b w:val="0"/>
                  <w:lang w:val="en-GB"/>
                </w:rPr>
                <w:t>Huawei</w:t>
              </w:r>
            </w:ins>
          </w:p>
        </w:tc>
        <w:tc>
          <w:tcPr>
            <w:tcW w:w="7935" w:type="dxa"/>
          </w:tcPr>
          <w:p w:rsidR="00484E38" w:rsidRDefault="00484E38" w:rsidP="00527C3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06" w:author="作成者" w:date="2018-04-17T00:12:00Z">
              <w:r>
                <w:rPr>
                  <w:b w:val="0"/>
                  <w:lang w:val="en-GB"/>
                </w:rPr>
                <w:t xml:space="preserve">We wish to capture this to avoid </w:t>
              </w:r>
            </w:ins>
            <w:ins w:id="207" w:author="作成者" w:date="2018-04-17T00:13:00Z">
              <w:r>
                <w:rPr>
                  <w:b w:val="0"/>
                  <w:lang w:val="en-GB"/>
                </w:rPr>
                <w:t>unnecessary</w:t>
              </w:r>
            </w:ins>
            <w:ins w:id="208" w:author="作成者" w:date="2018-04-17T00:12:00Z">
              <w:r>
                <w:rPr>
                  <w:b w:val="0"/>
                  <w:lang w:val="en-GB"/>
                </w:rPr>
                <w:t xml:space="preserve"> </w:t>
              </w:r>
            </w:ins>
            <w:ins w:id="209" w:author="作成者" w:date="2018-04-17T00:13:00Z">
              <w:r>
                <w:rPr>
                  <w:b w:val="0"/>
                  <w:lang w:val="en-GB"/>
                </w:rPr>
                <w:t xml:space="preserve">misconfiguration, i.e. </w:t>
              </w:r>
            </w:ins>
            <w:ins w:id="210" w:author="作成者" w:date="2018-04-17T00:14:00Z">
              <w:r>
                <w:rPr>
                  <w:b w:val="0"/>
                  <w:lang w:val="en-GB"/>
                </w:rPr>
                <w:t>between the starting time and the number of SRS symbols</w:t>
              </w:r>
            </w:ins>
          </w:p>
        </w:tc>
      </w:tr>
    </w:tbl>
    <w:p w:rsidR="00807F15" w:rsidRDefault="00807F15" w:rsidP="00807F15">
      <w:pPr>
        <w:tabs>
          <w:tab w:val="left" w:pos="1440"/>
        </w:tabs>
      </w:pPr>
    </w:p>
    <w:p w:rsidR="00FE6FBA" w:rsidRDefault="00FE6FBA" w:rsidP="00807F15">
      <w:pPr>
        <w:tabs>
          <w:tab w:val="left" w:pos="1440"/>
        </w:tabs>
      </w:pPr>
    </w:p>
    <w:p w:rsidR="00EA6987" w:rsidRDefault="00EA6987" w:rsidP="00807F15">
      <w:pPr>
        <w:tabs>
          <w:tab w:val="left" w:pos="1440"/>
        </w:tabs>
      </w:pPr>
      <w:r w:rsidRPr="00EA6987">
        <w:rPr>
          <w:rFonts w:hint="eastAsia"/>
          <w:highlight w:val="cyan"/>
        </w:rPr>
        <w:t>Possible agreement from Huawei</w:t>
      </w:r>
    </w:p>
    <w:p w:rsidR="00EA6987" w:rsidRPr="00762001" w:rsidRDefault="00EA6987" w:rsidP="00EA6987">
      <w:pPr>
        <w:rPr>
          <w:lang w:eastAsia="zh-CN"/>
        </w:rPr>
      </w:pPr>
      <w:r>
        <w:rPr>
          <w:b/>
          <w:i/>
          <w:lang w:eastAsia="zh-CN"/>
        </w:rPr>
        <w:t xml:space="preserve">The configuration of SRS starting position offset </w:t>
      </w:r>
      <w:r w:rsidRPr="004B74F7">
        <w:rPr>
          <w:b/>
          <w:i/>
          <w:position w:val="-12"/>
          <w:lang w:eastAsia="zh-CN"/>
        </w:rPr>
        <w:object w:dxaOrig="460" w:dyaOrig="360">
          <v:shape id="_x0000_i1049" type="#_x0000_t75" style="width:22.45pt;height:19.15pt" o:ole="">
            <v:imagedata r:id="rId54" o:title=""/>
          </v:shape>
          <o:OLEObject Type="Embed" ProgID="Equation.DSMT4" ShapeID="_x0000_i1049" DrawAspect="Content" ObjectID="_1585671275" r:id="rId55"/>
        </w:object>
      </w:r>
      <w:r>
        <w:rPr>
          <w:b/>
          <w:i/>
          <w:lang w:eastAsia="zh-CN"/>
        </w:rPr>
        <w:t xml:space="preserve">and symbol number </w:t>
      </w:r>
      <w:r w:rsidRPr="00691D91">
        <w:rPr>
          <w:b/>
          <w:i/>
          <w:position w:val="-14"/>
          <w:lang w:eastAsia="zh-CN"/>
        </w:rPr>
        <w:object w:dxaOrig="560" w:dyaOrig="400">
          <v:shape id="_x0000_i1050" type="#_x0000_t75" style="width:28.3pt;height:20.4pt" o:ole="">
            <v:imagedata r:id="rId56" o:title=""/>
          </v:shape>
          <o:OLEObject Type="Embed" ProgID="Equation.DSMT4" ShapeID="_x0000_i1050" DrawAspect="Content" ObjectID="_1585671276" r:id="rId57"/>
        </w:object>
      </w:r>
      <w:r>
        <w:rPr>
          <w:b/>
          <w:i/>
          <w:lang w:eastAsia="zh-CN"/>
        </w:rPr>
        <w:t xml:space="preserve"> should </w:t>
      </w:r>
      <w:proofErr w:type="gramStart"/>
      <w:r>
        <w:rPr>
          <w:b/>
          <w:i/>
          <w:lang w:eastAsia="zh-CN"/>
        </w:rPr>
        <w:t xml:space="preserve">satisfy </w:t>
      </w:r>
      <w:proofErr w:type="gramEnd"/>
      <w:r w:rsidRPr="00691D91">
        <w:rPr>
          <w:b/>
          <w:i/>
          <w:position w:val="-14"/>
          <w:lang w:eastAsia="zh-CN"/>
        </w:rPr>
        <w:object w:dxaOrig="1500" w:dyaOrig="400">
          <v:shape id="_x0000_i1051" type="#_x0000_t75" style="width:76.6pt;height:20.4pt" o:ole="">
            <v:imagedata r:id="rId58" o:title=""/>
          </v:shape>
          <o:OLEObject Type="Embed" ProgID="Equation.DSMT4" ShapeID="_x0000_i1051" DrawAspect="Content" ObjectID="_1585671277" r:id="rId59"/>
        </w:object>
      </w:r>
      <w:r>
        <w:rPr>
          <w:b/>
          <w:lang w:eastAsia="zh-CN"/>
        </w:rPr>
        <w:t>.</w:t>
      </w:r>
    </w:p>
    <w:p w:rsidR="00EA6987" w:rsidRPr="00EA6987" w:rsidRDefault="00EA6987" w:rsidP="00807F15">
      <w:pPr>
        <w:tabs>
          <w:tab w:val="left" w:pos="1440"/>
        </w:tabs>
      </w:pPr>
    </w:p>
    <w:tbl>
      <w:tblPr>
        <w:tblStyle w:val="aff1"/>
        <w:tblW w:w="0" w:type="auto"/>
        <w:tblLook w:val="04A0" w:firstRow="1" w:lastRow="0" w:firstColumn="1" w:lastColumn="0" w:noHBand="0" w:noVBand="1"/>
      </w:tblPr>
      <w:tblGrid>
        <w:gridCol w:w="10170"/>
      </w:tblGrid>
      <w:tr w:rsidR="00EA6987" w:rsidTr="00EA6987">
        <w:tc>
          <w:tcPr>
            <w:tcW w:w="10170" w:type="dxa"/>
          </w:tcPr>
          <w:p w:rsidR="00EA6987" w:rsidRPr="00BF52C1" w:rsidRDefault="00EA6987" w:rsidP="00EA6987">
            <w:pPr>
              <w:widowControl w:val="0"/>
              <w:rPr>
                <w:b/>
                <w:highlight w:val="green"/>
                <w:u w:val="single"/>
              </w:rPr>
            </w:pPr>
            <w:r>
              <w:rPr>
                <w:b/>
                <w:highlight w:val="green"/>
                <w:u w:val="single"/>
              </w:rPr>
              <w:t xml:space="preserve">Text proposals for </w:t>
            </w:r>
            <w:r w:rsidRPr="00BF52C1">
              <w:rPr>
                <w:b/>
                <w:highlight w:val="green"/>
                <w:u w:val="single"/>
              </w:rPr>
              <w:t>TS 38.21</w:t>
            </w:r>
            <w:r>
              <w:rPr>
                <w:b/>
                <w:highlight w:val="green"/>
                <w:u w:val="single"/>
              </w:rPr>
              <w:t>1 v15.0.1</w:t>
            </w:r>
            <w:r w:rsidRPr="00BF52C1">
              <w:rPr>
                <w:b/>
                <w:highlight w:val="green"/>
                <w:u w:val="single"/>
              </w:rPr>
              <w:t xml:space="preserve"> Section </w:t>
            </w:r>
            <w:r>
              <w:rPr>
                <w:b/>
                <w:highlight w:val="green"/>
                <w:u w:val="single"/>
              </w:rPr>
              <w:t xml:space="preserve">6.4.1.4.1 </w:t>
            </w:r>
          </w:p>
          <w:p w:rsidR="00EA6987" w:rsidRDefault="00EA6987" w:rsidP="00EA6987">
            <w:pPr>
              <w:pStyle w:val="4"/>
              <w:ind w:left="720" w:hanging="720"/>
              <w:outlineLvl w:val="3"/>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EA6987" w:rsidRDefault="00EA6987" w:rsidP="00EA6987">
            <w:r>
              <w:t>An SRS resource consists of</w:t>
            </w:r>
          </w:p>
          <w:p w:rsidR="00EA6987" w:rsidRDefault="00EA6987" w:rsidP="00EA6987">
            <w:pPr>
              <w:pStyle w:val="B1"/>
              <w:rPr>
                <w:rFonts w:eastAsia="Malgun Gothic"/>
              </w:rPr>
            </w:pPr>
            <w:r>
              <w:rPr>
                <w:rFonts w:eastAsia="Malgun Gothic"/>
              </w:rPr>
              <w:t>-</w:t>
            </w:r>
            <w:r>
              <w:rPr>
                <w:rFonts w:eastAsia="Malgun Gothic"/>
              </w:rPr>
              <w:tab/>
            </w:r>
            <w:r w:rsidRPr="007F605C">
              <w:rPr>
                <w:rFonts w:eastAsia="Malgun Gothic"/>
                <w:position w:val="-14"/>
              </w:rPr>
              <w:object w:dxaOrig="1200" w:dyaOrig="380">
                <v:shape id="_x0000_i1052" type="#_x0000_t75" style="width:58.7pt;height:19.15pt" o:ole="">
                  <v:imagedata r:id="rId60" o:title=""/>
                </v:shape>
                <o:OLEObject Type="Embed" ProgID="Equation.3" ShapeID="_x0000_i1052" DrawAspect="Content" ObjectID="_1585671278" r:id="rId61"/>
              </w:object>
            </w:r>
            <w:r>
              <w:rPr>
                <w:rFonts w:eastAsia="Malgun Gothic"/>
              </w:rPr>
              <w:t xml:space="preserve"> antenna ports </w:t>
            </w:r>
            <w:r w:rsidRPr="006D10EA">
              <w:rPr>
                <w:rFonts w:eastAsia="Malgun Gothic"/>
                <w:position w:val="-12"/>
              </w:rPr>
              <w:object w:dxaOrig="859" w:dyaOrig="420">
                <v:shape id="_x0000_i1053" type="#_x0000_t75" style="width:43.7pt;height:20pt" o:ole="">
                  <v:imagedata r:id="rId62" o:title=""/>
                </v:shape>
                <o:OLEObject Type="Embed" ProgID="Equation.3" ShapeID="_x0000_i1053" DrawAspect="Content" ObjectID="_1585671279" r:id="rId63"/>
              </w:object>
            </w:r>
            <w:r>
              <w:rPr>
                <w:rFonts w:eastAsia="Malgun Gothic"/>
              </w:rPr>
              <w:t xml:space="preserve">, </w:t>
            </w:r>
            <w:r w:rsidRPr="00254C35">
              <w:rPr>
                <w:rFonts w:eastAsia="Malgun Gothic"/>
                <w:position w:val="-10"/>
              </w:rPr>
              <w:object w:dxaOrig="1560" w:dyaOrig="300">
                <v:shape id="_x0000_i1054" type="#_x0000_t75" style="width:77pt;height:15pt" o:ole="">
                  <v:imagedata r:id="rId64" o:title=""/>
                </v:shape>
                <o:OLEObject Type="Embed" ProgID="Equation.3" ShapeID="_x0000_i1054" DrawAspect="Content" ObjectID="_1585671280" r:id="rId65"/>
              </w:object>
            </w:r>
            <w:r>
              <w:rPr>
                <w:rFonts w:eastAsia="Malgun Gothic"/>
              </w:rPr>
              <w:t xml:space="preserve">, given by the higher layer parameter </w:t>
            </w:r>
            <w:proofErr w:type="spellStart"/>
            <w:r w:rsidRPr="00613453">
              <w:rPr>
                <w:rFonts w:eastAsia="Malgun Gothic"/>
                <w:i/>
              </w:rPr>
              <w:t>NrofSRS</w:t>
            </w:r>
            <w:proofErr w:type="spellEnd"/>
            <w:r w:rsidRPr="00613453">
              <w:rPr>
                <w:rFonts w:eastAsia="Malgun Gothic"/>
                <w:i/>
              </w:rPr>
              <w:t>-Ports</w:t>
            </w:r>
          </w:p>
          <w:p w:rsidR="00EA6987" w:rsidRDefault="00EA6987" w:rsidP="00EA6987">
            <w:pPr>
              <w:pStyle w:val="B1"/>
              <w:rPr>
                <w:rFonts w:eastAsia="Malgun Gothic"/>
              </w:rPr>
            </w:pPr>
            <w:r>
              <w:rPr>
                <w:rFonts w:eastAsia="Malgun Gothic"/>
              </w:rPr>
              <w:t>-</w:t>
            </w:r>
            <w:r>
              <w:rPr>
                <w:rFonts w:eastAsia="Malgun Gothic"/>
              </w:rPr>
              <w:tab/>
            </w:r>
            <w:r w:rsidRPr="007F605C">
              <w:rPr>
                <w:rFonts w:eastAsia="Malgun Gothic"/>
                <w:position w:val="-14"/>
              </w:rPr>
              <w:object w:dxaOrig="1240" w:dyaOrig="380">
                <v:shape id="_x0000_i1055" type="#_x0000_t75" style="width:62pt;height:19.15pt" o:ole="">
                  <v:imagedata r:id="rId66" o:title=""/>
                </v:shape>
                <o:OLEObject Type="Embed" ProgID="Equation.3" ShapeID="_x0000_i1055" DrawAspect="Content" ObjectID="_1585671281" r:id="rId67"/>
              </w:object>
            </w:r>
            <w:r>
              <w:rPr>
                <w:rFonts w:eastAsia="Malgun Gothic"/>
              </w:rPr>
              <w:t xml:space="preserve"> consecutive OFDM symbols contained in the higher layer parameter </w:t>
            </w:r>
            <w:r w:rsidRPr="00613453">
              <w:rPr>
                <w:rFonts w:eastAsia="Malgun Gothic"/>
                <w:i/>
              </w:rPr>
              <w:t>SRS-</w:t>
            </w:r>
            <w:proofErr w:type="spellStart"/>
            <w:r w:rsidRPr="00613453">
              <w:rPr>
                <w:rFonts w:eastAsia="Malgun Gothic"/>
                <w:i/>
              </w:rPr>
              <w:t>ResourceMapping</w:t>
            </w:r>
            <w:proofErr w:type="spellEnd"/>
          </w:p>
          <w:p w:rsidR="00EA6987" w:rsidRDefault="00EA6987" w:rsidP="00EA6987">
            <w:pPr>
              <w:pStyle w:val="B1"/>
              <w:rPr>
                <w:rFonts w:eastAsia="Malgun Gothic"/>
              </w:rPr>
            </w:pPr>
            <w:r>
              <w:rPr>
                <w:rFonts w:eastAsia="Malgun Gothic"/>
              </w:rPr>
              <w:t>-</w:t>
            </w:r>
            <w:r>
              <w:rPr>
                <w:rFonts w:eastAsia="Malgun Gothic"/>
              </w:rPr>
              <w:tab/>
            </w:r>
            <w:r w:rsidRPr="00950AC6">
              <w:rPr>
                <w:position w:val="-10"/>
              </w:rPr>
              <w:object w:dxaOrig="200" w:dyaOrig="300">
                <v:shape id="_x0000_i1056" type="#_x0000_t75" style="width:10pt;height:15pt" o:ole="">
                  <v:imagedata r:id="rId68" o:title=""/>
                </v:shape>
                <o:OLEObject Type="Embed" ProgID="Equation.3" ShapeID="_x0000_i1056" DrawAspect="Content" ObjectID="_1585671282" r:id="rId69"/>
              </w:object>
            </w:r>
            <w:r>
              <w:t xml:space="preserve">, </w:t>
            </w:r>
            <w:r>
              <w:rPr>
                <w:rFonts w:eastAsia="Malgun Gothic"/>
              </w:rPr>
              <w:t xml:space="preserve">the starting position in the time domain given by </w:t>
            </w:r>
            <w:r w:rsidRPr="009F017C">
              <w:rPr>
                <w:rFonts w:eastAsia="Malgun Gothic"/>
                <w:position w:val="-14"/>
              </w:rPr>
              <w:object w:dxaOrig="1719" w:dyaOrig="380">
                <v:shape id="_x0000_i1057" type="#_x0000_t75" style="width:85.3pt;height:19.15pt" o:ole="">
                  <v:imagedata r:id="rId70" o:title=""/>
                </v:shape>
                <o:OLEObject Type="Embed" ProgID="Equation.3" ShapeID="_x0000_i1057" DrawAspect="Content" ObjectID="_1585671283" r:id="rId71"/>
              </w:object>
            </w:r>
            <w:r>
              <w:rPr>
                <w:rFonts w:eastAsia="Malgun Gothic"/>
              </w:rPr>
              <w:t xml:space="preserve"> where the offset </w:t>
            </w:r>
            <w:r w:rsidRPr="009F017C">
              <w:rPr>
                <w:rFonts w:eastAsia="Malgun Gothic"/>
                <w:position w:val="-10"/>
              </w:rPr>
              <w:object w:dxaOrig="1400" w:dyaOrig="300">
                <v:shape id="_x0000_i1058" type="#_x0000_t75" style="width:70.35pt;height:15pt" o:ole="">
                  <v:imagedata r:id="rId72" o:title=""/>
                </v:shape>
                <o:OLEObject Type="Embed" ProgID="Equation.3" ShapeID="_x0000_i1058" DrawAspect="Content" ObjectID="_1585671284" r:id="rId73"/>
              </w:object>
            </w:r>
            <w:r>
              <w:rPr>
                <w:rFonts w:eastAsia="Malgun Gothic"/>
              </w:rPr>
              <w:t xml:space="preserve">counts symbols backwards from the end of the slot and is contained in the higher layer parameter </w:t>
            </w:r>
            <w:r w:rsidRPr="00613453">
              <w:rPr>
                <w:rFonts w:eastAsia="Malgun Gothic"/>
                <w:i/>
              </w:rPr>
              <w:t>SRS-</w:t>
            </w:r>
            <w:proofErr w:type="spellStart"/>
            <w:r w:rsidRPr="00613453">
              <w:rPr>
                <w:rFonts w:eastAsia="Malgun Gothic"/>
                <w:i/>
              </w:rPr>
              <w:t>ResourceMapping</w:t>
            </w:r>
            <w:proofErr w:type="spellEnd"/>
            <w:ins w:id="211" w:author="作成者" w:date="2018-03-27T10:05:00Z">
              <w:r>
                <w:rPr>
                  <w:rFonts w:eastAsia="Malgun Gothic"/>
                  <w:i/>
                </w:rPr>
                <w:t>,</w:t>
              </w:r>
              <w:r w:rsidRPr="009523D0">
                <w:rPr>
                  <w:rFonts w:eastAsia="Malgun Gothic"/>
                </w:rPr>
                <w:t xml:space="preserve"> </w:t>
              </w:r>
              <w:r>
                <w:rPr>
                  <w:rFonts w:eastAsia="Malgun Gothic"/>
                </w:rPr>
                <w:t xml:space="preserve">where </w:t>
              </w:r>
            </w:ins>
            <w:ins w:id="212" w:author="作成者" w:date="2018-03-27T10:05:00Z">
              <w:r w:rsidRPr="00691D91">
                <w:rPr>
                  <w:b/>
                  <w:i/>
                  <w:position w:val="-14"/>
                  <w:lang w:eastAsia="zh-CN"/>
                </w:rPr>
                <w:object w:dxaOrig="1500" w:dyaOrig="400">
                  <v:shape id="_x0000_i1059" type="#_x0000_t75" style="width:76.6pt;height:20.4pt" o:ole="">
                    <v:imagedata r:id="rId74" o:title=""/>
                  </v:shape>
                  <o:OLEObject Type="Embed" ProgID="Equation.DSMT4" ShapeID="_x0000_i1059" DrawAspect="Content" ObjectID="_1585671285" r:id="rId75"/>
                </w:object>
              </w:r>
            </w:ins>
          </w:p>
          <w:p w:rsidR="00EA6987" w:rsidRDefault="00EA6987" w:rsidP="00EA6987">
            <w:pPr>
              <w:pStyle w:val="B1"/>
            </w:pPr>
            <w:r>
              <w:rPr>
                <w:rFonts w:eastAsia="Malgun Gothic"/>
              </w:rPr>
              <w:t>-</w:t>
            </w:r>
            <w:r>
              <w:rPr>
                <w:rFonts w:eastAsia="Malgun Gothic"/>
              </w:rPr>
              <w:tab/>
            </w:r>
            <w:r w:rsidRPr="00024226">
              <w:rPr>
                <w:position w:val="-10"/>
              </w:rPr>
              <w:object w:dxaOrig="240" w:dyaOrig="300">
                <v:shape id="_x0000_i1060" type="#_x0000_t75" style="width:13.3pt;height:15pt" o:ole="">
                  <v:imagedata r:id="rId76" o:title=""/>
                </v:shape>
                <o:OLEObject Type="Embed" ProgID="Equation.3" ShapeID="_x0000_i1060" DrawAspect="Content" ObjectID="_1585671286" r:id="rId77"/>
              </w:object>
            </w:r>
            <w:r>
              <w:t>, the frequency-domain starting position of the sounding reference signal</w:t>
            </w:r>
          </w:p>
          <w:p w:rsidR="00EA6987" w:rsidRDefault="00EA6987" w:rsidP="00EA6987">
            <w:pPr>
              <w:tabs>
                <w:tab w:val="left" w:pos="1440"/>
              </w:tabs>
            </w:pP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EA6987" w:rsidRDefault="00EA6987" w:rsidP="00807F15">
      <w:pPr>
        <w:tabs>
          <w:tab w:val="left" w:pos="1440"/>
        </w:tabs>
      </w:pPr>
    </w:p>
    <w:p w:rsidR="00FE6FBA" w:rsidRDefault="00FE6FBA" w:rsidP="00807F15">
      <w:pPr>
        <w:tabs>
          <w:tab w:val="left" w:pos="1440"/>
        </w:tabs>
      </w:pPr>
    </w:p>
    <w:p w:rsidR="00EA6987" w:rsidRDefault="00EA6987" w:rsidP="00807F15">
      <w:pPr>
        <w:tabs>
          <w:tab w:val="left" w:pos="1440"/>
        </w:tabs>
      </w:pPr>
      <w:r>
        <w:rPr>
          <w:rFonts w:hint="eastAsia"/>
        </w:rPr>
        <w:t>/****</w:t>
      </w:r>
    </w:p>
    <w:p w:rsidR="00FE6FBA" w:rsidRDefault="00FE6FBA" w:rsidP="00807F15">
      <w:pPr>
        <w:tabs>
          <w:tab w:val="left" w:pos="1440"/>
        </w:tabs>
      </w:pPr>
      <w:r>
        <w:rPr>
          <w:rFonts w:hint="eastAsia"/>
        </w:rPr>
        <w:t>Huawei:</w:t>
      </w:r>
    </w:p>
    <w:p w:rsidR="00FE6FBA" w:rsidRDefault="00FE6FBA" w:rsidP="00C9102A">
      <w:pPr>
        <w:pStyle w:val="aff0"/>
        <w:numPr>
          <w:ilvl w:val="0"/>
          <w:numId w:val="17"/>
        </w:numPr>
        <w:ind w:firstLineChars="0"/>
        <w:rPr>
          <w:lang w:eastAsia="zh-CN"/>
        </w:rPr>
      </w:pPr>
      <w:r>
        <w:t xml:space="preserve">Starting position offset in the time domain </w:t>
      </w:r>
      <w:r w:rsidRPr="0020393F">
        <w:rPr>
          <w:position w:val="-14"/>
        </w:rPr>
        <w:object w:dxaOrig="1860" w:dyaOrig="400">
          <v:shape id="_x0000_i1061" type="#_x0000_t75" style="width:87.8pt;height:20.4pt" o:ole="">
            <v:imagedata r:id="rId78" o:title=""/>
          </v:shape>
          <o:OLEObject Type="Embed" ProgID="Equation.DSMT4" ShapeID="_x0000_i1061" DrawAspect="Content" ObjectID="_1585671287" r:id="rId79"/>
        </w:object>
      </w:r>
      <w:r>
        <w:t xml:space="preserve">  </w:t>
      </w:r>
    </w:p>
    <w:p w:rsidR="00FE6FBA" w:rsidRDefault="00FE6FBA" w:rsidP="00C9102A">
      <w:pPr>
        <w:pStyle w:val="aff0"/>
        <w:numPr>
          <w:ilvl w:val="0"/>
          <w:numId w:val="17"/>
        </w:numPr>
        <w:ind w:firstLineChars="0"/>
        <w:rPr>
          <w:lang w:eastAsia="zh-CN"/>
        </w:rPr>
      </w:pPr>
      <w:r>
        <w:rPr>
          <w:lang w:eastAsia="zh-CN"/>
        </w:rPr>
        <w:t xml:space="preserve">Symbol number </w:t>
      </w:r>
      <w:r w:rsidRPr="00792069">
        <w:rPr>
          <w:position w:val="-14"/>
        </w:rPr>
        <w:object w:dxaOrig="1640" w:dyaOrig="400">
          <v:shape id="_x0000_i1062" type="#_x0000_t75" style="width:82pt;height:20.4pt" o:ole="">
            <v:imagedata r:id="rId80" o:title=""/>
          </v:shape>
          <o:OLEObject Type="Embed" ProgID="Equation.DSMT4" ShapeID="_x0000_i1062" DrawAspect="Content" ObjectID="_1585671288" r:id="rId81"/>
        </w:object>
      </w:r>
      <w:r>
        <w:rPr>
          <w:lang w:eastAsia="zh-CN"/>
        </w:rPr>
        <w:t xml:space="preserve"> </w:t>
      </w:r>
    </w:p>
    <w:p w:rsidR="00FE6FBA" w:rsidRDefault="00FE6FBA" w:rsidP="00C9102A">
      <w:pPr>
        <w:pStyle w:val="aff0"/>
        <w:numPr>
          <w:ilvl w:val="0"/>
          <w:numId w:val="17"/>
        </w:numPr>
        <w:ind w:firstLineChars="0"/>
        <w:rPr>
          <w:lang w:eastAsia="zh-CN"/>
        </w:rPr>
      </w:pPr>
      <w:r>
        <w:rPr>
          <w:lang w:eastAsia="zh-CN"/>
        </w:rPr>
        <w:t xml:space="preserve">SRS repetition factor </w:t>
      </w:r>
      <w:r w:rsidRPr="00792069">
        <w:rPr>
          <w:position w:val="-14"/>
        </w:rPr>
        <w:object w:dxaOrig="1300" w:dyaOrig="400">
          <v:shape id="_x0000_i1063" type="#_x0000_t75" style="width:64.5pt;height:20.4pt" o:ole="">
            <v:imagedata r:id="rId82" o:title=""/>
          </v:shape>
          <o:OLEObject Type="Embed" ProgID="Equation.DSMT4" ShapeID="_x0000_i1063" DrawAspect="Content" ObjectID="_1585671289" r:id="rId83"/>
        </w:object>
      </w:r>
    </w:p>
    <w:p w:rsidR="00FE6FBA" w:rsidRDefault="00FE6FBA" w:rsidP="00C9102A">
      <w:pPr>
        <w:pStyle w:val="aff0"/>
        <w:numPr>
          <w:ilvl w:val="0"/>
          <w:numId w:val="17"/>
        </w:numPr>
        <w:ind w:firstLineChars="0"/>
        <w:rPr>
          <w:lang w:eastAsia="zh-CN"/>
        </w:rPr>
      </w:pPr>
      <w:r w:rsidRPr="00792069">
        <w:rPr>
          <w:position w:val="-14"/>
        </w:rPr>
        <w:object w:dxaOrig="1500" w:dyaOrig="400">
          <v:shape id="_x0000_i1064" type="#_x0000_t75" style="width:76.6pt;height:20.4pt" o:ole="">
            <v:imagedata r:id="rId52" o:title=""/>
          </v:shape>
          <o:OLEObject Type="Embed" ProgID="Equation.DSMT4" ShapeID="_x0000_i1064" DrawAspect="Content" ObjectID="_1585671290" r:id="rId84"/>
        </w:object>
      </w:r>
      <w:r>
        <w:t xml:space="preserve"> </w:t>
      </w:r>
      <w:r w:rsidRPr="00FE6FBA">
        <w:rPr>
          <w:color w:val="FF0000"/>
        </w:rPr>
        <w:t xml:space="preserve"> &lt;- This is not captured in the specification</w:t>
      </w:r>
    </w:p>
    <w:p w:rsidR="00FE6FBA" w:rsidRPr="00F86AA3" w:rsidRDefault="00FE6FBA" w:rsidP="00C9102A">
      <w:pPr>
        <w:pStyle w:val="aff0"/>
        <w:numPr>
          <w:ilvl w:val="0"/>
          <w:numId w:val="17"/>
        </w:numPr>
        <w:ind w:firstLineChars="0"/>
        <w:rPr>
          <w:lang w:eastAsia="zh-CN"/>
        </w:rPr>
      </w:pPr>
      <w:r w:rsidRPr="00792069">
        <w:rPr>
          <w:position w:val="-14"/>
        </w:rPr>
        <w:object w:dxaOrig="980" w:dyaOrig="400">
          <v:shape id="_x0000_i1065" type="#_x0000_t75" style="width:49.55pt;height:20.4pt" o:ole="">
            <v:imagedata r:id="rId85" o:title=""/>
          </v:shape>
          <o:OLEObject Type="Embed" ProgID="Equation.3" ShapeID="_x0000_i1065" DrawAspect="Content" ObjectID="_1585671291" r:id="rId86"/>
        </w:object>
      </w:r>
    </w:p>
    <w:p w:rsidR="00FE6FBA" w:rsidRDefault="00FE6FBA" w:rsidP="00FE6FBA">
      <w:pPr>
        <w:rPr>
          <w:lang w:eastAsia="zh-CN"/>
        </w:rPr>
      </w:pPr>
      <w:r>
        <w:rPr>
          <w:lang w:eastAsia="zh-CN"/>
        </w:rPr>
        <w:t xml:space="preserve">The principle 1, 2, 3 and 5 are captured in TS 38.211 v15.0.1 and TS 38.331 v15.0.1. However, principle 4 should also be considered in the specification. </w:t>
      </w:r>
    </w:p>
    <w:p w:rsidR="00FE6FBA" w:rsidRPr="00762001" w:rsidRDefault="00FE6FBA" w:rsidP="00FE6FBA">
      <w:pPr>
        <w:rPr>
          <w:lang w:eastAsia="zh-CN"/>
        </w:rPr>
      </w:pPr>
      <w:r w:rsidRPr="00E00D1E">
        <w:rPr>
          <w:rFonts w:hint="eastAsia"/>
          <w:b/>
          <w:i/>
          <w:lang w:eastAsia="zh-CN"/>
        </w:rPr>
        <w:lastRenderedPageBreak/>
        <w:t xml:space="preserve">Proposal </w:t>
      </w:r>
      <w:r>
        <w:rPr>
          <w:b/>
          <w:i/>
          <w:lang w:eastAsia="zh-CN"/>
        </w:rPr>
        <w:t>3</w:t>
      </w:r>
      <w:r w:rsidRPr="00E00D1E">
        <w:rPr>
          <w:rFonts w:hint="eastAsia"/>
          <w:b/>
          <w:i/>
          <w:lang w:eastAsia="zh-CN"/>
        </w:rPr>
        <w:t xml:space="preserve">: </w:t>
      </w:r>
      <w:r>
        <w:rPr>
          <w:b/>
          <w:i/>
          <w:lang w:eastAsia="zh-CN"/>
        </w:rPr>
        <w:t xml:space="preserve">The configuration of SRS starting position offset </w:t>
      </w:r>
      <w:r w:rsidRPr="004B74F7">
        <w:rPr>
          <w:b/>
          <w:i/>
          <w:position w:val="-12"/>
          <w:lang w:eastAsia="zh-CN"/>
        </w:rPr>
        <w:object w:dxaOrig="460" w:dyaOrig="360">
          <v:shape id="_x0000_i1066" type="#_x0000_t75" style="width:22.45pt;height:19.15pt" o:ole="">
            <v:imagedata r:id="rId54" o:title=""/>
          </v:shape>
          <o:OLEObject Type="Embed" ProgID="Equation.DSMT4" ShapeID="_x0000_i1066" DrawAspect="Content" ObjectID="_1585671292" r:id="rId87"/>
        </w:object>
      </w:r>
      <w:r>
        <w:rPr>
          <w:b/>
          <w:i/>
          <w:lang w:eastAsia="zh-CN"/>
        </w:rPr>
        <w:t xml:space="preserve">and symbol number </w:t>
      </w:r>
      <w:r w:rsidRPr="00691D91">
        <w:rPr>
          <w:b/>
          <w:i/>
          <w:position w:val="-14"/>
          <w:lang w:eastAsia="zh-CN"/>
        </w:rPr>
        <w:object w:dxaOrig="560" w:dyaOrig="400">
          <v:shape id="_x0000_i1067" type="#_x0000_t75" style="width:28.3pt;height:20.4pt" o:ole="">
            <v:imagedata r:id="rId56" o:title=""/>
          </v:shape>
          <o:OLEObject Type="Embed" ProgID="Equation.DSMT4" ShapeID="_x0000_i1067" DrawAspect="Content" ObjectID="_1585671293" r:id="rId88"/>
        </w:object>
      </w:r>
      <w:r>
        <w:rPr>
          <w:b/>
          <w:i/>
          <w:lang w:eastAsia="zh-CN"/>
        </w:rPr>
        <w:t xml:space="preserve"> should </w:t>
      </w:r>
      <w:proofErr w:type="gramStart"/>
      <w:r>
        <w:rPr>
          <w:b/>
          <w:i/>
          <w:lang w:eastAsia="zh-CN"/>
        </w:rPr>
        <w:t xml:space="preserve">satisfy </w:t>
      </w:r>
      <w:proofErr w:type="gramEnd"/>
      <w:r w:rsidRPr="00691D91">
        <w:rPr>
          <w:b/>
          <w:i/>
          <w:position w:val="-14"/>
          <w:lang w:eastAsia="zh-CN"/>
        </w:rPr>
        <w:object w:dxaOrig="1500" w:dyaOrig="400">
          <v:shape id="_x0000_i1068" type="#_x0000_t75" style="width:76.6pt;height:20.4pt" o:ole="">
            <v:imagedata r:id="rId58" o:title=""/>
          </v:shape>
          <o:OLEObject Type="Embed" ProgID="Equation.DSMT4" ShapeID="_x0000_i1068" DrawAspect="Content" ObjectID="_1585671294" r:id="rId89"/>
        </w:object>
      </w:r>
      <w:r>
        <w:rPr>
          <w:b/>
          <w:lang w:eastAsia="zh-CN"/>
        </w:rPr>
        <w:t>.</w:t>
      </w:r>
    </w:p>
    <w:p w:rsidR="00FE6FBA" w:rsidRDefault="00FE6FBA" w:rsidP="00807F15">
      <w:pPr>
        <w:tabs>
          <w:tab w:val="left" w:pos="1440"/>
        </w:tabs>
      </w:pPr>
    </w:p>
    <w:p w:rsidR="001D1154" w:rsidRDefault="00EA6987" w:rsidP="00807F15">
      <w:pPr>
        <w:tabs>
          <w:tab w:val="left" w:pos="1440"/>
        </w:tabs>
      </w:pPr>
      <w:r>
        <w:rPr>
          <w:rFonts w:hint="eastAsia"/>
        </w:rPr>
        <w:t>****/</w:t>
      </w:r>
    </w:p>
    <w:p w:rsidR="00807F15" w:rsidRPr="00807F15" w:rsidRDefault="00807F15" w:rsidP="00807F15"/>
    <w:p w:rsidR="00807F15" w:rsidRDefault="00807F15" w:rsidP="00807F15">
      <w:r>
        <w:rPr>
          <w:rFonts w:hint="eastAsia"/>
        </w:rPr>
        <w:t>●</w:t>
      </w:r>
      <w:r>
        <w:t xml:space="preserve">Discussion point </w:t>
      </w:r>
      <w:r w:rsidR="003B73E1">
        <w:rPr>
          <w:rFonts w:hint="eastAsia"/>
        </w:rPr>
        <w:t>13</w:t>
      </w:r>
      <w:r>
        <w:rPr>
          <w:rFonts w:hint="eastAsia"/>
        </w:rPr>
        <w:t>:</w:t>
      </w:r>
      <w:r w:rsidR="007F2492">
        <w:t xml:space="preserve"> </w:t>
      </w:r>
      <w:r w:rsidR="00C47F25">
        <w:t xml:space="preserve">More clear description for </w:t>
      </w:r>
      <w:r w:rsidR="007F2492">
        <w:t>SRS switching among CCs</w:t>
      </w:r>
      <w:r w:rsidR="00C47F25">
        <w:t xml:space="preserve"> </w:t>
      </w:r>
      <w:r w:rsidR="00C47F25" w:rsidRPr="007F2C99">
        <w:rPr>
          <w:color w:val="FFFFFF" w:themeColor="background1"/>
          <w:highlight w:val="magenta"/>
        </w:rPr>
        <w:t>Editorial</w:t>
      </w:r>
    </w:p>
    <w:p w:rsidR="00807F15" w:rsidRDefault="00807F15" w:rsidP="00807F15"/>
    <w:p w:rsidR="007F2492" w:rsidRDefault="00C47F25" w:rsidP="00807F15">
      <w:r>
        <w:rPr>
          <w:rFonts w:hint="eastAsia"/>
        </w:rPr>
        <w:t xml:space="preserve">Vivo </w:t>
      </w:r>
      <w:r>
        <w:t>provides</w:t>
      </w:r>
      <w:r>
        <w:rPr>
          <w:rFonts w:hint="eastAsia"/>
        </w:rPr>
        <w:t xml:space="preserve"> </w:t>
      </w:r>
      <w:r>
        <w:t>more clear description regarding a SRS set configuration constraint for SRS switching among CCs.</w:t>
      </w:r>
    </w:p>
    <w:p w:rsidR="007F2492" w:rsidRDefault="007F2492" w:rsidP="00807F15"/>
    <w:p w:rsidR="00807F15" w:rsidRDefault="00807F15" w:rsidP="00807F15">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807F15" w:rsidTr="00527C35">
        <w:tc>
          <w:tcPr>
            <w:tcW w:w="2235" w:type="dxa"/>
          </w:tcPr>
          <w:p w:rsidR="00807F15" w:rsidRDefault="00807F15" w:rsidP="00527C3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807F15" w:rsidRDefault="00807F15" w:rsidP="00527C3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807F15" w:rsidTr="00527C35">
        <w:tc>
          <w:tcPr>
            <w:tcW w:w="2235" w:type="dxa"/>
          </w:tcPr>
          <w:p w:rsidR="00807F15" w:rsidRDefault="00C47F25" w:rsidP="00527C3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Sony</w:t>
            </w:r>
          </w:p>
        </w:tc>
        <w:tc>
          <w:tcPr>
            <w:tcW w:w="7935" w:type="dxa"/>
          </w:tcPr>
          <w:p w:rsidR="00807F15" w:rsidRDefault="00C47F25" w:rsidP="00527C3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 xml:space="preserve">I am not sure it is really needed. </w:t>
            </w:r>
          </w:p>
        </w:tc>
      </w:tr>
      <w:tr w:rsidR="00675D6F" w:rsidTr="00527C35">
        <w:tc>
          <w:tcPr>
            <w:tcW w:w="2235" w:type="dxa"/>
          </w:tcPr>
          <w:p w:rsidR="00675D6F" w:rsidRDefault="00675D6F" w:rsidP="00527C3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13" w:author="作成者" w:date="2018-04-15T19:40:00Z">
              <w:r>
                <w:rPr>
                  <w:rFonts w:eastAsiaTheme="minorEastAsia" w:hint="eastAsia"/>
                  <w:b w:val="0"/>
                  <w:lang w:val="en-GB" w:eastAsia="zh-CN"/>
                </w:rPr>
                <w:t>vivo</w:t>
              </w:r>
            </w:ins>
          </w:p>
        </w:tc>
        <w:tc>
          <w:tcPr>
            <w:tcW w:w="7935" w:type="dxa"/>
          </w:tcPr>
          <w:p w:rsidR="00675D6F" w:rsidRDefault="00675D6F" w:rsidP="00527C3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14" w:author="作成者" w:date="2018-04-15T19:40:00Z">
              <w:r>
                <w:rPr>
                  <w:rFonts w:eastAsiaTheme="minorEastAsia" w:hint="eastAsia"/>
                  <w:b w:val="0"/>
                  <w:lang w:val="en-GB" w:eastAsia="zh-CN"/>
                </w:rPr>
                <w:t xml:space="preserve">For SRS carrier switching, how many SRS resource set can be configured and the </w:t>
              </w:r>
              <w:proofErr w:type="spellStart"/>
              <w:r>
                <w:rPr>
                  <w:rFonts w:eastAsiaTheme="minorEastAsia" w:hint="eastAsia"/>
                  <w:b w:val="0"/>
                  <w:lang w:val="en-GB" w:eastAsia="zh-CN"/>
                </w:rPr>
                <w:t>setuse</w:t>
              </w:r>
              <w:proofErr w:type="spellEnd"/>
              <w:r>
                <w:rPr>
                  <w:rFonts w:eastAsiaTheme="minorEastAsia" w:hint="eastAsia"/>
                  <w:b w:val="0"/>
                  <w:lang w:val="en-GB" w:eastAsia="zh-CN"/>
                </w:rPr>
                <w:t xml:space="preserve"> of that set should be clarified. Otherwise, this may cause SRS carrier switching cannot work.</w:t>
              </w:r>
            </w:ins>
          </w:p>
        </w:tc>
      </w:tr>
    </w:tbl>
    <w:p w:rsidR="00807F15" w:rsidRDefault="00807F15" w:rsidP="00807F15">
      <w:pPr>
        <w:tabs>
          <w:tab w:val="left" w:pos="1440"/>
        </w:tabs>
      </w:pPr>
    </w:p>
    <w:p w:rsidR="00DB1B84" w:rsidRDefault="00DB1B84" w:rsidP="00807F15">
      <w:pPr>
        <w:tabs>
          <w:tab w:val="left" w:pos="1440"/>
        </w:tabs>
      </w:pPr>
    </w:p>
    <w:p w:rsidR="00DA4DD3" w:rsidRDefault="00DA4DD3" w:rsidP="00807F15">
      <w:pPr>
        <w:tabs>
          <w:tab w:val="left" w:pos="1440"/>
        </w:tabs>
      </w:pPr>
      <w:r>
        <w:t>V</w:t>
      </w:r>
      <w:r>
        <w:rPr>
          <w:rFonts w:hint="eastAsia"/>
        </w:rPr>
        <w:t>ivo</w:t>
      </w:r>
    </w:p>
    <w:p w:rsidR="00DA4DD3" w:rsidRDefault="00DA4DD3" w:rsidP="00DA4DD3">
      <w:pPr>
        <w:pStyle w:val="af9"/>
        <w:spacing w:beforeLines="50" w:before="156" w:afterLines="50" w:after="156"/>
        <w:rPr>
          <w:rFonts w:eastAsia="SimSun"/>
          <w:b/>
          <w:i/>
          <w:sz w:val="20"/>
          <w:lang w:eastAsia="zh-CN"/>
        </w:rPr>
      </w:pPr>
      <w:r>
        <w:rPr>
          <w:rFonts w:eastAsia="SimSun"/>
          <w:b/>
          <w:i/>
          <w:lang w:eastAsia="zh-CN"/>
        </w:rPr>
        <w:t>Proposal 3:</w:t>
      </w:r>
    </w:p>
    <w:p w:rsidR="00DA4DD3" w:rsidRDefault="00DA4DD3" w:rsidP="00C9102A">
      <w:pPr>
        <w:pStyle w:val="af9"/>
        <w:numPr>
          <w:ilvl w:val="0"/>
          <w:numId w:val="18"/>
        </w:numPr>
        <w:spacing w:beforeLines="50" w:before="156" w:afterLines="50" w:after="156"/>
        <w:ind w:left="818"/>
        <w:rPr>
          <w:rFonts w:eastAsia="SimSun"/>
          <w:i/>
          <w:lang w:eastAsia="zh-CN"/>
        </w:rPr>
      </w:pPr>
      <w:r>
        <w:rPr>
          <w:rFonts w:eastAsia="SimSun"/>
          <w:i/>
          <w:lang w:eastAsia="zh-CN"/>
        </w:rPr>
        <w:t>For SRS switching among CCs and for a cell without PUSCH transmission, the UE is expected to be configured with one SRS resource set which is used for codebook transmission or antenna switching.</w:t>
      </w:r>
    </w:p>
    <w:p w:rsidR="00DA4DD3" w:rsidRDefault="00DA4DD3" w:rsidP="00DA4DD3">
      <w:pPr>
        <w:rPr>
          <w:rFonts w:eastAsia="SimSun"/>
          <w:lang w:eastAsia="zh-CN"/>
        </w:rPr>
      </w:pPr>
      <w:r>
        <w:rPr>
          <w:highlight w:val="yellow"/>
        </w:rPr>
        <w:t>--------------------------------</w:t>
      </w:r>
      <w:r>
        <w:rPr>
          <w:rFonts w:eastAsia="SimSun"/>
          <w:highlight w:val="yellow"/>
          <w:lang w:eastAsia="zh-CN"/>
        </w:rPr>
        <w:t>------</w:t>
      </w:r>
      <w:r>
        <w:rPr>
          <w:highlight w:val="yellow"/>
        </w:rPr>
        <w:t>-----------------Start text proposal------------------------</w:t>
      </w:r>
      <w:r>
        <w:rPr>
          <w:rFonts w:eastAsia="SimSun"/>
          <w:highlight w:val="yellow"/>
          <w:lang w:eastAsia="zh-CN"/>
        </w:rPr>
        <w:t>-----</w:t>
      </w:r>
      <w:r>
        <w:rPr>
          <w:highlight w:val="yellow"/>
        </w:rPr>
        <w:t>------------------------------</w:t>
      </w:r>
    </w:p>
    <w:p w:rsidR="00DA4DD3" w:rsidRDefault="00DA4DD3" w:rsidP="00DA4DD3">
      <w:pPr>
        <w:rPr>
          <w:rFonts w:eastAsia="SimSun"/>
          <w:b/>
          <w:lang w:eastAsia="zh-CN"/>
        </w:rPr>
      </w:pPr>
      <w:proofErr w:type="gramStart"/>
      <w:r>
        <w:rPr>
          <w:rFonts w:eastAsia="SimSun"/>
          <w:b/>
        </w:rPr>
        <w:t>38.21</w:t>
      </w:r>
      <w:r>
        <w:rPr>
          <w:rFonts w:eastAsia="SimSun"/>
          <w:b/>
          <w:lang w:eastAsia="zh-CN"/>
        </w:rPr>
        <w:t xml:space="preserve">4 </w:t>
      </w:r>
      <w:r>
        <w:rPr>
          <w:rFonts w:eastAsia="SimSun"/>
          <w:b/>
        </w:rPr>
        <w:t>v15.0.</w:t>
      </w:r>
      <w:r>
        <w:rPr>
          <w:rFonts w:eastAsia="SimSun"/>
          <w:b/>
          <w:lang w:eastAsia="zh-CN"/>
        </w:rPr>
        <w:t>0</w:t>
      </w:r>
      <w:proofErr w:type="gramEnd"/>
    </w:p>
    <w:p w:rsidR="00DA4DD3" w:rsidRDefault="00DA4DD3" w:rsidP="00DA4DD3">
      <w:pPr>
        <w:rPr>
          <w:rFonts w:eastAsia="SimSun"/>
          <w:b/>
        </w:rPr>
      </w:pPr>
      <w:r>
        <w:rPr>
          <w:rFonts w:eastAsia="SimSun"/>
          <w:b/>
          <w:lang w:eastAsia="zh-CN"/>
        </w:rPr>
        <w:t>6.2.1.3</w:t>
      </w:r>
      <w:r>
        <w:rPr>
          <w:rFonts w:eastAsia="SimSun"/>
          <w:b/>
        </w:rPr>
        <w:t xml:space="preserve"> UE sounding procedure between component carriers</w:t>
      </w:r>
    </w:p>
    <w:p w:rsidR="00DA4DD3" w:rsidRDefault="00DA4DD3" w:rsidP="00DA4DD3">
      <w:pPr>
        <w:rPr>
          <w:rFonts w:ascii="Times" w:eastAsia="SimSun" w:hAnsi="Times"/>
          <w:lang w:eastAsia="zh-CN"/>
        </w:rPr>
      </w:pPr>
      <w:r>
        <w:t xml:space="preserve">For </w:t>
      </w:r>
      <w:r>
        <w:rPr>
          <w:color w:val="000000"/>
        </w:rPr>
        <w:t xml:space="preserve">a carrier of </w:t>
      </w:r>
      <w:r>
        <w:t xml:space="preserve">a serving cell with </w:t>
      </w:r>
      <w:r>
        <w:rPr>
          <w:lang w:eastAsia="zh-CN"/>
        </w:rPr>
        <w:t>slot formats comprised of DL and UL symbols,</w:t>
      </w:r>
      <w:r>
        <w:t xml:space="preserve"> not configured for PUSCH/PUCCH transmission, the UE shall drop PUSCH transmission carrying aperiodic CSI comprising only CQI/PMI whenever the transmission and aperiodic SRS transmission (including any interruption due to uplink or downlink RF retuning time [11, TS 38.133]) as defined by higher layer parameters </w:t>
      </w:r>
      <w:proofErr w:type="spellStart"/>
      <w:r>
        <w:rPr>
          <w:i/>
        </w:rPr>
        <w:t>rf-RetuningTimeUL</w:t>
      </w:r>
      <w:proofErr w:type="spellEnd"/>
      <w:r>
        <w:t xml:space="preserve"> and</w:t>
      </w:r>
      <w:r>
        <w:rPr>
          <w:i/>
        </w:rPr>
        <w:t xml:space="preserve"> </w:t>
      </w:r>
      <w:proofErr w:type="spellStart"/>
      <w:r>
        <w:rPr>
          <w:i/>
        </w:rPr>
        <w:t>rf-RetuningTimeDL</w:t>
      </w:r>
      <w:proofErr w:type="spellEnd"/>
      <w:r>
        <w:rPr>
          <w:i/>
        </w:rPr>
        <w:t>)</w:t>
      </w:r>
      <w:r>
        <w:t xml:space="preserve"> on the carrier of the serving cell happen to overlap in the same symbol and that can result </w:t>
      </w:r>
      <w:r>
        <w:rPr>
          <w:rFonts w:ascii="Times" w:hAnsi="Times"/>
        </w:rPr>
        <w:t xml:space="preserve">in uplink transmissions beyond the UE's indicated uplink </w:t>
      </w:r>
      <w:r>
        <w:t>carrier aggregation</w:t>
      </w:r>
      <w:r>
        <w:rPr>
          <w:rFonts w:ascii="Times" w:hAnsi="Times"/>
        </w:rPr>
        <w:t xml:space="preserve"> capability </w:t>
      </w:r>
      <w:r>
        <w:t>included in the [</w:t>
      </w:r>
      <w:proofErr w:type="spellStart"/>
      <w:r>
        <w:rPr>
          <w:i/>
        </w:rPr>
        <w:t>SRS_capability</w:t>
      </w:r>
      <w:proofErr w:type="spellEnd"/>
      <w:r>
        <w:rPr>
          <w:i/>
        </w:rPr>
        <w:t xml:space="preserve"> </w:t>
      </w:r>
      <w:r>
        <w:t>[13, TS 38.306]</w:t>
      </w:r>
      <w:r>
        <w:rPr>
          <w:rFonts w:ascii="Times" w:hAnsi="Times"/>
        </w:rPr>
        <w:t>.</w:t>
      </w:r>
    </w:p>
    <w:p w:rsidR="00DA4DD3" w:rsidRDefault="00DA4DD3" w:rsidP="00DA4DD3">
      <w:pPr>
        <w:rPr>
          <w:rFonts w:ascii="Times" w:eastAsia="SimSun" w:hAnsi="Times"/>
          <w:lang w:eastAsia="zh-CN"/>
        </w:rPr>
      </w:pPr>
      <w:r>
        <w:rPr>
          <w:rFonts w:ascii="Times" w:eastAsia="SimSun" w:hAnsi="Times"/>
          <w:lang w:eastAsia="zh-CN"/>
        </w:rPr>
        <w:t>…</w:t>
      </w:r>
    </w:p>
    <w:p w:rsidR="00DA4DD3" w:rsidRDefault="00DA4DD3" w:rsidP="00DA4DD3">
      <w:pPr>
        <w:rPr>
          <w:rFonts w:eastAsia="SimSun"/>
          <w:color w:val="FF0000"/>
          <w:highlight w:val="yellow"/>
          <w:lang w:eastAsia="zh-CN"/>
        </w:rPr>
      </w:pPr>
      <w:r>
        <w:rPr>
          <w:color w:val="FF0000"/>
        </w:rPr>
        <w:t xml:space="preserve">For a carrier of a serving cell with </w:t>
      </w:r>
      <w:r>
        <w:rPr>
          <w:color w:val="FF0000"/>
          <w:lang w:eastAsia="zh-CN"/>
        </w:rPr>
        <w:t>slot formats comprised of DL and UL symbols,</w:t>
      </w:r>
      <w:r>
        <w:rPr>
          <w:color w:val="FF0000"/>
        </w:rPr>
        <w:t xml:space="preserve"> not configured for PUSCH/PUCCH transmission, the UE </w:t>
      </w:r>
      <w:r>
        <w:rPr>
          <w:rFonts w:eastAsia="SimSun"/>
          <w:color w:val="FF0000"/>
          <w:lang w:eastAsia="zh-CN"/>
        </w:rPr>
        <w:t xml:space="preserve">is expected to be configured with one SRS resource set with </w:t>
      </w:r>
      <w:r>
        <w:rPr>
          <w:color w:val="FF0000"/>
        </w:rPr>
        <w:t xml:space="preserve">higher layer parameter </w:t>
      </w:r>
      <w:r>
        <w:rPr>
          <w:i/>
          <w:color w:val="FF0000"/>
        </w:rPr>
        <w:t>SRS-</w:t>
      </w:r>
      <w:proofErr w:type="spellStart"/>
      <w:r>
        <w:rPr>
          <w:i/>
          <w:color w:val="FF0000"/>
        </w:rPr>
        <w:t>SetUse</w:t>
      </w:r>
      <w:proofErr w:type="spellEnd"/>
      <w:r>
        <w:rPr>
          <w:rFonts w:eastAsia="SimSun"/>
          <w:i/>
          <w:color w:val="FF0000"/>
          <w:lang w:eastAsia="zh-CN"/>
        </w:rPr>
        <w:t xml:space="preserve"> </w:t>
      </w:r>
      <w:r>
        <w:rPr>
          <w:rFonts w:eastAsia="SimSun"/>
          <w:color w:val="FF0000"/>
          <w:lang w:eastAsia="zh-CN"/>
        </w:rPr>
        <w:t>is set to ‘codebook’ or ‘antenna switching’.</w:t>
      </w:r>
    </w:p>
    <w:p w:rsidR="00DA4DD3" w:rsidRDefault="00DA4DD3" w:rsidP="00DA4DD3">
      <w:pPr>
        <w:rPr>
          <w:rFonts w:eastAsia="Times New Roman"/>
        </w:rPr>
      </w:pPr>
      <w:r>
        <w:t>…</w:t>
      </w:r>
    </w:p>
    <w:p w:rsidR="00DA4DD3" w:rsidRDefault="00DA4DD3" w:rsidP="00DA4DD3">
      <w:pPr>
        <w:rPr>
          <w:rFonts w:eastAsia="SimSun"/>
          <w:lang w:eastAsia="zh-CN"/>
        </w:rPr>
      </w:pPr>
      <w:r>
        <w:rPr>
          <w:highlight w:val="yellow"/>
        </w:rPr>
        <w:t>---------------------------------------------</w:t>
      </w:r>
      <w:r>
        <w:rPr>
          <w:rFonts w:eastAsia="SimSun"/>
          <w:highlight w:val="yellow"/>
          <w:lang w:eastAsia="zh-CN"/>
        </w:rPr>
        <w:t>-----</w:t>
      </w:r>
      <w:r>
        <w:rPr>
          <w:highlight w:val="yellow"/>
        </w:rPr>
        <w:t>------End text proposal-----------------------</w:t>
      </w:r>
      <w:r>
        <w:rPr>
          <w:rFonts w:eastAsia="SimSun"/>
          <w:highlight w:val="yellow"/>
          <w:lang w:eastAsia="zh-CN"/>
        </w:rPr>
        <w:t>-----</w:t>
      </w:r>
      <w:r>
        <w:rPr>
          <w:highlight w:val="yellow"/>
        </w:rPr>
        <w:t>------------------------------</w:t>
      </w:r>
    </w:p>
    <w:p w:rsidR="00E7645E" w:rsidRDefault="00E7645E" w:rsidP="00807F15">
      <w:pPr>
        <w:tabs>
          <w:tab w:val="left" w:pos="1440"/>
        </w:tabs>
      </w:pPr>
    </w:p>
    <w:p w:rsidR="00E7645E" w:rsidRDefault="00E7645E" w:rsidP="00807F15">
      <w:pPr>
        <w:tabs>
          <w:tab w:val="left" w:pos="1440"/>
        </w:tabs>
      </w:pPr>
    </w:p>
    <w:p w:rsidR="00807F15" w:rsidRDefault="00807F15" w:rsidP="00807F15">
      <w:r>
        <w:rPr>
          <w:rFonts w:hint="eastAsia"/>
        </w:rPr>
        <w:t>●</w:t>
      </w:r>
      <w:r>
        <w:t xml:space="preserve">Discussion point </w:t>
      </w:r>
      <w:r>
        <w:rPr>
          <w:rFonts w:hint="eastAsia"/>
        </w:rPr>
        <w:t>1</w:t>
      </w:r>
      <w:r w:rsidR="003B73E1">
        <w:t>4</w:t>
      </w:r>
      <w:r>
        <w:rPr>
          <w:rFonts w:hint="eastAsia"/>
        </w:rPr>
        <w:t>:</w:t>
      </w:r>
      <w:r w:rsidR="00E248B6">
        <w:rPr>
          <w:rFonts w:hint="eastAsia"/>
        </w:rPr>
        <w:t xml:space="preserve"> Regarding SRS </w:t>
      </w:r>
      <w:r w:rsidR="00E248B6">
        <w:t>transition in an active BWP</w:t>
      </w:r>
      <w:r w:rsidR="00E248B6">
        <w:rPr>
          <w:rFonts w:hint="eastAsia"/>
        </w:rPr>
        <w:t xml:space="preserve"> </w:t>
      </w:r>
      <w:r w:rsidR="00252C05" w:rsidRPr="007F2C99">
        <w:rPr>
          <w:color w:val="FFFFFF" w:themeColor="background1"/>
          <w:highlight w:val="magenta"/>
        </w:rPr>
        <w:t>Editorial</w:t>
      </w:r>
    </w:p>
    <w:p w:rsidR="00807F15" w:rsidRDefault="00807F15" w:rsidP="00807F15"/>
    <w:p w:rsidR="00252C05" w:rsidRDefault="00252C05" w:rsidP="00807F15">
      <w:r>
        <w:rPr>
          <w:rFonts w:hint="eastAsia"/>
        </w:rPr>
        <w:t xml:space="preserve">Sharp provides more clear </w:t>
      </w:r>
      <w:r>
        <w:t>description</w:t>
      </w:r>
      <w:r>
        <w:rPr>
          <w:rFonts w:hint="eastAsia"/>
        </w:rPr>
        <w:t xml:space="preserve"> </w:t>
      </w:r>
      <w:r>
        <w:t>regarding active BWP.</w:t>
      </w:r>
    </w:p>
    <w:p w:rsidR="00252C05" w:rsidRDefault="00252C05" w:rsidP="00807F15"/>
    <w:p w:rsidR="00807F15" w:rsidRDefault="00807F15" w:rsidP="00807F15">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807F15" w:rsidTr="00527C35">
        <w:tc>
          <w:tcPr>
            <w:tcW w:w="2235" w:type="dxa"/>
          </w:tcPr>
          <w:p w:rsidR="00807F15" w:rsidRDefault="00807F15" w:rsidP="00527C3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807F15" w:rsidRDefault="00807F15" w:rsidP="00527C3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807F15" w:rsidTr="00527C35">
        <w:tc>
          <w:tcPr>
            <w:tcW w:w="2235" w:type="dxa"/>
          </w:tcPr>
          <w:p w:rsidR="00807F15" w:rsidRPr="008725A6" w:rsidRDefault="008725A6" w:rsidP="00527C3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ins w:id="215" w:author="作成者" w:date="2018-04-15T22:40:00Z">
              <w:r>
                <w:rPr>
                  <w:rFonts w:eastAsiaTheme="minorEastAsia" w:hint="eastAsia"/>
                  <w:b w:val="0"/>
                  <w:lang w:val="en-GB" w:eastAsia="zh-CN"/>
                </w:rPr>
                <w:t>OPPO</w:t>
              </w:r>
            </w:ins>
          </w:p>
        </w:tc>
        <w:tc>
          <w:tcPr>
            <w:tcW w:w="7935" w:type="dxa"/>
          </w:tcPr>
          <w:p w:rsidR="00807F15" w:rsidRPr="008725A6" w:rsidRDefault="008725A6" w:rsidP="00527C3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 xml:space="preserve">The current specification is sufficient to say that only the </w:t>
            </w:r>
            <w:r>
              <w:rPr>
                <w:rFonts w:eastAsiaTheme="minorEastAsia"/>
                <w:b w:val="0"/>
                <w:lang w:val="en-GB" w:eastAsia="zh-CN"/>
              </w:rPr>
              <w:t xml:space="preserve">activated UL BWP can be used for SRS transmission. </w:t>
            </w:r>
            <w:r>
              <w:rPr>
                <w:rFonts w:eastAsiaTheme="minorEastAsia" w:hint="eastAsia"/>
                <w:b w:val="0"/>
                <w:lang w:val="en-GB" w:eastAsia="zh-CN"/>
              </w:rPr>
              <w:t>No further description is needed.</w:t>
            </w:r>
          </w:p>
        </w:tc>
      </w:tr>
      <w:tr w:rsidR="007044F5" w:rsidTr="00527C35">
        <w:tc>
          <w:tcPr>
            <w:tcW w:w="2235" w:type="dxa"/>
          </w:tcPr>
          <w:p w:rsidR="007044F5" w:rsidRDefault="007044F5" w:rsidP="00527C3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Intel</w:t>
            </w:r>
          </w:p>
        </w:tc>
        <w:tc>
          <w:tcPr>
            <w:tcW w:w="7935" w:type="dxa"/>
          </w:tcPr>
          <w:p w:rsidR="007044F5" w:rsidRDefault="007044F5" w:rsidP="00527C3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It has been defined that UE would only receive DL signal in active DL BWP and transmit UL signal in active UL BWP. This change seems to be useless.</w:t>
            </w:r>
          </w:p>
        </w:tc>
      </w:tr>
    </w:tbl>
    <w:p w:rsidR="00807F15" w:rsidRDefault="00807F15" w:rsidP="00807F15">
      <w:pPr>
        <w:tabs>
          <w:tab w:val="left" w:pos="1440"/>
        </w:tabs>
      </w:pPr>
    </w:p>
    <w:tbl>
      <w:tblPr>
        <w:tblStyle w:val="aff1"/>
        <w:tblW w:w="0" w:type="auto"/>
        <w:tblLook w:val="04A0" w:firstRow="1" w:lastRow="0" w:firstColumn="1" w:lastColumn="0" w:noHBand="0" w:noVBand="1"/>
      </w:tblPr>
      <w:tblGrid>
        <w:gridCol w:w="10170"/>
      </w:tblGrid>
      <w:tr w:rsidR="00E248B6" w:rsidTr="00E248B6">
        <w:tc>
          <w:tcPr>
            <w:tcW w:w="10170" w:type="dxa"/>
          </w:tcPr>
          <w:p w:rsidR="00E248B6" w:rsidRPr="00AF4C7B" w:rsidRDefault="00E248B6" w:rsidP="00E248B6">
            <w:pPr>
              <w:rPr>
                <w:b/>
                <w:lang w:eastAsia="x-none"/>
              </w:rPr>
            </w:pPr>
            <w:r w:rsidRPr="00AF4C7B">
              <w:rPr>
                <w:b/>
                <w:highlight w:val="green"/>
                <w:lang w:eastAsia="x-none"/>
              </w:rPr>
              <w:t>Agreement</w:t>
            </w:r>
            <w:r>
              <w:rPr>
                <w:b/>
                <w:highlight w:val="green"/>
                <w:lang w:eastAsia="x-none"/>
              </w:rPr>
              <w:t xml:space="preserve"> (RRC parameter update)</w:t>
            </w:r>
            <w:r w:rsidRPr="00AF4C7B">
              <w:rPr>
                <w:b/>
                <w:highlight w:val="green"/>
                <w:lang w:eastAsia="x-none"/>
              </w:rPr>
              <w:t>:</w:t>
            </w:r>
          </w:p>
          <w:p w:rsidR="00E248B6" w:rsidRDefault="00E248B6" w:rsidP="00E248B6">
            <w:pPr>
              <w:tabs>
                <w:tab w:val="left" w:pos="1440"/>
              </w:tabs>
            </w:pPr>
            <w:r w:rsidRPr="00267109">
              <w:rPr>
                <w:lang w:eastAsia="x-none"/>
              </w:rPr>
              <w:t>SRS resource set configuration is supported per BWP. SRS is always transmitted in an active BWP within an active CC.</w:t>
            </w:r>
          </w:p>
        </w:tc>
      </w:tr>
    </w:tbl>
    <w:p w:rsidR="00E248B6" w:rsidRDefault="00E248B6" w:rsidP="00807F15">
      <w:pPr>
        <w:tabs>
          <w:tab w:val="left" w:pos="1440"/>
        </w:tabs>
      </w:pPr>
    </w:p>
    <w:p w:rsidR="003E2206" w:rsidRDefault="003E2206" w:rsidP="00807F15">
      <w:pPr>
        <w:tabs>
          <w:tab w:val="left" w:pos="1440"/>
        </w:tabs>
      </w:pPr>
    </w:p>
    <w:p w:rsidR="003E2206" w:rsidRDefault="003E2206" w:rsidP="00807F15">
      <w:pPr>
        <w:tabs>
          <w:tab w:val="left" w:pos="1440"/>
        </w:tabs>
      </w:pPr>
      <w:r>
        <w:rPr>
          <w:rFonts w:hint="eastAsia"/>
        </w:rPr>
        <w:t>Sharp</w:t>
      </w:r>
      <w:r w:rsidR="002A7812">
        <w:t xml:space="preserve"> </w:t>
      </w:r>
    </w:p>
    <w:tbl>
      <w:tblPr>
        <w:tblStyle w:val="aff1"/>
        <w:tblW w:w="0" w:type="auto"/>
        <w:tblLook w:val="04A0" w:firstRow="1" w:lastRow="0" w:firstColumn="1" w:lastColumn="0" w:noHBand="0" w:noVBand="1"/>
      </w:tblPr>
      <w:tblGrid>
        <w:gridCol w:w="10170"/>
      </w:tblGrid>
      <w:tr w:rsidR="003E2206" w:rsidTr="003E2206">
        <w:tc>
          <w:tcPr>
            <w:tcW w:w="10170" w:type="dxa"/>
          </w:tcPr>
          <w:p w:rsidR="003E2206" w:rsidRDefault="003E2206" w:rsidP="00807F15">
            <w:pPr>
              <w:tabs>
                <w:tab w:val="left" w:pos="1440"/>
              </w:tabs>
              <w:rPr>
                <w:b/>
                <w:szCs w:val="28"/>
              </w:rPr>
            </w:pPr>
            <w:r>
              <w:rPr>
                <w:b/>
                <w:szCs w:val="28"/>
              </w:rPr>
              <w:t>Text proposal</w:t>
            </w:r>
            <w:r w:rsidRPr="00D5109C">
              <w:rPr>
                <w:b/>
                <w:szCs w:val="28"/>
              </w:rPr>
              <w:t xml:space="preserve"> for section </w:t>
            </w:r>
            <w:r>
              <w:rPr>
                <w:b/>
                <w:szCs w:val="28"/>
              </w:rPr>
              <w:t>6.1</w:t>
            </w:r>
            <w:r w:rsidRPr="00D5109C">
              <w:rPr>
                <w:b/>
                <w:szCs w:val="28"/>
              </w:rPr>
              <w:t>.1.2 of TS38.21</w:t>
            </w:r>
            <w:r>
              <w:rPr>
                <w:b/>
                <w:szCs w:val="28"/>
              </w:rPr>
              <w:t>4</w:t>
            </w:r>
          </w:p>
          <w:p w:rsidR="002A7812" w:rsidRPr="003F347E" w:rsidRDefault="002A7812" w:rsidP="002A7812">
            <w:pPr>
              <w:rPr>
                <w:rFonts w:asciiTheme="majorHAnsi" w:hAnsiTheme="majorHAnsi" w:cstheme="majorHAnsi"/>
                <w:b/>
                <w:sz w:val="28"/>
                <w:szCs w:val="28"/>
              </w:rPr>
            </w:pPr>
            <w:r w:rsidRPr="003F347E">
              <w:rPr>
                <w:rFonts w:asciiTheme="majorHAnsi" w:hAnsiTheme="majorHAnsi" w:cstheme="majorHAnsi"/>
                <w:b/>
                <w:sz w:val="28"/>
                <w:szCs w:val="28"/>
              </w:rPr>
              <w:t>6.</w:t>
            </w:r>
            <w:r>
              <w:rPr>
                <w:rFonts w:asciiTheme="majorHAnsi" w:hAnsiTheme="majorHAnsi" w:cstheme="majorHAnsi"/>
                <w:b/>
                <w:sz w:val="28"/>
                <w:szCs w:val="28"/>
              </w:rPr>
              <w:t>1.1.</w:t>
            </w:r>
            <w:r w:rsidRPr="003F347E">
              <w:rPr>
                <w:rFonts w:asciiTheme="majorHAnsi" w:hAnsiTheme="majorHAnsi" w:cstheme="majorHAnsi"/>
                <w:b/>
                <w:sz w:val="28"/>
                <w:szCs w:val="28"/>
              </w:rPr>
              <w:t>2</w:t>
            </w:r>
            <w:r w:rsidRPr="003F347E">
              <w:rPr>
                <w:rFonts w:asciiTheme="majorHAnsi" w:hAnsiTheme="majorHAnsi" w:cstheme="majorHAnsi"/>
                <w:b/>
                <w:sz w:val="28"/>
                <w:szCs w:val="28"/>
              </w:rPr>
              <w:tab/>
            </w:r>
            <w:r>
              <w:rPr>
                <w:rFonts w:asciiTheme="majorHAnsi" w:hAnsiTheme="majorHAnsi" w:cstheme="majorHAnsi"/>
                <w:b/>
                <w:sz w:val="28"/>
                <w:szCs w:val="28"/>
              </w:rPr>
              <w:t>Non-codebook based UL transmission</w:t>
            </w:r>
          </w:p>
          <w:p w:rsidR="003E2206" w:rsidRDefault="003E2206" w:rsidP="00807F15">
            <w:pPr>
              <w:tabs>
                <w:tab w:val="left" w:pos="1440"/>
              </w:tabs>
              <w:rPr>
                <w:b/>
                <w:szCs w:val="28"/>
              </w:rPr>
            </w:pPr>
          </w:p>
          <w:p w:rsidR="002A7812" w:rsidRPr="0048482F" w:rsidRDefault="002A7812" w:rsidP="002A7812">
            <w:pPr>
              <w:rPr>
                <w:color w:val="000000"/>
              </w:rPr>
            </w:pPr>
            <w:r w:rsidRPr="0048482F">
              <w:rPr>
                <w:color w:val="000000"/>
              </w:rPr>
              <w:t xml:space="preserve">For non-codebook based transmission, the UE can determine its PUSCH </w:t>
            </w:r>
            <w:proofErr w:type="spellStart"/>
            <w:r w:rsidRPr="0048482F">
              <w:rPr>
                <w:color w:val="000000"/>
              </w:rPr>
              <w:t>precoder</w:t>
            </w:r>
            <w:proofErr w:type="spellEnd"/>
            <w:r w:rsidRPr="0048482F">
              <w:rPr>
                <w:color w:val="000000"/>
              </w:rPr>
              <w:t xml:space="preserve"> and transmission rank based on </w:t>
            </w:r>
            <w:r>
              <w:rPr>
                <w:color w:val="000000"/>
              </w:rPr>
              <w:t xml:space="preserve">the </w:t>
            </w:r>
            <w:r w:rsidRPr="0048482F">
              <w:rPr>
                <w:color w:val="000000"/>
              </w:rPr>
              <w:t>wideband SRI field from the DCI</w:t>
            </w:r>
            <w:bookmarkStart w:id="216" w:name="_Hlk494787623"/>
            <w:r w:rsidRPr="0048482F">
              <w:rPr>
                <w:color w:val="000000"/>
              </w:rPr>
              <w:t xml:space="preserve">. </w:t>
            </w:r>
            <w:bookmarkEnd w:id="216"/>
            <w:r w:rsidRPr="0048482F">
              <w:rPr>
                <w:color w:val="000000"/>
              </w:rPr>
              <w:t xml:space="preserve">The UE shall use one or multiple SRS resources for SRS transmission, where the number of SRS resources which can be configured to the UE for simultaneously transmission in the same RBs is being part of UE capability </w:t>
            </w:r>
            <w:proofErr w:type="spellStart"/>
            <w:r w:rsidRPr="0048482F">
              <w:rPr>
                <w:color w:val="000000"/>
              </w:rPr>
              <w:t>signalling</w:t>
            </w:r>
            <w:proofErr w:type="spellEnd"/>
            <w:r w:rsidRPr="0048482F">
              <w:rPr>
                <w:color w:val="000000"/>
              </w:rPr>
              <w:t xml:space="preserve"> Only one SRS port for each SRS resource is configured</w:t>
            </w:r>
            <w:r>
              <w:rPr>
                <w:color w:val="000000"/>
              </w:rPr>
              <w:t>.</w:t>
            </w:r>
            <w:r w:rsidRPr="0048482F">
              <w:rPr>
                <w:color w:val="000000"/>
              </w:rPr>
              <w:t xml:space="preserve"> Only one SRS resource set can be configured</w:t>
            </w:r>
            <w:r>
              <w:rPr>
                <w:color w:val="000000"/>
              </w:rPr>
              <w:t xml:space="preserve"> with higher layer parameter </w:t>
            </w:r>
            <w:proofErr w:type="spellStart"/>
            <w:r w:rsidRPr="00481608">
              <w:rPr>
                <w:i/>
                <w:color w:val="000000"/>
              </w:rPr>
              <w:t>srsSetUse</w:t>
            </w:r>
            <w:proofErr w:type="spellEnd"/>
            <w:r>
              <w:rPr>
                <w:color w:val="000000"/>
              </w:rPr>
              <w:t xml:space="preserve"> set to ‘</w:t>
            </w:r>
            <w:proofErr w:type="spellStart"/>
            <w:r>
              <w:rPr>
                <w:color w:val="000000"/>
              </w:rPr>
              <w:t>nonCodebook</w:t>
            </w:r>
            <w:proofErr w:type="spellEnd"/>
            <w:r>
              <w:rPr>
                <w:color w:val="000000"/>
              </w:rPr>
              <w:t>’</w:t>
            </w:r>
            <w:r w:rsidRPr="0048482F">
              <w:rPr>
                <w:color w:val="000000"/>
              </w:rPr>
              <w:t>. The maximum number of SRS resources that can be configured for non-codebook based uplink transmission is 4.</w:t>
            </w:r>
            <w:r>
              <w:rPr>
                <w:color w:val="000000"/>
              </w:rPr>
              <w:t xml:space="preserv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p>
          <w:p w:rsidR="002A7812" w:rsidRPr="0048482F" w:rsidRDefault="002A7812" w:rsidP="002A7812">
            <w:pPr>
              <w:rPr>
                <w:color w:val="000000"/>
              </w:rPr>
            </w:pPr>
            <w:r w:rsidRPr="0048482F">
              <w:rPr>
                <w:color w:val="000000"/>
              </w:rPr>
              <w:t xml:space="preserve">For non-codebook based transmission, the UE can measure NZP CSI-RS resource </w:t>
            </w:r>
            <w:ins w:id="217" w:author="作成者" w:date="2018-03-27T18:20:00Z">
              <w:r>
                <w:rPr>
                  <w:color w:val="000000"/>
                </w:rPr>
                <w:t xml:space="preserve">on an active DL BWP </w:t>
              </w:r>
            </w:ins>
            <w:r w:rsidRPr="0048482F">
              <w:rPr>
                <w:color w:val="000000"/>
              </w:rPr>
              <w:t xml:space="preserve">to calculate the </w:t>
            </w:r>
            <w:proofErr w:type="spellStart"/>
            <w:r w:rsidRPr="0048482F">
              <w:rPr>
                <w:color w:val="000000"/>
              </w:rPr>
              <w:t>precoder</w:t>
            </w:r>
            <w:proofErr w:type="spellEnd"/>
            <w:r w:rsidRPr="0048482F">
              <w:rPr>
                <w:color w:val="000000"/>
              </w:rPr>
              <w:t xml:space="preserve"> used for the transmission of </w:t>
            </w:r>
            <w:proofErr w:type="spellStart"/>
            <w:r w:rsidRPr="0048482F">
              <w:rPr>
                <w:color w:val="000000"/>
              </w:rPr>
              <w:t>precoded</w:t>
            </w:r>
            <w:proofErr w:type="spellEnd"/>
            <w:r w:rsidRPr="0048482F">
              <w:rPr>
                <w:color w:val="000000"/>
              </w:rPr>
              <w:t xml:space="preserve"> SRS</w:t>
            </w:r>
            <w:ins w:id="218" w:author="作成者" w:date="2018-03-27T18:20:00Z">
              <w:r>
                <w:rPr>
                  <w:color w:val="000000"/>
                </w:rPr>
                <w:t xml:space="preserve"> on an active UL BWP</w:t>
              </w:r>
            </w:ins>
            <w:r w:rsidRPr="0048482F">
              <w:rPr>
                <w:color w:val="000000"/>
              </w:rPr>
              <w:t xml:space="preserve">. </w:t>
            </w:r>
            <w:r>
              <w:rPr>
                <w:color w:val="000000"/>
              </w:rPr>
              <w:t>A</w:t>
            </w:r>
            <w:r w:rsidRPr="002F6380">
              <w:rPr>
                <w:color w:val="000000"/>
              </w:rPr>
              <w:t xml:space="preserve"> UE can be configured with only one NZP CSI-RS resource for the SRS resource set.</w:t>
            </w:r>
          </w:p>
          <w:p w:rsidR="002A7812" w:rsidRPr="00E3220D" w:rsidRDefault="002A7812" w:rsidP="002A7812">
            <w:pPr>
              <w:rPr>
                <w:i/>
                <w:color w:val="000000"/>
              </w:rPr>
            </w:pPr>
            <w:r w:rsidRPr="00E3220D">
              <w:rPr>
                <w:i/>
                <w:color w:val="000000"/>
              </w:rPr>
              <w:t>Unaffected parts omitted…</w:t>
            </w:r>
          </w:p>
          <w:p w:rsidR="003E2206" w:rsidRDefault="003E2206" w:rsidP="00807F15">
            <w:pPr>
              <w:tabs>
                <w:tab w:val="left" w:pos="1440"/>
              </w:tabs>
            </w:pPr>
          </w:p>
        </w:tc>
      </w:tr>
    </w:tbl>
    <w:p w:rsidR="003E2206" w:rsidRDefault="003E2206" w:rsidP="00807F15">
      <w:pPr>
        <w:tabs>
          <w:tab w:val="left" w:pos="1440"/>
        </w:tabs>
      </w:pPr>
    </w:p>
    <w:tbl>
      <w:tblPr>
        <w:tblStyle w:val="aff1"/>
        <w:tblW w:w="0" w:type="auto"/>
        <w:tblLook w:val="04A0" w:firstRow="1" w:lastRow="0" w:firstColumn="1" w:lastColumn="0" w:noHBand="0" w:noVBand="1"/>
      </w:tblPr>
      <w:tblGrid>
        <w:gridCol w:w="10170"/>
      </w:tblGrid>
      <w:tr w:rsidR="002A7812" w:rsidTr="002A7812">
        <w:tc>
          <w:tcPr>
            <w:tcW w:w="10170" w:type="dxa"/>
          </w:tcPr>
          <w:p w:rsidR="002A7812" w:rsidRDefault="002A7812" w:rsidP="00807F15">
            <w:pPr>
              <w:tabs>
                <w:tab w:val="left" w:pos="1440"/>
              </w:tabs>
              <w:rPr>
                <w:b/>
                <w:szCs w:val="28"/>
              </w:rPr>
            </w:pPr>
            <w:r>
              <w:rPr>
                <w:b/>
                <w:szCs w:val="28"/>
              </w:rPr>
              <w:t>Text proposal</w:t>
            </w:r>
            <w:r w:rsidRPr="00D5109C">
              <w:rPr>
                <w:b/>
                <w:szCs w:val="28"/>
              </w:rPr>
              <w:t xml:space="preserve"> for section </w:t>
            </w:r>
            <w:r>
              <w:rPr>
                <w:b/>
                <w:szCs w:val="28"/>
              </w:rPr>
              <w:t>6.2.1</w:t>
            </w:r>
            <w:r w:rsidRPr="00D5109C">
              <w:rPr>
                <w:b/>
                <w:szCs w:val="28"/>
              </w:rPr>
              <w:t xml:space="preserve"> of TS38.21</w:t>
            </w:r>
            <w:r>
              <w:rPr>
                <w:b/>
                <w:szCs w:val="28"/>
              </w:rPr>
              <w:t>4</w:t>
            </w:r>
          </w:p>
          <w:p w:rsidR="002A7812" w:rsidRPr="003F347E" w:rsidRDefault="002A7812" w:rsidP="002A7812">
            <w:pPr>
              <w:rPr>
                <w:rFonts w:ascii="Arial" w:hAnsi="Arial" w:cs="Arial"/>
                <w:b/>
                <w:sz w:val="28"/>
                <w:szCs w:val="28"/>
              </w:rPr>
            </w:pPr>
            <w:r w:rsidRPr="003F347E">
              <w:rPr>
                <w:rFonts w:ascii="Arial" w:hAnsi="Arial" w:cs="Arial"/>
                <w:b/>
                <w:sz w:val="28"/>
                <w:szCs w:val="28"/>
              </w:rPr>
              <w:t>6.2.1</w:t>
            </w:r>
            <w:r w:rsidRPr="003F347E">
              <w:rPr>
                <w:rFonts w:ascii="Arial" w:hAnsi="Arial" w:cs="Arial"/>
                <w:b/>
                <w:sz w:val="28"/>
                <w:szCs w:val="28"/>
              </w:rPr>
              <w:tab/>
              <w:t>UE sounding procedure</w:t>
            </w:r>
          </w:p>
          <w:p w:rsidR="002A7812" w:rsidRDefault="002A7812" w:rsidP="002A7812">
            <w:pPr>
              <w:adjustRightInd w:val="0"/>
              <w:rPr>
                <w:rFonts w:cs="Arial"/>
                <w:i/>
                <w:sz w:val="21"/>
              </w:rPr>
            </w:pPr>
            <w:r w:rsidRPr="003139C7">
              <w:rPr>
                <w:rFonts w:cs="Arial"/>
                <w:i/>
                <w:sz w:val="21"/>
              </w:rPr>
              <w:t>Unaffected parts omitted…</w:t>
            </w:r>
          </w:p>
          <w:p w:rsidR="002A7812" w:rsidRPr="0048482F" w:rsidRDefault="002A7812" w:rsidP="002A7812">
            <w:pPr>
              <w:rPr>
                <w:rFonts w:eastAsia="ＭＳ 明朝"/>
                <w:iCs/>
                <w:color w:val="000000"/>
              </w:rPr>
            </w:pPr>
            <w:r w:rsidRPr="0048482F">
              <w:rPr>
                <w:rFonts w:eastAsia="ＭＳ 明朝"/>
                <w:iCs/>
                <w:color w:val="000000"/>
              </w:rPr>
              <w:t xml:space="preserve">For a UE configured with one or more SRS resource configuration(s), and when the higher layer parameter </w:t>
            </w:r>
            <w:r w:rsidRPr="0048482F">
              <w:rPr>
                <w:i/>
                <w:color w:val="000000"/>
              </w:rPr>
              <w:t>SRS-</w:t>
            </w:r>
            <w:proofErr w:type="spellStart"/>
            <w:r w:rsidRPr="0048482F">
              <w:rPr>
                <w:i/>
                <w:color w:val="000000"/>
              </w:rPr>
              <w:t>ResourceConfigType</w:t>
            </w:r>
            <w:proofErr w:type="spellEnd"/>
            <w:r w:rsidRPr="0048482F">
              <w:rPr>
                <w:color w:val="000000"/>
              </w:rPr>
              <w:t xml:space="preserve"> </w:t>
            </w:r>
            <w:r w:rsidRPr="0048482F">
              <w:rPr>
                <w:rFonts w:eastAsia="ＭＳ 明朝"/>
                <w:iCs/>
                <w:color w:val="000000"/>
              </w:rPr>
              <w:t xml:space="preserve">is set to </w:t>
            </w:r>
            <w:r>
              <w:rPr>
                <w:rFonts w:eastAsia="ＭＳ 明朝"/>
                <w:iCs/>
                <w:color w:val="000000"/>
              </w:rPr>
              <w:t>'</w:t>
            </w:r>
            <w:r w:rsidRPr="0048482F">
              <w:rPr>
                <w:rFonts w:eastAsia="ＭＳ 明朝"/>
                <w:iCs/>
                <w:color w:val="000000"/>
              </w:rPr>
              <w:t>periodic</w:t>
            </w:r>
            <w:r>
              <w:rPr>
                <w:rFonts w:eastAsia="ＭＳ 明朝"/>
                <w:iCs/>
                <w:color w:val="000000"/>
              </w:rPr>
              <w:t>'</w:t>
            </w:r>
            <w:r w:rsidRPr="0048482F">
              <w:rPr>
                <w:rFonts w:eastAsia="ＭＳ 明朝"/>
                <w:iCs/>
                <w:color w:val="000000"/>
              </w:rPr>
              <w:t>:</w:t>
            </w:r>
          </w:p>
          <w:p w:rsidR="002A7812" w:rsidRPr="0048482F" w:rsidRDefault="002A7812" w:rsidP="002A7812">
            <w:pPr>
              <w:pStyle w:val="B1"/>
              <w:rPr>
                <w:iCs/>
              </w:rPr>
            </w:pPr>
            <w:r>
              <w:t>-</w:t>
            </w:r>
            <w:r>
              <w:tab/>
            </w:r>
            <w:r w:rsidRPr="0048482F">
              <w:t xml:space="preserve">if the UE is configured with the higher layer parameter </w:t>
            </w:r>
            <w:r w:rsidRPr="0048482F">
              <w:rPr>
                <w:i/>
              </w:rPr>
              <w:t>SRS-</w:t>
            </w:r>
            <w:proofErr w:type="spellStart"/>
            <w:r w:rsidRPr="0048482F">
              <w:rPr>
                <w:i/>
              </w:rPr>
              <w:t>SpatialRelationInfo</w:t>
            </w:r>
            <w:proofErr w:type="spellEnd"/>
            <w:r w:rsidRPr="0048482F">
              <w:rPr>
                <w:i/>
              </w:rPr>
              <w:t xml:space="preserve"> </w:t>
            </w:r>
            <w:r w:rsidRPr="0048482F">
              <w:t xml:space="preserve">set to </w:t>
            </w:r>
            <w:r>
              <w:t>'</w:t>
            </w:r>
            <w:r w:rsidRPr="0048482F">
              <w:t>SSB/PBCH</w:t>
            </w:r>
            <w:r>
              <w:t>'</w:t>
            </w:r>
            <w:r w:rsidRPr="0048482F">
              <w:t xml:space="preserve">, the UE shall transmit the SRS resource </w:t>
            </w:r>
            <w:ins w:id="219" w:author="作成者" w:date="2018-03-29T09:45:00Z">
              <w:r>
                <w:t xml:space="preserve">on an active UL BWP </w:t>
              </w:r>
            </w:ins>
            <w:r w:rsidRPr="0048482F">
              <w:t>with the same spatial domain transmission filter used for the reception of the SSB/PBCH</w:t>
            </w:r>
            <w:ins w:id="220" w:author="作成者" w:date="2018-03-29T09:46:00Z">
              <w:r w:rsidRPr="00D5109C">
                <w:t xml:space="preserve"> </w:t>
              </w:r>
              <w:r>
                <w:t>on an active DL BWP</w:t>
              </w:r>
            </w:ins>
            <w:r w:rsidRPr="0048482F">
              <w:t xml:space="preserve">, if the higher layer parameter </w:t>
            </w:r>
            <w:r w:rsidRPr="0048482F">
              <w:rPr>
                <w:i/>
              </w:rPr>
              <w:t>SRS-</w:t>
            </w:r>
            <w:proofErr w:type="spellStart"/>
            <w:r w:rsidRPr="0048482F">
              <w:rPr>
                <w:i/>
              </w:rPr>
              <w:t>SpatialRelationInfo</w:t>
            </w:r>
            <w:proofErr w:type="spellEnd"/>
            <w:r w:rsidRPr="0048482F">
              <w:rPr>
                <w:i/>
              </w:rPr>
              <w:t xml:space="preserve"> </w:t>
            </w:r>
            <w:r w:rsidRPr="0048482F">
              <w:t>is</w:t>
            </w:r>
            <w:r w:rsidRPr="0048482F">
              <w:rPr>
                <w:i/>
              </w:rPr>
              <w:t xml:space="preserve"> </w:t>
            </w:r>
            <w:r w:rsidRPr="0048482F">
              <w:t xml:space="preserve">set to </w:t>
            </w:r>
            <w:r>
              <w:t>'</w:t>
            </w:r>
            <w:r w:rsidRPr="0048482F">
              <w:t>CSI-RS</w:t>
            </w:r>
            <w:r>
              <w:t>'</w:t>
            </w:r>
            <w:r w:rsidRPr="0048482F">
              <w:t xml:space="preserve">, the UE shall transmit the SRS resource </w:t>
            </w:r>
            <w:ins w:id="221" w:author="作成者" w:date="2018-03-29T09:46:00Z">
              <w:r>
                <w:t xml:space="preserve">on an active UL BWP </w:t>
              </w:r>
            </w:ins>
            <w:r w:rsidRPr="0048482F">
              <w:t>with the same spatial domain transmission filter used for the reception of the periodic CSI-RS or of the semi-persistent CSI-RS</w:t>
            </w:r>
            <w:ins w:id="222" w:author="作成者" w:date="2018-03-29T09:46:00Z">
              <w:r w:rsidRPr="00D5109C">
                <w:t xml:space="preserve"> </w:t>
              </w:r>
              <w:r>
                <w:t>on an active DL BWP</w:t>
              </w:r>
            </w:ins>
            <w:r w:rsidRPr="0048482F">
              <w:t>, if the higher layer parameter SRS-</w:t>
            </w:r>
            <w:proofErr w:type="spellStart"/>
            <w:r w:rsidRPr="0048482F">
              <w:t>SpatialRelationInfo</w:t>
            </w:r>
            <w:proofErr w:type="spellEnd"/>
            <w:r w:rsidRPr="0048482F">
              <w:t xml:space="preserve"> is set to </w:t>
            </w:r>
            <w:r>
              <w:t>'</w:t>
            </w:r>
            <w:r w:rsidRPr="0048482F">
              <w:t>SRS</w:t>
            </w:r>
            <w:r>
              <w:t>'</w:t>
            </w:r>
            <w:r w:rsidRPr="0048482F">
              <w:t xml:space="preserve">, the UE shall transmit the SRS resource </w:t>
            </w:r>
            <w:ins w:id="223" w:author="作成者" w:date="2018-03-29T09:47:00Z">
              <w:r>
                <w:t xml:space="preserve">on an active UL BWP </w:t>
              </w:r>
            </w:ins>
            <w:r w:rsidRPr="0048482F">
              <w:t>with the same spatial domain transmission filter used for the transmission of the periodic SRS</w:t>
            </w:r>
            <w:ins w:id="224" w:author="作成者" w:date="2018-03-29T09:47:00Z">
              <w:r w:rsidRPr="00D5109C">
                <w:t xml:space="preserve"> </w:t>
              </w:r>
              <w:r>
                <w:t>on an active UL BWP</w:t>
              </w:r>
            </w:ins>
            <w:r w:rsidRPr="0048482F">
              <w:t>.</w:t>
            </w:r>
            <w:r>
              <w:t xml:space="preserve"> </w:t>
            </w:r>
          </w:p>
          <w:p w:rsidR="002A7812" w:rsidRPr="0048482F" w:rsidRDefault="002A7812" w:rsidP="002A7812">
            <w:pPr>
              <w:rPr>
                <w:rFonts w:eastAsia="ＭＳ 明朝"/>
                <w:iCs/>
                <w:color w:val="000000"/>
              </w:rPr>
            </w:pPr>
            <w:r w:rsidRPr="0048482F">
              <w:rPr>
                <w:rFonts w:eastAsia="ＭＳ 明朝"/>
                <w:iCs/>
                <w:color w:val="000000"/>
              </w:rPr>
              <w:t xml:space="preserve">For a UE configured with one or more SRS resource configuration(s), and when the higher layer parameter </w:t>
            </w:r>
            <w:r w:rsidRPr="0048482F">
              <w:rPr>
                <w:i/>
                <w:color w:val="000000"/>
              </w:rPr>
              <w:t>SRS-</w:t>
            </w:r>
            <w:proofErr w:type="spellStart"/>
            <w:r w:rsidRPr="0048482F">
              <w:rPr>
                <w:i/>
                <w:color w:val="000000"/>
              </w:rPr>
              <w:lastRenderedPageBreak/>
              <w:t>ResourceConfigType</w:t>
            </w:r>
            <w:proofErr w:type="spellEnd"/>
            <w:r w:rsidRPr="0048482F">
              <w:rPr>
                <w:color w:val="000000"/>
              </w:rPr>
              <w:t xml:space="preserve"> </w:t>
            </w:r>
            <w:r w:rsidRPr="0048482F">
              <w:rPr>
                <w:rFonts w:eastAsia="ＭＳ 明朝"/>
                <w:iCs/>
                <w:color w:val="000000"/>
              </w:rPr>
              <w:t xml:space="preserve">is set to </w:t>
            </w:r>
            <w:r>
              <w:rPr>
                <w:rFonts w:eastAsia="ＭＳ 明朝"/>
                <w:iCs/>
                <w:color w:val="000000"/>
              </w:rPr>
              <w:t>'</w:t>
            </w:r>
            <w:r w:rsidRPr="0048482F">
              <w:rPr>
                <w:rFonts w:eastAsia="ＭＳ 明朝"/>
                <w:iCs/>
                <w:color w:val="000000"/>
              </w:rPr>
              <w:t>semi-persistent</w:t>
            </w:r>
            <w:r>
              <w:rPr>
                <w:rFonts w:eastAsia="ＭＳ 明朝"/>
                <w:iCs/>
                <w:color w:val="000000"/>
              </w:rPr>
              <w:t>'</w:t>
            </w:r>
            <w:r w:rsidRPr="0048482F">
              <w:rPr>
                <w:rFonts w:eastAsia="ＭＳ 明朝"/>
                <w:iCs/>
                <w:color w:val="000000"/>
              </w:rPr>
              <w:t>:</w:t>
            </w:r>
          </w:p>
          <w:p w:rsidR="002A7812" w:rsidRPr="0048482F" w:rsidRDefault="002A7812" w:rsidP="002A7812">
            <w:pPr>
              <w:pStyle w:val="B1"/>
              <w:rPr>
                <w:color w:val="000000"/>
              </w:rPr>
            </w:pPr>
            <w:r w:rsidRPr="0048482F">
              <w:rPr>
                <w:color w:val="000000"/>
              </w:rPr>
              <w:t>-</w:t>
            </w:r>
            <w:r w:rsidRPr="0048482F">
              <w:rPr>
                <w:color w:val="000000"/>
              </w:rPr>
              <w:tab/>
              <w:t>when a UE receives an activation command [10, TS 38.321] for SRS resource</w:t>
            </w:r>
            <w:r>
              <w:rPr>
                <w:color w:val="000000"/>
              </w:rPr>
              <w:t xml:space="preserve"> </w:t>
            </w:r>
            <w:r w:rsidRPr="0048482F">
              <w:rPr>
                <w:color w:val="000000"/>
              </w:rPr>
              <w:t xml:space="preserve">set in slot n, the corresponding actions in [10, TS 38.321] and the UE assumptions on SRS transmission corresponding to the configured SRS resource set shall be applied no later than the minimum requirement defined in [11, TS 38.133]. </w:t>
            </w:r>
            <w:r w:rsidRPr="0090178C">
              <w:rPr>
                <w:color w:val="000000"/>
              </w:rPr>
              <w:t xml:space="preserve">The activation command also contains spatial relation assumptions provided by a list of references to reference signal resources, one per element in the activated SRS resource set. Each entry in the list refers to </w:t>
            </w:r>
            <w:proofErr w:type="gramStart"/>
            <w:r w:rsidRPr="0090178C">
              <w:rPr>
                <w:color w:val="000000"/>
              </w:rPr>
              <w:t>either an</w:t>
            </w:r>
            <w:proofErr w:type="gramEnd"/>
            <w:r w:rsidRPr="0090178C">
              <w:rPr>
                <w:color w:val="000000"/>
              </w:rPr>
              <w:t xml:space="preserve"> SS/PBCH, NZP CSI-RS resource, or SRS resource.</w:t>
            </w:r>
          </w:p>
          <w:p w:rsidR="002A7812" w:rsidRPr="0048482F" w:rsidRDefault="002A7812" w:rsidP="002A7812">
            <w:pPr>
              <w:pStyle w:val="B1"/>
              <w:rPr>
                <w:color w:val="000000"/>
              </w:rPr>
            </w:pPr>
            <w:r w:rsidRPr="0048482F">
              <w:rPr>
                <w:color w:val="000000"/>
              </w:rPr>
              <w:t>-</w:t>
            </w:r>
            <w:r w:rsidRPr="0048482F">
              <w:rPr>
                <w:color w:val="000000"/>
              </w:rPr>
              <w:tab/>
              <w:t>when a UE receives a deactivation command [10, TS 38.321] for activated SRS resource</w:t>
            </w:r>
            <w:r>
              <w:rPr>
                <w:color w:val="000000"/>
              </w:rPr>
              <w:t xml:space="preserve"> </w:t>
            </w:r>
            <w:r w:rsidRPr="0048482F">
              <w:rPr>
                <w:color w:val="000000"/>
              </w:rPr>
              <w:t xml:space="preserve">set in slot n, the corresponding actions in [10, TS 38.321] and UE assumption on cessation of SRS transmission corresponding to the deactivated SRS resource set shall apply no later than the minimum requirement defined in [11, TS 38.133]. </w:t>
            </w:r>
          </w:p>
          <w:p w:rsidR="002A7812" w:rsidRDefault="002A7812" w:rsidP="002A7812">
            <w:pPr>
              <w:pStyle w:val="B1"/>
            </w:pPr>
            <w:r w:rsidRPr="0048482F">
              <w:t>-</w:t>
            </w:r>
            <w:r w:rsidRPr="0048482F">
              <w:tab/>
              <w:t xml:space="preserve">if the UE is configured with the higher layer parameter </w:t>
            </w:r>
            <w:r w:rsidRPr="0048482F">
              <w:rPr>
                <w:i/>
              </w:rPr>
              <w:t>SRS-</w:t>
            </w:r>
            <w:proofErr w:type="spellStart"/>
            <w:r w:rsidRPr="0048482F">
              <w:rPr>
                <w:i/>
              </w:rPr>
              <w:t>SpatialRelationInfo</w:t>
            </w:r>
            <w:proofErr w:type="spellEnd"/>
            <w:r w:rsidRPr="0048482F">
              <w:rPr>
                <w:i/>
              </w:rPr>
              <w:t xml:space="preserve"> </w:t>
            </w:r>
            <w:r w:rsidRPr="0048482F">
              <w:t xml:space="preserve">set to </w:t>
            </w:r>
            <w:r>
              <w:t>'</w:t>
            </w:r>
            <w:r w:rsidRPr="0048482F">
              <w:t>SSB/PBCH</w:t>
            </w:r>
            <w:r>
              <w:t>'</w:t>
            </w:r>
            <w:r w:rsidRPr="0048482F">
              <w:t xml:space="preserve">, the UE shall transmit the SRS resource </w:t>
            </w:r>
            <w:ins w:id="225" w:author="作成者" w:date="2018-03-29T09:47:00Z">
              <w:r>
                <w:t xml:space="preserve">on an active UL BWP </w:t>
              </w:r>
            </w:ins>
            <w:r w:rsidRPr="0048482F">
              <w:t>with the same spatial domain transmission filter used for the reception of the SSB/PBCH</w:t>
            </w:r>
            <w:ins w:id="226" w:author="作成者" w:date="2018-03-29T09:47:00Z">
              <w:r w:rsidRPr="00D5109C">
                <w:t xml:space="preserve"> </w:t>
              </w:r>
              <w:r>
                <w:t>on an active DL BWP</w:t>
              </w:r>
            </w:ins>
            <w:r w:rsidRPr="0048482F">
              <w:t xml:space="preserve">, if the higher layer parameter </w:t>
            </w:r>
            <w:r w:rsidRPr="0048482F">
              <w:rPr>
                <w:i/>
              </w:rPr>
              <w:t>SRS-</w:t>
            </w:r>
            <w:proofErr w:type="spellStart"/>
            <w:r w:rsidRPr="0048482F">
              <w:rPr>
                <w:i/>
              </w:rPr>
              <w:t>SpatialRelationInfo</w:t>
            </w:r>
            <w:proofErr w:type="spellEnd"/>
            <w:r w:rsidRPr="0048482F">
              <w:rPr>
                <w:i/>
              </w:rPr>
              <w:t xml:space="preserve"> </w:t>
            </w:r>
            <w:r w:rsidRPr="0048482F">
              <w:t>is</w:t>
            </w:r>
            <w:r w:rsidRPr="0048482F">
              <w:rPr>
                <w:i/>
              </w:rPr>
              <w:t xml:space="preserve"> </w:t>
            </w:r>
            <w:r w:rsidRPr="0048482F">
              <w:t xml:space="preserve">set to </w:t>
            </w:r>
            <w:r>
              <w:t>'</w:t>
            </w:r>
            <w:r w:rsidRPr="0048482F">
              <w:t>CSI-RS</w:t>
            </w:r>
            <w:r>
              <w:t>'</w:t>
            </w:r>
            <w:r w:rsidRPr="0048482F">
              <w:t xml:space="preserve">, the UE shall transmit the SRS resource </w:t>
            </w:r>
            <w:ins w:id="227" w:author="作成者" w:date="2018-03-29T09:48:00Z">
              <w:r>
                <w:t xml:space="preserve">on an active UL BWP </w:t>
              </w:r>
            </w:ins>
            <w:r w:rsidRPr="0048482F">
              <w:t>with the same spatial domain transmission filter used for the reception of the periodic CSI-RS or of the semi-persistent CSI-RS</w:t>
            </w:r>
            <w:ins w:id="228" w:author="作成者" w:date="2018-03-29T09:48:00Z">
              <w:r w:rsidRPr="00D5109C">
                <w:t xml:space="preserve"> </w:t>
              </w:r>
              <w:r>
                <w:t>on an active DL BWP</w:t>
              </w:r>
            </w:ins>
            <w:r w:rsidRPr="0048482F">
              <w:t xml:space="preserve">, if the higher layer parameter </w:t>
            </w:r>
            <w:r w:rsidRPr="0048482F">
              <w:rPr>
                <w:i/>
              </w:rPr>
              <w:t>SRS-</w:t>
            </w:r>
            <w:proofErr w:type="spellStart"/>
            <w:r w:rsidRPr="0048482F">
              <w:rPr>
                <w:i/>
              </w:rPr>
              <w:t>SpatialRelationInfo</w:t>
            </w:r>
            <w:proofErr w:type="spellEnd"/>
            <w:r w:rsidRPr="0048482F">
              <w:t xml:space="preserve"> is set to </w:t>
            </w:r>
            <w:r>
              <w:t>'</w:t>
            </w:r>
            <w:r w:rsidRPr="0048482F">
              <w:t>SRS</w:t>
            </w:r>
            <w:r>
              <w:t>'</w:t>
            </w:r>
            <w:r w:rsidRPr="0048482F">
              <w:t xml:space="preserve">, the UE shall transmit the SRS resource </w:t>
            </w:r>
            <w:ins w:id="229" w:author="作成者" w:date="2018-03-29T09:48:00Z">
              <w:r>
                <w:t xml:space="preserve">on an active UL BWP </w:t>
              </w:r>
            </w:ins>
            <w:r w:rsidRPr="0048482F">
              <w:t>with the same spatial domain transmission filter used for the transmission of the periodic SRS or of the semi-persistent SRS</w:t>
            </w:r>
            <w:ins w:id="230" w:author="作成者" w:date="2018-03-29T09:48:00Z">
              <w:r w:rsidRPr="00D5109C">
                <w:t xml:space="preserve"> </w:t>
              </w:r>
              <w:r>
                <w:t>on an active UL BWP</w:t>
              </w:r>
            </w:ins>
            <w:r w:rsidRPr="0048482F">
              <w:t>.</w:t>
            </w:r>
          </w:p>
          <w:p w:rsidR="002A7812" w:rsidRDefault="002A7812" w:rsidP="002A7812">
            <w:pPr>
              <w:pStyle w:val="B1"/>
              <w:rPr>
                <w:color w:val="000000"/>
              </w:rPr>
            </w:pPr>
            <w:r>
              <w:rPr>
                <w:color w:val="000000"/>
              </w:rPr>
              <w:t>-</w:t>
            </w:r>
            <w:r>
              <w:rPr>
                <w:color w:val="000000"/>
              </w:rPr>
              <w:tab/>
              <w:t xml:space="preserve">if </w:t>
            </w:r>
            <w:r w:rsidRPr="00C162F8">
              <w:rPr>
                <w:color w:val="000000"/>
              </w:rPr>
              <w:t xml:space="preserve">an SRS resource in the </w:t>
            </w:r>
            <w:r>
              <w:rPr>
                <w:color w:val="000000"/>
              </w:rPr>
              <w:t xml:space="preserve">activated </w:t>
            </w:r>
            <w:r w:rsidRPr="00C162F8">
              <w:rPr>
                <w:color w:val="000000"/>
              </w:rPr>
              <w:t xml:space="preserve">resource set is </w:t>
            </w:r>
            <w:r w:rsidRPr="007C2AB7">
              <w:rPr>
                <w:color w:val="000000"/>
              </w:rPr>
              <w:t xml:space="preserve">configured with the higher layer parameter </w:t>
            </w:r>
            <w:r w:rsidRPr="007C2AB7">
              <w:rPr>
                <w:i/>
                <w:color w:val="000000"/>
              </w:rPr>
              <w:t>SRS-</w:t>
            </w:r>
            <w:proofErr w:type="spellStart"/>
            <w:r w:rsidRPr="007C2AB7">
              <w:rPr>
                <w:i/>
                <w:color w:val="000000"/>
              </w:rPr>
              <w:t>SpatialRelationInfo</w:t>
            </w:r>
            <w:proofErr w:type="spellEnd"/>
            <w:r w:rsidRPr="007C2AB7">
              <w:rPr>
                <w:color w:val="000000"/>
              </w:rPr>
              <w:t xml:space="preserve">, </w:t>
            </w:r>
            <w:r>
              <w:rPr>
                <w:color w:val="000000"/>
              </w:rPr>
              <w:t xml:space="preserve">the </w:t>
            </w:r>
            <w:r w:rsidRPr="007C2AB7">
              <w:rPr>
                <w:color w:val="000000"/>
              </w:rPr>
              <w:t xml:space="preserve">UE </w:t>
            </w:r>
            <w:r>
              <w:rPr>
                <w:color w:val="000000"/>
              </w:rPr>
              <w:t xml:space="preserve">shall assume that the reference in the activation command to the reference signal resource overrides the one configured in </w:t>
            </w:r>
            <w:r w:rsidRPr="007C2AB7">
              <w:rPr>
                <w:i/>
                <w:color w:val="000000"/>
              </w:rPr>
              <w:t>SRS-</w:t>
            </w:r>
            <w:proofErr w:type="spellStart"/>
            <w:r w:rsidRPr="007C2AB7">
              <w:rPr>
                <w:i/>
                <w:color w:val="000000"/>
              </w:rPr>
              <w:t>SpatialRelationInfo</w:t>
            </w:r>
            <w:proofErr w:type="spellEnd"/>
            <w:r>
              <w:rPr>
                <w:i/>
                <w:color w:val="000000"/>
              </w:rPr>
              <w:t>.</w:t>
            </w:r>
          </w:p>
          <w:p w:rsidR="002A7812" w:rsidRPr="0048482F" w:rsidRDefault="002A7812" w:rsidP="002A7812">
            <w:pPr>
              <w:rPr>
                <w:rFonts w:eastAsia="ＭＳ 明朝"/>
              </w:rPr>
            </w:pPr>
            <w:r w:rsidRPr="0048482F" w:rsidDel="00E36890">
              <w:rPr>
                <w:rFonts w:eastAsia="ＭＳ 明朝"/>
              </w:rPr>
              <w:t xml:space="preserve"> </w:t>
            </w:r>
            <w:r w:rsidRPr="0048482F">
              <w:rPr>
                <w:rFonts w:eastAsia="ＭＳ 明朝"/>
              </w:rPr>
              <w:t xml:space="preserve">For a UE configured with one or more SRS resource configuration(s), and when the higher layer parameter </w:t>
            </w:r>
            <w:r w:rsidRPr="0048482F">
              <w:rPr>
                <w:i/>
              </w:rPr>
              <w:t>SRS-</w:t>
            </w:r>
            <w:proofErr w:type="spellStart"/>
            <w:r w:rsidRPr="0048482F">
              <w:rPr>
                <w:i/>
              </w:rPr>
              <w:t>ResourceConfigType</w:t>
            </w:r>
            <w:proofErr w:type="spellEnd"/>
            <w:r w:rsidRPr="0048482F">
              <w:t xml:space="preserve"> </w:t>
            </w:r>
            <w:r w:rsidRPr="0048482F">
              <w:rPr>
                <w:rFonts w:eastAsia="ＭＳ 明朝"/>
              </w:rPr>
              <w:t xml:space="preserve">is set to </w:t>
            </w:r>
            <w:r>
              <w:rPr>
                <w:rFonts w:eastAsia="ＭＳ 明朝"/>
              </w:rPr>
              <w:t>'</w:t>
            </w:r>
            <w:r w:rsidRPr="0048482F">
              <w:rPr>
                <w:rFonts w:eastAsia="ＭＳ 明朝"/>
              </w:rPr>
              <w:t>aperiodic</w:t>
            </w:r>
            <w:r>
              <w:rPr>
                <w:rFonts w:eastAsia="ＭＳ 明朝"/>
              </w:rPr>
              <w:t>'</w:t>
            </w:r>
            <w:r w:rsidRPr="0048482F">
              <w:rPr>
                <w:rFonts w:eastAsia="ＭＳ 明朝"/>
              </w:rPr>
              <w:t>:</w:t>
            </w:r>
          </w:p>
          <w:p w:rsidR="002A7812" w:rsidRPr="0048482F" w:rsidRDefault="002A7812" w:rsidP="002A7812">
            <w:pPr>
              <w:pStyle w:val="B1"/>
            </w:pPr>
            <w:r>
              <w:t>-</w:t>
            </w:r>
            <w:r>
              <w:tab/>
            </w:r>
            <w:r w:rsidRPr="0048482F">
              <w:t>the UE receives a configuration of SRS resource sets,</w:t>
            </w:r>
          </w:p>
          <w:p w:rsidR="002A7812" w:rsidRPr="0048482F" w:rsidRDefault="002A7812" w:rsidP="002A7812">
            <w:pPr>
              <w:pStyle w:val="B1"/>
            </w:pPr>
            <w:r>
              <w:t>-</w:t>
            </w:r>
            <w:r>
              <w:tab/>
            </w:r>
            <w:proofErr w:type="gramStart"/>
            <w:r w:rsidRPr="0048482F">
              <w:t>the</w:t>
            </w:r>
            <w:proofErr w:type="gramEnd"/>
            <w:r w:rsidRPr="0048482F">
              <w:t xml:space="preserve"> UE receives a downlink DCI</w:t>
            </w:r>
            <w:r>
              <w:t>, a group common DCI,</w:t>
            </w:r>
            <w:r w:rsidRPr="0048482F">
              <w:t xml:space="preserve"> or an uplink DCI based activation command where a </w:t>
            </w:r>
            <w:proofErr w:type="spellStart"/>
            <w:r w:rsidRPr="0048482F">
              <w:t>codepoint</w:t>
            </w:r>
            <w:proofErr w:type="spellEnd"/>
            <w:r w:rsidRPr="0048482F">
              <w:t xml:space="preserve"> of the DCI may activate one or more SRS resource set(s).</w:t>
            </w:r>
          </w:p>
          <w:p w:rsidR="002A7812" w:rsidRPr="0048482F" w:rsidRDefault="002A7812" w:rsidP="002A7812">
            <w:pPr>
              <w:pStyle w:val="B1"/>
            </w:pPr>
            <w:r>
              <w:t>-</w:t>
            </w:r>
            <w:r>
              <w:tab/>
            </w:r>
            <w:r w:rsidRPr="0048482F">
              <w:t xml:space="preserve">if the UE is configured with the higher layer parameter </w:t>
            </w:r>
            <w:r w:rsidRPr="0048482F">
              <w:rPr>
                <w:i/>
              </w:rPr>
              <w:t>SRS-</w:t>
            </w:r>
            <w:proofErr w:type="spellStart"/>
            <w:r w:rsidRPr="0048482F">
              <w:rPr>
                <w:i/>
              </w:rPr>
              <w:t>SpatialRelationInfo</w:t>
            </w:r>
            <w:proofErr w:type="spellEnd"/>
            <w:r w:rsidRPr="0048482F">
              <w:rPr>
                <w:i/>
              </w:rPr>
              <w:t xml:space="preserve"> </w:t>
            </w:r>
            <w:r w:rsidRPr="0048482F">
              <w:t xml:space="preserve">set to </w:t>
            </w:r>
            <w:r>
              <w:t>'</w:t>
            </w:r>
            <w:r w:rsidRPr="0048482F">
              <w:t>SSB/PBCH</w:t>
            </w:r>
            <w:r>
              <w:t>'</w:t>
            </w:r>
            <w:r w:rsidRPr="0048482F">
              <w:t xml:space="preserve">, the UE shall transmit the SRS resource </w:t>
            </w:r>
            <w:ins w:id="231" w:author="作成者" w:date="2018-03-29T09:49:00Z">
              <w:r>
                <w:t xml:space="preserve">on an active UL BWP </w:t>
              </w:r>
            </w:ins>
            <w:r w:rsidRPr="0048482F">
              <w:t>with the same spatial domain transmission filter used for the reception of the SSB/PBCH</w:t>
            </w:r>
            <w:ins w:id="232" w:author="作成者" w:date="2018-03-29T09:49:00Z">
              <w:r w:rsidRPr="004F4049">
                <w:t xml:space="preserve"> </w:t>
              </w:r>
              <w:r>
                <w:t>on an active DL BWP</w:t>
              </w:r>
            </w:ins>
            <w:r w:rsidRPr="0048482F">
              <w:t xml:space="preserve">, if the higher layer parameter </w:t>
            </w:r>
            <w:r w:rsidRPr="0048482F">
              <w:rPr>
                <w:i/>
              </w:rPr>
              <w:t>SRS-</w:t>
            </w:r>
            <w:proofErr w:type="spellStart"/>
            <w:r w:rsidRPr="0048482F">
              <w:rPr>
                <w:i/>
              </w:rPr>
              <w:t>SpatialRelationInfo</w:t>
            </w:r>
            <w:proofErr w:type="spellEnd"/>
            <w:r w:rsidRPr="0048482F">
              <w:rPr>
                <w:i/>
              </w:rPr>
              <w:t xml:space="preserve"> </w:t>
            </w:r>
            <w:r w:rsidRPr="0048482F">
              <w:t>is</w:t>
            </w:r>
            <w:r w:rsidRPr="0048482F">
              <w:rPr>
                <w:i/>
              </w:rPr>
              <w:t xml:space="preserve"> </w:t>
            </w:r>
            <w:r w:rsidRPr="0048482F">
              <w:t xml:space="preserve">set to </w:t>
            </w:r>
            <w:r>
              <w:t>'</w:t>
            </w:r>
            <w:r w:rsidRPr="0048482F">
              <w:t>CSI-RS</w:t>
            </w:r>
            <w:r>
              <w:t>'</w:t>
            </w:r>
            <w:r w:rsidRPr="0048482F">
              <w:t xml:space="preserve">, the UE shall transmit the SRS resource </w:t>
            </w:r>
            <w:ins w:id="233" w:author="作成者" w:date="2018-03-29T09:49:00Z">
              <w:r>
                <w:t xml:space="preserve">on an active UL BWP </w:t>
              </w:r>
            </w:ins>
            <w:r w:rsidRPr="0048482F">
              <w:t xml:space="preserve">with the same spatial domain transmission filter used for the reception of the periodic CSI-RS or of the semi-persistent CSI-RS, </w:t>
            </w:r>
            <w:r>
              <w:t xml:space="preserve">or of the </w:t>
            </w:r>
            <w:proofErr w:type="spellStart"/>
            <w:r>
              <w:t>aperiodidc</w:t>
            </w:r>
            <w:proofErr w:type="spellEnd"/>
            <w:r>
              <w:t xml:space="preserve"> CSI-RS</w:t>
            </w:r>
            <w:ins w:id="234" w:author="作成者" w:date="2018-03-29T09:50:00Z">
              <w:r w:rsidRPr="004F4049">
                <w:t xml:space="preserve"> </w:t>
              </w:r>
              <w:r>
                <w:t>on an active DL BWP</w:t>
              </w:r>
            </w:ins>
            <w:r>
              <w:t>. I</w:t>
            </w:r>
            <w:r w:rsidRPr="0048482F">
              <w:t>f the higher layer parameter SRS-</w:t>
            </w:r>
            <w:proofErr w:type="spellStart"/>
            <w:r w:rsidRPr="0048482F">
              <w:rPr>
                <w:i/>
              </w:rPr>
              <w:t>SpatialRelationInfo</w:t>
            </w:r>
            <w:proofErr w:type="spellEnd"/>
            <w:r w:rsidRPr="0048482F">
              <w:t xml:space="preserve"> is set to </w:t>
            </w:r>
            <w:r>
              <w:t>'</w:t>
            </w:r>
            <w:r w:rsidRPr="0048482F">
              <w:t>SRS</w:t>
            </w:r>
            <w:r>
              <w:t>'</w:t>
            </w:r>
            <w:r w:rsidRPr="0048482F">
              <w:t xml:space="preserve">, the UE shall transmit the SRS resource </w:t>
            </w:r>
            <w:ins w:id="235" w:author="作成者" w:date="2018-03-29T09:50:00Z">
              <w:r>
                <w:t xml:space="preserve">on an active UL BWP </w:t>
              </w:r>
            </w:ins>
            <w:r w:rsidRPr="0048482F">
              <w:t>with the same spatial domain transmission filter used for the transmission of the periodic SRS or of the semi-persistent SRS or of the aperiodic SRS</w:t>
            </w:r>
            <w:ins w:id="236" w:author="作成者" w:date="2018-03-29T09:50:00Z">
              <w:r w:rsidRPr="004F4049">
                <w:t xml:space="preserve"> </w:t>
              </w:r>
              <w:r>
                <w:t>on an active UL BWP</w:t>
              </w:r>
            </w:ins>
            <w:r w:rsidRPr="0048482F">
              <w:t>.</w:t>
            </w:r>
            <w:r>
              <w:t xml:space="preserve"> </w:t>
            </w:r>
          </w:p>
          <w:p w:rsidR="002A7812" w:rsidRDefault="002A7812" w:rsidP="002A7812">
            <w:pPr>
              <w:adjustRightInd w:val="0"/>
              <w:rPr>
                <w:rFonts w:cs="Arial"/>
                <w:i/>
                <w:sz w:val="21"/>
              </w:rPr>
            </w:pPr>
            <w:r w:rsidRPr="003139C7">
              <w:rPr>
                <w:rFonts w:cs="Arial"/>
                <w:i/>
                <w:sz w:val="21"/>
              </w:rPr>
              <w:t>Unaffected parts omitted…</w:t>
            </w:r>
          </w:p>
          <w:p w:rsidR="002A7812" w:rsidRDefault="002A7812" w:rsidP="00807F15">
            <w:pPr>
              <w:tabs>
                <w:tab w:val="left" w:pos="1440"/>
              </w:tabs>
            </w:pPr>
          </w:p>
        </w:tc>
      </w:tr>
    </w:tbl>
    <w:p w:rsidR="003E2206" w:rsidRDefault="003E2206" w:rsidP="00807F15">
      <w:pPr>
        <w:tabs>
          <w:tab w:val="left" w:pos="1440"/>
        </w:tabs>
      </w:pPr>
    </w:p>
    <w:p w:rsidR="00C51412" w:rsidRDefault="00C51412" w:rsidP="00807F15">
      <w:pPr>
        <w:tabs>
          <w:tab w:val="left" w:pos="1440"/>
        </w:tabs>
      </w:pPr>
    </w:p>
    <w:p w:rsidR="00C51412" w:rsidRDefault="00C51412" w:rsidP="00807F15">
      <w:pPr>
        <w:tabs>
          <w:tab w:val="left" w:pos="1440"/>
        </w:tabs>
      </w:pPr>
    </w:p>
    <w:p w:rsidR="00807F15" w:rsidRDefault="00807F15" w:rsidP="00807F15">
      <w:r>
        <w:rPr>
          <w:rFonts w:hint="eastAsia"/>
        </w:rPr>
        <w:t>●</w:t>
      </w:r>
      <w:r>
        <w:t xml:space="preserve">Discussion point </w:t>
      </w:r>
      <w:r w:rsidR="003B73E1">
        <w:rPr>
          <w:rFonts w:hint="eastAsia"/>
        </w:rPr>
        <w:t>15</w:t>
      </w:r>
      <w:r>
        <w:rPr>
          <w:rFonts w:hint="eastAsia"/>
        </w:rPr>
        <w:t>:</w:t>
      </w:r>
      <w:r w:rsidR="00B87797">
        <w:t>Correction on beam association by SRS in SRS-</w:t>
      </w:r>
      <w:proofErr w:type="spellStart"/>
      <w:r w:rsidR="00B87797">
        <w:t>SpatialRelationInfo</w:t>
      </w:r>
      <w:proofErr w:type="spellEnd"/>
      <w:r w:rsidR="00492C31">
        <w:t xml:space="preserve"> </w:t>
      </w:r>
      <w:r w:rsidR="00492C31" w:rsidRPr="007F2C99">
        <w:rPr>
          <w:color w:val="FFFFFF" w:themeColor="background1"/>
          <w:highlight w:val="magenta"/>
        </w:rPr>
        <w:t>Editorial</w:t>
      </w:r>
    </w:p>
    <w:p w:rsidR="00492C31" w:rsidRDefault="00492C31" w:rsidP="00FA4091">
      <w:pPr>
        <w:ind w:firstLineChars="50" w:firstLine="110"/>
        <w:rPr>
          <w:color w:val="000000"/>
        </w:rPr>
      </w:pPr>
      <w:r>
        <w:rPr>
          <w:color w:val="000000"/>
        </w:rPr>
        <w:t>There is a specification that t</w:t>
      </w:r>
      <w:r w:rsidRPr="00921CA8">
        <w:rPr>
          <w:color w:val="000000"/>
        </w:rPr>
        <w:t>he configuration of the spatial relation between a reference RS which can be an SSB/PBCH, CSI-RS or an SRS</w:t>
      </w:r>
      <w:r>
        <w:rPr>
          <w:color w:val="000000"/>
        </w:rPr>
        <w:t>. This SRS needs to be limited for beam management use case.</w:t>
      </w:r>
    </w:p>
    <w:p w:rsidR="00492C31" w:rsidRPr="00492C31" w:rsidRDefault="00492C31" w:rsidP="00492C31">
      <w:pPr>
        <w:rPr>
          <w:color w:val="000000"/>
        </w:rPr>
      </w:pPr>
      <w:r>
        <w:rPr>
          <w:color w:val="000000"/>
        </w:rPr>
        <w:lastRenderedPageBreak/>
        <w:t>LG provides more suitable description.</w:t>
      </w:r>
    </w:p>
    <w:p w:rsidR="00492C31" w:rsidRPr="007164EC" w:rsidRDefault="00492C31" w:rsidP="00807F15">
      <w:pPr>
        <w:rPr>
          <w:color w:val="FF0000"/>
        </w:rPr>
      </w:pPr>
    </w:p>
    <w:p w:rsidR="00807F15" w:rsidRDefault="00807F15" w:rsidP="00807F15">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807F15" w:rsidTr="00527C35">
        <w:tc>
          <w:tcPr>
            <w:tcW w:w="2235" w:type="dxa"/>
          </w:tcPr>
          <w:p w:rsidR="00807F15" w:rsidRDefault="00807F15" w:rsidP="00527C3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807F15" w:rsidRDefault="00807F15" w:rsidP="00527C35">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807F15" w:rsidTr="00527C35">
        <w:tc>
          <w:tcPr>
            <w:tcW w:w="2235" w:type="dxa"/>
          </w:tcPr>
          <w:p w:rsidR="00807F15" w:rsidRDefault="007044F5" w:rsidP="00527C3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37" w:author="作成者" w:date="2018-04-16T04:16:00Z">
              <w:r>
                <w:rPr>
                  <w:b w:val="0"/>
                  <w:lang w:val="en-GB"/>
                </w:rPr>
                <w:t>Intel</w:t>
              </w:r>
            </w:ins>
          </w:p>
        </w:tc>
        <w:tc>
          <w:tcPr>
            <w:tcW w:w="7935" w:type="dxa"/>
          </w:tcPr>
          <w:p w:rsidR="007044F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ins w:id="238" w:author="作成者" w:date="2018-04-16T04:16:00Z"/>
                <w:rFonts w:eastAsiaTheme="minorEastAsia"/>
                <w:b w:val="0"/>
                <w:lang w:val="en-GB" w:eastAsia="zh-CN"/>
              </w:rPr>
            </w:pPr>
            <w:ins w:id="239" w:author="作成者" w:date="2018-04-16T04:16:00Z">
              <w:r>
                <w:rPr>
                  <w:rFonts w:eastAsiaTheme="minorEastAsia"/>
                  <w:b w:val="0"/>
                  <w:lang w:val="en-GB" w:eastAsia="zh-CN"/>
                </w:rPr>
                <w:t>S</w:t>
              </w:r>
              <w:r>
                <w:rPr>
                  <w:rFonts w:eastAsiaTheme="minorEastAsia" w:hint="eastAsia"/>
                  <w:b w:val="0"/>
                  <w:lang w:val="en-GB" w:eastAsia="zh-CN"/>
                </w:rPr>
                <w:t>uppor</w:t>
              </w:r>
              <w:r>
                <w:rPr>
                  <w:rFonts w:eastAsiaTheme="minorEastAsia"/>
                  <w:b w:val="0"/>
                  <w:lang w:val="en-GB" w:eastAsia="zh-CN"/>
                </w:rPr>
                <w:t>t this proposal in general. Some wording change suggestion.</w:t>
              </w:r>
            </w:ins>
          </w:p>
          <w:p w:rsidR="00807F15" w:rsidRDefault="007044F5" w:rsidP="007044F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40" w:author="作成者" w:date="2018-04-16T04:16:00Z">
              <w:r>
                <w:rPr>
                  <w:rFonts w:eastAsiaTheme="minorEastAsia"/>
                  <w:b w:val="0"/>
                  <w:lang w:val="en-GB" w:eastAsia="zh-CN"/>
                </w:rPr>
                <w:t>“</w:t>
              </w:r>
              <w:r w:rsidRPr="00921CA8">
                <w:rPr>
                  <w:color w:val="000000"/>
                </w:rPr>
                <w:t xml:space="preserve">The configuration of the spatial relation between a reference RS which can be an SSB/PBCH, CSI-RS or an SRS </w:t>
              </w:r>
              <w:r w:rsidRPr="00F00BAF">
                <w:rPr>
                  <w:color w:val="FF0000"/>
                </w:rPr>
                <w:t xml:space="preserve">resource </w:t>
              </w:r>
              <w:r w:rsidRPr="00921CA8">
                <w:rPr>
                  <w:rFonts w:eastAsia="Malgun Gothic"/>
                  <w:color w:val="000000"/>
                </w:rPr>
                <w:t xml:space="preserve">configured </w:t>
              </w:r>
              <w:r w:rsidRPr="00F00BAF">
                <w:rPr>
                  <w:rFonts w:eastAsia="Malgun Gothic"/>
                  <w:color w:val="FF0000"/>
                </w:rPr>
                <w:t>in a resource set</w:t>
              </w:r>
              <w:r>
                <w:rPr>
                  <w:rFonts w:eastAsia="Malgun Gothic"/>
                  <w:color w:val="000000"/>
                </w:rPr>
                <w:t xml:space="preserve"> </w:t>
              </w:r>
              <w:r w:rsidRPr="00921CA8">
                <w:rPr>
                  <w:rFonts w:eastAsia="Malgun Gothic"/>
                  <w:color w:val="000000"/>
                </w:rPr>
                <w:t xml:space="preserve">with higher layer parameter </w:t>
              </w:r>
              <w:r w:rsidRPr="00921CA8">
                <w:rPr>
                  <w:rFonts w:eastAsia="Malgun Gothic"/>
                  <w:i/>
                  <w:color w:val="000000"/>
                </w:rPr>
                <w:t>SRS-</w:t>
              </w:r>
              <w:proofErr w:type="spellStart"/>
              <w:r w:rsidRPr="00921CA8">
                <w:rPr>
                  <w:rFonts w:eastAsia="Malgun Gothic"/>
                  <w:i/>
                  <w:color w:val="000000"/>
                </w:rPr>
                <w:t>SetUse</w:t>
              </w:r>
              <w:proofErr w:type="spellEnd"/>
              <w:r w:rsidRPr="00921CA8">
                <w:rPr>
                  <w:rFonts w:eastAsia="Malgun Gothic"/>
                  <w:color w:val="000000"/>
                </w:rPr>
                <w:t xml:space="preserve"> set to </w:t>
              </w:r>
              <w:r w:rsidRPr="00921CA8">
                <w:rPr>
                  <w:color w:val="000000"/>
                </w:rPr>
                <w:t>“</w:t>
              </w:r>
              <w:proofErr w:type="spellStart"/>
              <w:r w:rsidRPr="00921CA8">
                <w:rPr>
                  <w:color w:val="000000"/>
                </w:rPr>
                <w:t>BeamManagement</w:t>
              </w:r>
              <w:proofErr w:type="spellEnd"/>
              <w:r w:rsidRPr="00921CA8">
                <w:rPr>
                  <w:color w:val="000000"/>
                </w:rPr>
                <w:t>”</w:t>
              </w:r>
              <w:r>
                <w:rPr>
                  <w:color w:val="000000"/>
                </w:rPr>
                <w:t>,</w:t>
              </w:r>
              <w:r w:rsidRPr="00921CA8">
                <w:rPr>
                  <w:color w:val="000000"/>
                </w:rPr>
                <w:t xml:space="preserve"> and the target SRS is indicated by the higher layer parameter </w:t>
              </w:r>
              <w:r w:rsidRPr="00921CA8">
                <w:rPr>
                  <w:i/>
                  <w:color w:val="000000"/>
                </w:rPr>
                <w:t>SRS-</w:t>
              </w:r>
              <w:proofErr w:type="spellStart"/>
              <w:r w:rsidRPr="00921CA8">
                <w:rPr>
                  <w:i/>
                  <w:color w:val="000000"/>
                </w:rPr>
                <w:t>SpatialRelationInfo</w:t>
              </w:r>
              <w:proofErr w:type="spellEnd"/>
              <w:r w:rsidRPr="00921CA8">
                <w:rPr>
                  <w:color w:val="000000"/>
                </w:rPr>
                <w:t>.</w:t>
              </w:r>
              <w:r>
                <w:rPr>
                  <w:rFonts w:eastAsiaTheme="minorEastAsia"/>
                  <w:b w:val="0"/>
                  <w:lang w:val="en-GB" w:eastAsia="zh-CN"/>
                </w:rPr>
                <w:t>”</w:t>
              </w:r>
            </w:ins>
          </w:p>
        </w:tc>
      </w:tr>
      <w:tr w:rsidR="007D210C" w:rsidTr="00527C35">
        <w:tc>
          <w:tcPr>
            <w:tcW w:w="2235" w:type="dxa"/>
          </w:tcPr>
          <w:p w:rsidR="007D210C" w:rsidRDefault="007D210C" w:rsidP="00527C35">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LGE</w:t>
            </w:r>
          </w:p>
        </w:tc>
        <w:tc>
          <w:tcPr>
            <w:tcW w:w="7935" w:type="dxa"/>
          </w:tcPr>
          <w:p w:rsidR="007D210C" w:rsidRDefault="007D210C" w:rsidP="007044F5">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sidRPr="00926007">
              <w:rPr>
                <w:rFonts w:eastAsia="Malgun Gothic"/>
                <w:b w:val="0"/>
                <w:lang w:val="en-GB" w:eastAsia="ko-KR"/>
              </w:rPr>
              <w:t>Support the TP.</w:t>
            </w:r>
          </w:p>
        </w:tc>
      </w:tr>
    </w:tbl>
    <w:p w:rsidR="00807F15" w:rsidRDefault="00807F15" w:rsidP="00807F15">
      <w:pPr>
        <w:tabs>
          <w:tab w:val="left" w:pos="1440"/>
        </w:tabs>
      </w:pPr>
    </w:p>
    <w:p w:rsidR="00807F15" w:rsidRDefault="00B87797" w:rsidP="00807F15">
      <w:r>
        <w:rPr>
          <w:rFonts w:hint="eastAsia"/>
        </w:rPr>
        <w:t>LG</w:t>
      </w:r>
    </w:p>
    <w:tbl>
      <w:tblPr>
        <w:tblW w:w="9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0"/>
      </w:tblGrid>
      <w:tr w:rsidR="007164EC" w:rsidRPr="00311442" w:rsidTr="004B75F8">
        <w:trPr>
          <w:trHeight w:val="1549"/>
        </w:trPr>
        <w:tc>
          <w:tcPr>
            <w:tcW w:w="9590" w:type="dxa"/>
            <w:shd w:val="clear" w:color="auto" w:fill="auto"/>
          </w:tcPr>
          <w:p w:rsidR="007164EC" w:rsidRPr="00A20779" w:rsidRDefault="007164EC" w:rsidP="004B75F8">
            <w:pPr>
              <w:rPr>
                <w:rFonts w:ascii="Times" w:eastAsia="ＭＳ 明朝" w:hAnsi="Times"/>
                <w:szCs w:val="20"/>
              </w:rPr>
            </w:pPr>
            <w:r w:rsidRPr="00A20779">
              <w:rPr>
                <w:rFonts w:ascii="Times" w:eastAsia="ＭＳ 明朝" w:hAnsi="Times"/>
                <w:b/>
                <w:szCs w:val="20"/>
                <w:highlight w:val="green"/>
                <w:u w:val="single"/>
              </w:rPr>
              <w:t>Agreements:</w:t>
            </w:r>
          </w:p>
          <w:p w:rsidR="007164EC" w:rsidRPr="00A20779" w:rsidRDefault="007164EC" w:rsidP="00C9102A">
            <w:pPr>
              <w:numPr>
                <w:ilvl w:val="0"/>
                <w:numId w:val="25"/>
              </w:numPr>
              <w:autoSpaceDN w:val="0"/>
              <w:rPr>
                <w:rFonts w:ascii="Times" w:eastAsia="ＭＳ 明朝" w:hAnsi="Times"/>
                <w:szCs w:val="20"/>
              </w:rPr>
            </w:pPr>
            <w:r w:rsidRPr="00A20779">
              <w:rPr>
                <w:rFonts w:ascii="Times" w:eastAsia="ＭＳ 明朝" w:hAnsi="Times"/>
                <w:szCs w:val="20"/>
              </w:rPr>
              <w:t xml:space="preserve">When UE beam correspondence is not hold, </w:t>
            </w:r>
          </w:p>
          <w:p w:rsidR="007164EC" w:rsidRPr="00A20779" w:rsidRDefault="007164EC" w:rsidP="00C9102A">
            <w:pPr>
              <w:numPr>
                <w:ilvl w:val="1"/>
                <w:numId w:val="25"/>
              </w:numPr>
              <w:autoSpaceDN w:val="0"/>
              <w:rPr>
                <w:rFonts w:ascii="Times" w:eastAsia="ＭＳ 明朝" w:hAnsi="Times"/>
                <w:szCs w:val="20"/>
              </w:rPr>
            </w:pPr>
            <w:r w:rsidRPr="00A20779">
              <w:rPr>
                <w:rFonts w:ascii="Times" w:eastAsia="ＭＳ 明朝" w:hAnsi="Times"/>
                <w:szCs w:val="20"/>
              </w:rPr>
              <w:t>NR supports a UL RS indication for a configured SRS resource, where UE transmits the SRS using the beam used for transmitting the indicated UL RS</w:t>
            </w:r>
          </w:p>
          <w:p w:rsidR="007164EC" w:rsidRPr="00A20779" w:rsidRDefault="007164EC" w:rsidP="00C9102A">
            <w:pPr>
              <w:numPr>
                <w:ilvl w:val="2"/>
                <w:numId w:val="25"/>
              </w:numPr>
              <w:autoSpaceDN w:val="0"/>
              <w:rPr>
                <w:rFonts w:ascii="Times" w:eastAsia="ＭＳ 明朝" w:hAnsi="Times"/>
                <w:szCs w:val="20"/>
              </w:rPr>
            </w:pPr>
            <w:r w:rsidRPr="00A20779">
              <w:rPr>
                <w:rFonts w:ascii="Times" w:eastAsia="ＭＳ 明朝" w:hAnsi="Times"/>
                <w:szCs w:val="20"/>
              </w:rPr>
              <w:t>The UL RS indication can be SRI (SRS resource indicator), at least</w:t>
            </w:r>
          </w:p>
          <w:p w:rsidR="007164EC" w:rsidRPr="00473462" w:rsidRDefault="007164EC" w:rsidP="00C9102A">
            <w:pPr>
              <w:numPr>
                <w:ilvl w:val="2"/>
                <w:numId w:val="25"/>
              </w:numPr>
              <w:autoSpaceDN w:val="0"/>
              <w:rPr>
                <w:rFonts w:ascii="Times" w:eastAsia="ＭＳ 明朝" w:hAnsi="Times"/>
                <w:szCs w:val="20"/>
              </w:rPr>
            </w:pPr>
            <w:r w:rsidRPr="00A20779">
              <w:rPr>
                <w:rFonts w:ascii="Times" w:eastAsia="ＭＳ 明朝" w:hAnsi="Times"/>
                <w:szCs w:val="20"/>
              </w:rPr>
              <w:t>FFS: The indication via MAC CE and/or DCI</w:t>
            </w:r>
          </w:p>
        </w:tc>
      </w:tr>
    </w:tbl>
    <w:p w:rsidR="007164EC" w:rsidRDefault="007164EC" w:rsidP="007164EC">
      <w:pPr>
        <w:pStyle w:val="LGTdoc"/>
        <w:spacing w:before="100" w:beforeAutospacing="1" w:afterLines="0" w:after="100" w:afterAutospacing="1" w:line="240" w:lineRule="auto"/>
        <w:ind w:firstLine="360"/>
      </w:pPr>
      <w:r>
        <w:t xml:space="preserve">In current specification, any type of SRS resource according to </w:t>
      </w:r>
      <w:r w:rsidRPr="00460E9D">
        <w:rPr>
          <w:i/>
        </w:rPr>
        <w:t>SRS-</w:t>
      </w:r>
      <w:proofErr w:type="spellStart"/>
      <w:r w:rsidRPr="00460E9D">
        <w:rPr>
          <w:i/>
        </w:rPr>
        <w:t>SetUse</w:t>
      </w:r>
      <w:proofErr w:type="spellEnd"/>
      <w:r>
        <w:rPr>
          <w:color w:val="000000"/>
        </w:rPr>
        <w:t xml:space="preserve"> can be indicated by the </w:t>
      </w:r>
      <w:r w:rsidRPr="00C722B3">
        <w:rPr>
          <w:color w:val="000000"/>
        </w:rPr>
        <w:t xml:space="preserve">higher layer parameter </w:t>
      </w:r>
      <w:r w:rsidRPr="00C722B3">
        <w:rPr>
          <w:i/>
          <w:color w:val="000000"/>
        </w:rPr>
        <w:t>SRS-</w:t>
      </w:r>
      <w:proofErr w:type="spellStart"/>
      <w:r w:rsidRPr="00C722B3">
        <w:rPr>
          <w:i/>
          <w:color w:val="000000"/>
        </w:rPr>
        <w:t>SpatialRelationInfo</w:t>
      </w:r>
      <w:proofErr w:type="spellEnd"/>
      <w:r>
        <w:rPr>
          <w:color w:val="000000"/>
        </w:rPr>
        <w:t xml:space="preserve"> for the </w:t>
      </w:r>
      <w:r w:rsidRPr="00C722B3">
        <w:rPr>
          <w:color w:val="000000"/>
        </w:rPr>
        <w:t xml:space="preserve">spatial relation </w:t>
      </w:r>
      <w:r>
        <w:rPr>
          <w:color w:val="000000"/>
        </w:rPr>
        <w:t xml:space="preserve">reference to a target SRS resource. However, </w:t>
      </w:r>
      <w:r>
        <w:t>considering the a</w:t>
      </w:r>
      <w:r>
        <w:rPr>
          <w:rFonts w:hint="eastAsia"/>
        </w:rPr>
        <w:t xml:space="preserve">bove </w:t>
      </w:r>
      <w:r>
        <w:t xml:space="preserve">agreement targeted </w:t>
      </w:r>
      <w:r>
        <w:rPr>
          <w:rFonts w:hint="eastAsia"/>
        </w:rPr>
        <w:t>w</w:t>
      </w:r>
      <w:r w:rsidRPr="00B94ED4">
        <w:t>hen UE beam correspondence is not hold</w:t>
      </w:r>
      <w:r>
        <w:t xml:space="preserve">, </w:t>
      </w:r>
      <w:r>
        <w:rPr>
          <w:color w:val="000000"/>
        </w:rPr>
        <w:t xml:space="preserve">the SRS resource that can be indicated as a spatial relation reference seems desired </w:t>
      </w:r>
      <w:r>
        <w:t xml:space="preserve">to be limited to </w:t>
      </w:r>
      <w:r w:rsidRPr="00460E9D">
        <w:t xml:space="preserve">the SRS resource configured with </w:t>
      </w:r>
      <w:r w:rsidRPr="00460E9D">
        <w:rPr>
          <w:i/>
        </w:rPr>
        <w:t>SRS-</w:t>
      </w:r>
      <w:proofErr w:type="spellStart"/>
      <w:r w:rsidRPr="00460E9D">
        <w:rPr>
          <w:i/>
        </w:rPr>
        <w:t>SetUse</w:t>
      </w:r>
      <w:proofErr w:type="spellEnd"/>
      <w:r w:rsidRPr="00460E9D">
        <w:rPr>
          <w:i/>
        </w:rPr>
        <w:t xml:space="preserve"> </w:t>
      </w:r>
      <w:r w:rsidRPr="00460E9D">
        <w:t>set to “</w:t>
      </w:r>
      <w:proofErr w:type="spellStart"/>
      <w:r w:rsidRPr="00460E9D">
        <w:t>BeamManagement</w:t>
      </w:r>
      <w:proofErr w:type="spellEnd"/>
      <w:r w:rsidRPr="00460E9D">
        <w:t>”</w:t>
      </w:r>
      <w:r>
        <w:t xml:space="preserve"> only, since it doesn’t make any sense that other type of SRS resource </w:t>
      </w:r>
      <w:r w:rsidRPr="00460E9D">
        <w:t xml:space="preserve">configured </w:t>
      </w:r>
      <w:r>
        <w:t xml:space="preserve">for codebook/non-codebook-based UL or for antenna switching can be </w:t>
      </w:r>
      <w:r>
        <w:rPr>
          <w:color w:val="000000"/>
        </w:rPr>
        <w:t xml:space="preserve">the </w:t>
      </w:r>
      <w:r w:rsidRPr="00C722B3">
        <w:rPr>
          <w:color w:val="000000"/>
        </w:rPr>
        <w:t xml:space="preserve">spatial relation </w:t>
      </w:r>
      <w:r>
        <w:rPr>
          <w:color w:val="000000"/>
        </w:rPr>
        <w:t>reference</w:t>
      </w:r>
      <w:r w:rsidRPr="003615AB">
        <w:rPr>
          <w:color w:val="000000"/>
        </w:rPr>
        <w:t xml:space="preserve"> </w:t>
      </w:r>
      <w:r>
        <w:rPr>
          <w:color w:val="000000"/>
        </w:rPr>
        <w:t xml:space="preserve">by the </w:t>
      </w:r>
      <w:r w:rsidRPr="00C722B3">
        <w:rPr>
          <w:color w:val="000000"/>
        </w:rPr>
        <w:t xml:space="preserve">higher layer parameter </w:t>
      </w:r>
      <w:r w:rsidRPr="00C722B3">
        <w:rPr>
          <w:i/>
          <w:color w:val="000000"/>
        </w:rPr>
        <w:t>SRS-</w:t>
      </w:r>
      <w:proofErr w:type="spellStart"/>
      <w:r w:rsidRPr="00C722B3">
        <w:rPr>
          <w:i/>
          <w:color w:val="000000"/>
        </w:rPr>
        <w:t>SpatialRelationInfo</w:t>
      </w:r>
      <w:proofErr w:type="spellEnd"/>
      <w:r>
        <w:t>.</w:t>
      </w:r>
    </w:p>
    <w:p w:rsidR="007164EC" w:rsidRDefault="007164EC" w:rsidP="007164EC">
      <w:pPr>
        <w:pStyle w:val="LGTdoc"/>
        <w:spacing w:before="100" w:beforeAutospacing="1" w:afterLines="0" w:after="100" w:afterAutospacing="1" w:line="240" w:lineRule="auto"/>
        <w:ind w:firstLine="360"/>
      </w:pPr>
      <w:r>
        <w:rPr>
          <w:color w:val="000000"/>
        </w:rPr>
        <w:t xml:space="preserve">According to the discussion, </w:t>
      </w:r>
      <w:r>
        <w:t>we provide the text proposal</w:t>
      </w:r>
      <w:r w:rsidRPr="00E0095F">
        <w:t xml:space="preserve"> on 38.214 </w:t>
      </w:r>
      <w:r>
        <w:t>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7164EC" w:rsidRPr="00921CA8" w:rsidTr="004B75F8">
        <w:tc>
          <w:tcPr>
            <w:tcW w:w="9570" w:type="dxa"/>
            <w:shd w:val="clear" w:color="auto" w:fill="auto"/>
          </w:tcPr>
          <w:p w:rsidR="007164EC" w:rsidRPr="00921CA8" w:rsidRDefault="007164EC" w:rsidP="004B75F8">
            <w:pPr>
              <w:rPr>
                <w:b/>
                <w:sz w:val="28"/>
                <w:szCs w:val="28"/>
              </w:rPr>
            </w:pPr>
            <w:r w:rsidRPr="00921CA8">
              <w:rPr>
                <w:b/>
                <w:sz w:val="28"/>
                <w:szCs w:val="28"/>
              </w:rPr>
              <w:t>&lt;</w:t>
            </w:r>
            <w:r>
              <w:rPr>
                <w:b/>
                <w:sz w:val="28"/>
                <w:szCs w:val="28"/>
              </w:rPr>
              <w:t xml:space="preserve">DP#3: </w:t>
            </w:r>
            <w:r w:rsidRPr="00921CA8">
              <w:rPr>
                <w:b/>
                <w:sz w:val="28"/>
                <w:szCs w:val="28"/>
              </w:rPr>
              <w:t>Text proposal on 38.214&gt;</w:t>
            </w:r>
          </w:p>
          <w:p w:rsidR="007164EC" w:rsidRPr="00921CA8" w:rsidRDefault="007164EC" w:rsidP="004B75F8">
            <w:pPr>
              <w:pStyle w:val="LGTdoc"/>
              <w:spacing w:before="100" w:beforeAutospacing="1" w:afterLines="0" w:after="100" w:afterAutospacing="1" w:line="240" w:lineRule="auto"/>
              <w:rPr>
                <w:rFonts w:ascii="Arial" w:hAnsi="Arial" w:cs="Arial"/>
                <w:b/>
              </w:rPr>
            </w:pPr>
            <w:r w:rsidRPr="00921CA8">
              <w:rPr>
                <w:rFonts w:ascii="Arial" w:hAnsi="Arial" w:cs="Arial"/>
                <w:b/>
              </w:rPr>
              <w:t>6.2.1</w:t>
            </w:r>
            <w:r w:rsidRPr="00921CA8">
              <w:rPr>
                <w:rFonts w:ascii="Arial" w:hAnsi="Arial" w:cs="Arial"/>
                <w:b/>
              </w:rPr>
              <w:tab/>
              <w:t>UE sounding procedure</w:t>
            </w:r>
          </w:p>
          <w:p w:rsidR="007164EC" w:rsidRPr="00921CA8" w:rsidRDefault="007164EC" w:rsidP="004B75F8">
            <w:pPr>
              <w:spacing w:after="180"/>
              <w:jc w:val="center"/>
              <w:rPr>
                <w:rFonts w:eastAsia="Malgun Gothic"/>
                <w:color w:val="FF0000"/>
                <w:szCs w:val="20"/>
              </w:rPr>
            </w:pPr>
            <w:r w:rsidRPr="00921CA8">
              <w:rPr>
                <w:rFonts w:eastAsia="Malgun Gothic"/>
                <w:color w:val="FF0000"/>
                <w:szCs w:val="20"/>
              </w:rPr>
              <w:t>--------------- Unchanged parts omitted -------------</w:t>
            </w:r>
          </w:p>
          <w:p w:rsidR="007164EC" w:rsidRPr="00921CA8" w:rsidRDefault="007164EC" w:rsidP="004B75F8">
            <w:pPr>
              <w:rPr>
                <w:color w:val="000000"/>
              </w:rPr>
            </w:pPr>
            <w:r w:rsidRPr="00921CA8">
              <w:rPr>
                <w:color w:val="000000"/>
              </w:rPr>
              <w:t xml:space="preserve">The following SRS parameters are semi-statically configurable by higher layer parameter </w:t>
            </w:r>
            <w:r w:rsidRPr="00921CA8">
              <w:rPr>
                <w:i/>
                <w:color w:val="000000"/>
              </w:rPr>
              <w:t>SRS-</w:t>
            </w:r>
            <w:proofErr w:type="spellStart"/>
            <w:r w:rsidRPr="00921CA8">
              <w:rPr>
                <w:i/>
                <w:color w:val="000000"/>
              </w:rPr>
              <w:t>ResourceConfig</w:t>
            </w:r>
            <w:proofErr w:type="spellEnd"/>
            <w:r w:rsidRPr="00921CA8">
              <w:rPr>
                <w:i/>
                <w:color w:val="000000"/>
              </w:rPr>
              <w:t>:</w:t>
            </w:r>
            <w:r w:rsidRPr="00921CA8">
              <w:rPr>
                <w:color w:val="000000"/>
              </w:rPr>
              <w:t xml:space="preserve"> </w:t>
            </w:r>
          </w:p>
          <w:p w:rsidR="007164EC" w:rsidRPr="00921CA8" w:rsidRDefault="007164EC" w:rsidP="004B75F8">
            <w:pPr>
              <w:pStyle w:val="B1"/>
              <w:rPr>
                <w:rFonts w:eastAsia="ＭＳ 明朝"/>
                <w:iCs/>
                <w:color w:val="000000"/>
              </w:rPr>
            </w:pPr>
            <w:r w:rsidRPr="00921CA8">
              <w:rPr>
                <w:rFonts w:eastAsia="ＭＳ 明朝"/>
                <w:iCs/>
                <w:color w:val="000000"/>
              </w:rPr>
              <w:t>-</w:t>
            </w:r>
            <w:r w:rsidRPr="00921CA8">
              <w:rPr>
                <w:rFonts w:eastAsia="ＭＳ 明朝"/>
                <w:iCs/>
                <w:color w:val="000000"/>
              </w:rPr>
              <w:tab/>
            </w:r>
            <w:r w:rsidRPr="00921CA8">
              <w:rPr>
                <w:rFonts w:eastAsia="ＭＳ 明朝"/>
                <w:i/>
                <w:iCs/>
                <w:color w:val="000000"/>
              </w:rPr>
              <w:t>SRS-</w:t>
            </w:r>
            <w:proofErr w:type="spellStart"/>
            <w:r w:rsidRPr="00921CA8">
              <w:rPr>
                <w:rFonts w:eastAsia="ＭＳ 明朝"/>
                <w:i/>
                <w:color w:val="000000"/>
              </w:rPr>
              <w:t>ResourceConfigId</w:t>
            </w:r>
            <w:proofErr w:type="spellEnd"/>
            <w:r w:rsidRPr="00921CA8">
              <w:rPr>
                <w:rFonts w:eastAsia="ＭＳ 明朝"/>
                <w:i/>
                <w:color w:val="000000"/>
              </w:rPr>
              <w:t xml:space="preserve"> </w:t>
            </w:r>
            <w:r w:rsidRPr="00921CA8">
              <w:rPr>
                <w:rFonts w:eastAsia="ＭＳ 明朝"/>
                <w:iCs/>
                <w:color w:val="000000"/>
              </w:rPr>
              <w:t>determines SRS resource configuration identity.</w:t>
            </w:r>
          </w:p>
          <w:p w:rsidR="007164EC" w:rsidRPr="00921CA8" w:rsidRDefault="007164EC" w:rsidP="004B75F8">
            <w:pPr>
              <w:pStyle w:val="B1"/>
              <w:rPr>
                <w:color w:val="000000"/>
              </w:rPr>
            </w:pPr>
            <w:r w:rsidRPr="00921CA8">
              <w:rPr>
                <w:rFonts w:eastAsia="ＭＳ 明朝"/>
                <w:iCs/>
                <w:color w:val="000000"/>
              </w:rPr>
              <w:t>-</w:t>
            </w:r>
            <w:r w:rsidRPr="00921CA8">
              <w:rPr>
                <w:rFonts w:eastAsia="ＭＳ 明朝"/>
                <w:iCs/>
                <w:color w:val="000000"/>
              </w:rPr>
              <w:tab/>
            </w:r>
            <w:r w:rsidRPr="00921CA8">
              <w:rPr>
                <w:color w:val="000000"/>
              </w:rPr>
              <w:t xml:space="preserve">Number of SRS ports as defined by the higher layer parameter </w:t>
            </w:r>
            <w:proofErr w:type="spellStart"/>
            <w:r w:rsidRPr="00921CA8">
              <w:rPr>
                <w:i/>
                <w:color w:val="000000"/>
              </w:rPr>
              <w:t>NrofSRS</w:t>
            </w:r>
            <w:proofErr w:type="spellEnd"/>
            <w:r w:rsidRPr="00921CA8">
              <w:rPr>
                <w:i/>
                <w:color w:val="000000"/>
              </w:rPr>
              <w:t>-Ports</w:t>
            </w:r>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7164EC" w:rsidRPr="00921CA8" w:rsidRDefault="007164EC" w:rsidP="004B75F8">
            <w:pPr>
              <w:pStyle w:val="B1"/>
              <w:rPr>
                <w:color w:val="000000"/>
              </w:rPr>
            </w:pPr>
            <w:r w:rsidRPr="00921CA8">
              <w:rPr>
                <w:i/>
                <w:color w:val="000000"/>
                <w:sz w:val="19"/>
                <w:szCs w:val="19"/>
              </w:rPr>
              <w:t>-</w:t>
            </w:r>
            <w:r w:rsidRPr="00921CA8">
              <w:rPr>
                <w:i/>
                <w:color w:val="000000"/>
                <w:sz w:val="19"/>
                <w:szCs w:val="19"/>
              </w:rPr>
              <w:tab/>
            </w:r>
            <w:r w:rsidRPr="00921CA8">
              <w:rPr>
                <w:color w:val="000000"/>
              </w:rPr>
              <w:t xml:space="preserve">Time domain </w:t>
            </w:r>
            <w:proofErr w:type="spellStart"/>
            <w:r w:rsidRPr="00921CA8">
              <w:rPr>
                <w:color w:val="000000"/>
              </w:rPr>
              <w:t>behaviour</w:t>
            </w:r>
            <w:proofErr w:type="spellEnd"/>
            <w:r w:rsidRPr="00921CA8">
              <w:rPr>
                <w:color w:val="000000"/>
              </w:rPr>
              <w:t xml:space="preserve"> of SRS resource configuration as indicated by the higher layer parameter </w:t>
            </w:r>
            <w:r w:rsidRPr="00921CA8">
              <w:rPr>
                <w:i/>
                <w:color w:val="000000"/>
              </w:rPr>
              <w:t>SRS-</w:t>
            </w:r>
            <w:proofErr w:type="spellStart"/>
            <w:r w:rsidRPr="00921CA8">
              <w:rPr>
                <w:i/>
                <w:color w:val="000000"/>
              </w:rPr>
              <w:t>ResourceConfigType</w:t>
            </w:r>
            <w:proofErr w:type="spellEnd"/>
            <w:r w:rsidRPr="00921CA8">
              <w:rPr>
                <w:color w:val="000000"/>
              </w:rPr>
              <w:t xml:space="preserve">, which can be periodic, semi-persistent, aperiodic SRS transmission as defined in </w:t>
            </w:r>
            <w:proofErr w:type="spellStart"/>
            <w:r w:rsidRPr="00921CA8">
              <w:rPr>
                <w:color w:val="000000"/>
              </w:rPr>
              <w:t>Subclause</w:t>
            </w:r>
            <w:proofErr w:type="spellEnd"/>
            <w:r w:rsidRPr="00921CA8">
              <w:rPr>
                <w:color w:val="000000"/>
              </w:rPr>
              <w:t xml:space="preserve"> 6.4.1.4 of [4, TS 38.211].</w:t>
            </w:r>
          </w:p>
          <w:p w:rsidR="007164EC" w:rsidRPr="00921CA8" w:rsidRDefault="007164EC" w:rsidP="004B75F8">
            <w:pPr>
              <w:pStyle w:val="B1"/>
              <w:rPr>
                <w:color w:val="000000"/>
              </w:rPr>
            </w:pPr>
            <w:r w:rsidRPr="00921CA8">
              <w:rPr>
                <w:color w:val="000000"/>
              </w:rPr>
              <w:t>-</w:t>
            </w:r>
            <w:r w:rsidRPr="00921CA8">
              <w:rPr>
                <w:color w:val="000000"/>
              </w:rPr>
              <w:tab/>
              <w:t xml:space="preserve">Slot level periodicity and slot level offset as defined by the higher layer parameter </w:t>
            </w:r>
            <w:r w:rsidRPr="00921CA8">
              <w:rPr>
                <w:i/>
                <w:color w:val="000000"/>
              </w:rPr>
              <w:t>SRS-</w:t>
            </w:r>
            <w:proofErr w:type="spellStart"/>
            <w:r w:rsidRPr="00921CA8">
              <w:rPr>
                <w:i/>
                <w:color w:val="000000"/>
              </w:rPr>
              <w:t>SlotConfig</w:t>
            </w:r>
            <w:proofErr w:type="spellEnd"/>
            <w:r w:rsidRPr="00921CA8">
              <w:rPr>
                <w:color w:val="000000"/>
              </w:rPr>
              <w:t xml:space="preserve"> for an SRS resource of type periodic or semi-persistent.</w:t>
            </w:r>
          </w:p>
          <w:p w:rsidR="007164EC" w:rsidRPr="0048482F" w:rsidRDefault="007164EC" w:rsidP="004B75F8">
            <w:pPr>
              <w:pStyle w:val="B1"/>
            </w:pPr>
            <w:r>
              <w:t>-</w:t>
            </w:r>
            <w:r>
              <w:tab/>
            </w:r>
            <w:r w:rsidRPr="0048482F">
              <w:t xml:space="preserve">Number of OFDM symbols in the SRS resource, starting OFDM symbol of the SRS resource within </w:t>
            </w:r>
            <w:r w:rsidRPr="0048482F">
              <w:lastRenderedPageBreak/>
              <w:t xml:space="preserve">a slot including repetition factor </w:t>
            </w:r>
            <w:r w:rsidRPr="00921CA8">
              <w:rPr>
                <w:i/>
              </w:rPr>
              <w:t>R</w:t>
            </w:r>
            <w:r w:rsidRPr="0048482F">
              <w:t xml:space="preserve"> as defined by the higher layer parameter </w:t>
            </w:r>
            <w:r w:rsidRPr="00921CA8">
              <w:rPr>
                <w:i/>
              </w:rPr>
              <w:t>SRS-</w:t>
            </w:r>
            <w:proofErr w:type="spellStart"/>
            <w:r w:rsidRPr="00921CA8">
              <w:rPr>
                <w:i/>
              </w:rPr>
              <w:t>ResourceMapping</w:t>
            </w:r>
            <w:proofErr w:type="spellEnd"/>
            <w:r w:rsidRPr="0048482F">
              <w:t xml:space="preserve"> in </w:t>
            </w:r>
            <w:proofErr w:type="spellStart"/>
            <w:r w:rsidRPr="0048482F">
              <w:t>Subclause</w:t>
            </w:r>
            <w:proofErr w:type="spellEnd"/>
            <w:r w:rsidRPr="0048482F">
              <w:t xml:space="preserve"> 6.4.1.4 of [4, TS 38.211].</w:t>
            </w:r>
          </w:p>
          <w:p w:rsidR="007164EC" w:rsidRPr="00921CA8" w:rsidRDefault="007164EC" w:rsidP="004B75F8">
            <w:pPr>
              <w:pStyle w:val="B1"/>
              <w:rPr>
                <w:color w:val="000000"/>
              </w:rPr>
            </w:pPr>
            <w:r w:rsidRPr="00921CA8">
              <w:rPr>
                <w:color w:val="000000"/>
              </w:rPr>
              <w:t>-</w:t>
            </w:r>
            <w:r w:rsidRPr="00921CA8">
              <w:rPr>
                <w:color w:val="000000"/>
              </w:rPr>
              <w:tab/>
            </w:r>
            <w:r w:rsidRPr="00921CA8">
              <w:rPr>
                <w:rFonts w:hint="eastAsia"/>
                <w:color w:val="000000"/>
              </w:rPr>
              <w:t>SRS bandwidth</w:t>
            </w:r>
            <w:r w:rsidRPr="00921CA8">
              <w:rPr>
                <w:color w:val="000000"/>
              </w:rPr>
              <w:t xml:space="preserve"> </w:t>
            </w:r>
            <w:r w:rsidRPr="00921CA8">
              <w:rPr>
                <w:color w:val="000000"/>
                <w:position w:val="-10"/>
              </w:rPr>
              <w:object w:dxaOrig="460" w:dyaOrig="300">
                <v:shape id="_x0000_i1069" type="#_x0000_t75" style="width:22.45pt;height:15pt" o:ole="">
                  <v:imagedata r:id="rId43" o:title=""/>
                </v:shape>
                <o:OLEObject Type="Embed" ProgID="Equation.3" ShapeID="_x0000_i1069" DrawAspect="Content" ObjectID="_1585671295" r:id="rId90"/>
              </w:object>
            </w:r>
            <w:proofErr w:type="gramStart"/>
            <w:r w:rsidRPr="00921CA8">
              <w:rPr>
                <w:color w:val="000000"/>
              </w:rPr>
              <w:t xml:space="preserve">and </w:t>
            </w:r>
            <w:proofErr w:type="gramEnd"/>
            <w:r w:rsidRPr="00921CA8">
              <w:rPr>
                <w:color w:val="000000"/>
                <w:position w:val="-10"/>
              </w:rPr>
              <w:object w:dxaOrig="460" w:dyaOrig="300">
                <v:shape id="_x0000_i1070" type="#_x0000_t75" style="width:22.45pt;height:15pt" o:ole="">
                  <v:imagedata r:id="rId45" o:title=""/>
                </v:shape>
                <o:OLEObject Type="Embed" ProgID="Equation.3" ShapeID="_x0000_i1070" DrawAspect="Content" ObjectID="_1585671296" r:id="rId91"/>
              </w:object>
            </w:r>
            <w:r w:rsidRPr="00921CA8">
              <w:rPr>
                <w:color w:val="000000"/>
              </w:rPr>
              <w:t xml:space="preserve">, as defined by the higher layer parameter </w:t>
            </w:r>
            <w:r w:rsidRPr="00921CA8">
              <w:rPr>
                <w:i/>
                <w:color w:val="000000"/>
              </w:rPr>
              <w:t>SRS-</w:t>
            </w:r>
            <w:proofErr w:type="spellStart"/>
            <w:r w:rsidRPr="00921CA8">
              <w:rPr>
                <w:i/>
                <w:color w:val="000000"/>
              </w:rPr>
              <w:t>FreqHopping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7164EC" w:rsidRPr="00921CA8" w:rsidRDefault="007164EC" w:rsidP="004B75F8">
            <w:pPr>
              <w:pStyle w:val="B1"/>
              <w:rPr>
                <w:color w:val="000000"/>
              </w:rPr>
            </w:pPr>
            <w:r w:rsidRPr="00921CA8">
              <w:rPr>
                <w:color w:val="000000"/>
              </w:rPr>
              <w:t>-</w:t>
            </w:r>
            <w:r w:rsidRPr="00921CA8">
              <w:rPr>
                <w:color w:val="000000"/>
              </w:rPr>
              <w:tab/>
              <w:t>Frequency hopping bandwidth</w:t>
            </w:r>
            <w:proofErr w:type="gramStart"/>
            <w:r w:rsidRPr="00921CA8">
              <w:rPr>
                <w:color w:val="000000"/>
              </w:rPr>
              <w:t xml:space="preserve">, </w:t>
            </w:r>
            <w:proofErr w:type="gramEnd"/>
            <w:r w:rsidRPr="00921CA8">
              <w:rPr>
                <w:color w:val="000000"/>
                <w:position w:val="-14"/>
              </w:rPr>
              <w:object w:dxaOrig="380" w:dyaOrig="340">
                <v:shape id="_x0000_i1071" type="#_x0000_t75" style="width:19.55pt;height:16.65pt" o:ole="">
                  <v:imagedata r:id="rId47" o:title=""/>
                </v:shape>
                <o:OLEObject Type="Embed" ProgID="Equation.3" ShapeID="_x0000_i1071" DrawAspect="Content" ObjectID="_1585671297" r:id="rId92"/>
              </w:object>
            </w:r>
            <w:r w:rsidRPr="00921CA8">
              <w:rPr>
                <w:color w:val="000000"/>
              </w:rPr>
              <w:t xml:space="preserve">, as defined by the higher layer parameter </w:t>
            </w:r>
            <w:r w:rsidRPr="00921CA8">
              <w:rPr>
                <w:i/>
                <w:color w:val="000000"/>
              </w:rPr>
              <w:t>SRS-</w:t>
            </w:r>
            <w:proofErr w:type="spellStart"/>
            <w:r w:rsidRPr="00921CA8">
              <w:rPr>
                <w:i/>
                <w:color w:val="000000"/>
              </w:rPr>
              <w:t>FreqHopping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7164EC" w:rsidRPr="00921CA8" w:rsidRDefault="007164EC" w:rsidP="004B75F8">
            <w:pPr>
              <w:pStyle w:val="B1"/>
              <w:rPr>
                <w:color w:val="000000"/>
              </w:rPr>
            </w:pPr>
            <w:r w:rsidRPr="00921CA8">
              <w:rPr>
                <w:color w:val="000000"/>
              </w:rPr>
              <w:t>-</w:t>
            </w:r>
            <w:r w:rsidRPr="00921CA8">
              <w:rPr>
                <w:color w:val="000000"/>
              </w:rPr>
              <w:tab/>
              <w:t xml:space="preserve">Defining frequency domain position and configurable shift to align SRS allocation to 4 PRB </w:t>
            </w:r>
            <w:proofErr w:type="gramStart"/>
            <w:r w:rsidRPr="00921CA8">
              <w:rPr>
                <w:color w:val="000000"/>
              </w:rPr>
              <w:t>grid</w:t>
            </w:r>
            <w:proofErr w:type="gramEnd"/>
            <w:r w:rsidRPr="00921CA8">
              <w:rPr>
                <w:color w:val="000000"/>
              </w:rPr>
              <w:t xml:space="preserve">, as defined by the higher layer parameter </w:t>
            </w:r>
            <w:r w:rsidRPr="00921CA8">
              <w:rPr>
                <w:i/>
                <w:color w:val="000000"/>
              </w:rPr>
              <w:t>SRS-</w:t>
            </w:r>
            <w:proofErr w:type="spellStart"/>
            <w:r w:rsidRPr="00921CA8">
              <w:rPr>
                <w:i/>
                <w:color w:val="000000"/>
              </w:rPr>
              <w:t>FreqDomainPosition</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7164EC" w:rsidRPr="00921CA8" w:rsidRDefault="007164EC" w:rsidP="004B75F8">
            <w:pPr>
              <w:pStyle w:val="B1"/>
              <w:rPr>
                <w:color w:val="000000"/>
              </w:rPr>
            </w:pPr>
            <w:r w:rsidRPr="00921CA8">
              <w:rPr>
                <w:color w:val="000000"/>
              </w:rPr>
              <w:t>-</w:t>
            </w:r>
            <w:r w:rsidRPr="00921CA8">
              <w:rPr>
                <w:color w:val="000000"/>
              </w:rPr>
              <w:tab/>
              <w:t xml:space="preserve">Cyclic shift, as defined by the higher layer parameter </w:t>
            </w:r>
            <w:r w:rsidRPr="00921CA8">
              <w:rPr>
                <w:i/>
                <w:color w:val="000000"/>
              </w:rPr>
              <w:t>SRS-</w:t>
            </w:r>
            <w:proofErr w:type="spellStart"/>
            <w:r w:rsidRPr="00921CA8">
              <w:rPr>
                <w:i/>
                <w:color w:val="000000"/>
              </w:rPr>
              <w:t>CyclicShiftConfig</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 TS 38.211].</w:t>
            </w:r>
          </w:p>
          <w:p w:rsidR="007164EC" w:rsidRPr="00921CA8" w:rsidRDefault="007164EC" w:rsidP="004B75F8">
            <w:pPr>
              <w:pStyle w:val="B1"/>
              <w:rPr>
                <w:color w:val="000000"/>
              </w:rPr>
            </w:pPr>
            <w:r w:rsidRPr="00921CA8">
              <w:rPr>
                <w:color w:val="000000"/>
              </w:rPr>
              <w:t>-</w:t>
            </w:r>
            <w:r w:rsidRPr="00921CA8">
              <w:rPr>
                <w:color w:val="000000"/>
              </w:rPr>
              <w:tab/>
              <w:t xml:space="preserve">Transmission comb value and comb offset as defined by the higher layer parameter </w:t>
            </w:r>
            <w:r w:rsidRPr="00921CA8">
              <w:rPr>
                <w:i/>
                <w:color w:val="000000"/>
              </w:rPr>
              <w:t>SRS-</w:t>
            </w:r>
            <w:proofErr w:type="spellStart"/>
            <w:r w:rsidRPr="00921CA8">
              <w:rPr>
                <w:i/>
                <w:color w:val="000000"/>
              </w:rPr>
              <w:t>TransmissionComb</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w:t>
            </w:r>
          </w:p>
          <w:p w:rsidR="007164EC" w:rsidRPr="00921CA8" w:rsidRDefault="007164EC" w:rsidP="004B75F8">
            <w:pPr>
              <w:pStyle w:val="B1"/>
              <w:rPr>
                <w:color w:val="000000"/>
              </w:rPr>
            </w:pPr>
            <w:r w:rsidRPr="00921CA8">
              <w:rPr>
                <w:color w:val="000000"/>
              </w:rPr>
              <w:t>-</w:t>
            </w:r>
            <w:r w:rsidRPr="00921CA8">
              <w:rPr>
                <w:color w:val="000000"/>
              </w:rPr>
              <w:tab/>
              <w:t xml:space="preserve">SRS sequence ID as defined by the higher layer parameter </w:t>
            </w:r>
            <w:r w:rsidRPr="00921CA8">
              <w:rPr>
                <w:i/>
                <w:color w:val="000000"/>
              </w:rPr>
              <w:t>SRS-</w:t>
            </w:r>
            <w:proofErr w:type="spellStart"/>
            <w:r w:rsidRPr="00921CA8">
              <w:rPr>
                <w:i/>
                <w:color w:val="000000"/>
              </w:rPr>
              <w:t>SequenceId</w:t>
            </w:r>
            <w:proofErr w:type="spellEnd"/>
            <w:r w:rsidRPr="00921CA8">
              <w:rPr>
                <w:color w:val="000000"/>
              </w:rPr>
              <w:t xml:space="preserve"> in </w:t>
            </w:r>
            <w:proofErr w:type="spellStart"/>
            <w:r w:rsidRPr="00921CA8">
              <w:rPr>
                <w:color w:val="000000"/>
              </w:rPr>
              <w:t>Subclause</w:t>
            </w:r>
            <w:proofErr w:type="spellEnd"/>
            <w:r w:rsidRPr="00921CA8">
              <w:rPr>
                <w:color w:val="000000"/>
              </w:rPr>
              <w:t xml:space="preserve"> 6.4.1.4 of [4].</w:t>
            </w:r>
          </w:p>
          <w:p w:rsidR="007164EC" w:rsidRPr="00921CA8" w:rsidRDefault="007164EC" w:rsidP="004B75F8">
            <w:pPr>
              <w:pStyle w:val="B1"/>
              <w:rPr>
                <w:color w:val="000000"/>
              </w:rPr>
            </w:pPr>
            <w:r w:rsidRPr="00921CA8">
              <w:rPr>
                <w:color w:val="000000"/>
              </w:rPr>
              <w:t>-</w:t>
            </w:r>
            <w:r w:rsidRPr="00921CA8">
              <w:rPr>
                <w:color w:val="000000"/>
              </w:rPr>
              <w:tab/>
              <w:t xml:space="preserve">The configuration of the spatial relation between a </w:t>
            </w:r>
            <w:proofErr w:type="gramStart"/>
            <w:r w:rsidRPr="00921CA8">
              <w:rPr>
                <w:color w:val="000000"/>
              </w:rPr>
              <w:t>reference</w:t>
            </w:r>
            <w:proofErr w:type="gramEnd"/>
            <w:r w:rsidRPr="00921CA8">
              <w:rPr>
                <w:color w:val="000000"/>
              </w:rPr>
              <w:t xml:space="preserve"> RS which can be an SSB/PBCH, CSI-RS or an SRS </w:t>
            </w:r>
            <w:ins w:id="241" w:author="作成者" w:date="2018-04-02T15:37:00Z">
              <w:r w:rsidRPr="00921CA8">
                <w:rPr>
                  <w:rFonts w:eastAsia="Malgun Gothic"/>
                  <w:color w:val="000000"/>
                </w:rPr>
                <w:t xml:space="preserve">configured with higher layer parameter </w:t>
              </w:r>
              <w:r w:rsidRPr="00921CA8">
                <w:rPr>
                  <w:rFonts w:eastAsia="Malgun Gothic"/>
                  <w:i/>
                  <w:color w:val="000000"/>
                </w:rPr>
                <w:t>SRS-</w:t>
              </w:r>
              <w:proofErr w:type="spellStart"/>
              <w:r w:rsidRPr="00921CA8">
                <w:rPr>
                  <w:rFonts w:eastAsia="Malgun Gothic"/>
                  <w:i/>
                  <w:color w:val="000000"/>
                </w:rPr>
                <w:t>SetUse</w:t>
              </w:r>
              <w:proofErr w:type="spellEnd"/>
              <w:r w:rsidRPr="00921CA8">
                <w:rPr>
                  <w:rFonts w:eastAsia="Malgun Gothic"/>
                  <w:color w:val="000000"/>
                </w:rPr>
                <w:t xml:space="preserve"> set to </w:t>
              </w:r>
            </w:ins>
            <w:ins w:id="242" w:author="作成者" w:date="2018-04-02T13:55:00Z">
              <w:r w:rsidRPr="00921CA8">
                <w:rPr>
                  <w:color w:val="000000"/>
                </w:rPr>
                <w:t>“</w:t>
              </w:r>
              <w:proofErr w:type="spellStart"/>
              <w:r w:rsidRPr="00921CA8">
                <w:rPr>
                  <w:color w:val="000000"/>
                </w:rPr>
                <w:t>BeamManagement</w:t>
              </w:r>
              <w:proofErr w:type="spellEnd"/>
              <w:r w:rsidRPr="00921CA8">
                <w:rPr>
                  <w:color w:val="000000"/>
                </w:rPr>
                <w:t>”</w:t>
              </w:r>
            </w:ins>
            <w:r>
              <w:rPr>
                <w:color w:val="000000"/>
              </w:rPr>
              <w:t>,</w:t>
            </w:r>
            <w:ins w:id="243" w:author="作成者" w:date="2018-04-02T13:55:00Z">
              <w:r w:rsidRPr="00921CA8">
                <w:rPr>
                  <w:color w:val="000000"/>
                </w:rPr>
                <w:t xml:space="preserve"> </w:t>
              </w:r>
            </w:ins>
            <w:r w:rsidRPr="00921CA8">
              <w:rPr>
                <w:color w:val="000000"/>
              </w:rPr>
              <w:t xml:space="preserve">and the target SRS is indicated by the higher layer parameter </w:t>
            </w:r>
            <w:r w:rsidRPr="00921CA8">
              <w:rPr>
                <w:i/>
                <w:color w:val="000000"/>
              </w:rPr>
              <w:t>SRS-</w:t>
            </w:r>
            <w:proofErr w:type="spellStart"/>
            <w:r w:rsidRPr="00921CA8">
              <w:rPr>
                <w:i/>
                <w:color w:val="000000"/>
              </w:rPr>
              <w:t>SpatialRelationInfo</w:t>
            </w:r>
            <w:proofErr w:type="spellEnd"/>
            <w:r w:rsidRPr="00921CA8">
              <w:rPr>
                <w:color w:val="000000"/>
              </w:rPr>
              <w:t>.</w:t>
            </w:r>
          </w:p>
        </w:tc>
      </w:tr>
    </w:tbl>
    <w:p w:rsidR="007164EC" w:rsidRPr="00092428" w:rsidRDefault="007164EC" w:rsidP="007164EC">
      <w:pPr>
        <w:pStyle w:val="LGTdoc"/>
        <w:spacing w:before="100" w:beforeAutospacing="1" w:afterLines="0" w:after="100" w:afterAutospacing="1" w:line="240" w:lineRule="auto"/>
      </w:pPr>
    </w:p>
    <w:p w:rsidR="00DE7830" w:rsidRDefault="00DE7830" w:rsidP="00DE7830"/>
    <w:p w:rsidR="00DE7830" w:rsidRPr="00BE05FD" w:rsidRDefault="00DE7830" w:rsidP="00DE7830">
      <w:pPr>
        <w:rPr>
          <w:color w:val="FF0000"/>
        </w:rPr>
      </w:pPr>
      <w:r>
        <w:rPr>
          <w:rFonts w:hint="eastAsia"/>
        </w:rPr>
        <w:t>●</w:t>
      </w:r>
      <w:r>
        <w:t xml:space="preserve">Discussion point </w:t>
      </w:r>
      <w:r w:rsidR="003B73E1">
        <w:rPr>
          <w:rFonts w:hint="eastAsia"/>
        </w:rPr>
        <w:t>16</w:t>
      </w:r>
      <w:r>
        <w:rPr>
          <w:rFonts w:hint="eastAsia"/>
        </w:rPr>
        <w:t>:</w:t>
      </w:r>
      <w:r>
        <w:t xml:space="preserve"> </w:t>
      </w:r>
      <w:r w:rsidR="00BE05FD">
        <w:t>SRS MUX with other UL PHY channels</w:t>
      </w:r>
      <w:r w:rsidR="006676B8">
        <w:t>(1)</w:t>
      </w:r>
      <w:r w:rsidR="00BE05FD">
        <w:t xml:space="preserve"> </w:t>
      </w:r>
      <w:r w:rsidR="00EA19A6" w:rsidRPr="007F2C99">
        <w:rPr>
          <w:color w:val="FFFFFF" w:themeColor="background1"/>
          <w:highlight w:val="magenta"/>
        </w:rPr>
        <w:t>Editorial</w:t>
      </w:r>
    </w:p>
    <w:p w:rsidR="00DE7830" w:rsidRDefault="00EA19A6" w:rsidP="00DE7830">
      <w:r>
        <w:rPr>
          <w:rFonts w:hint="eastAsia"/>
        </w:rPr>
        <w:t xml:space="preserve">Qualcomm provides spec correction </w:t>
      </w:r>
      <w:r>
        <w:t>regarding the description ‘PUCCH format 0 or 2 with aperiodic CSI report’.</w:t>
      </w:r>
    </w:p>
    <w:p w:rsidR="00EA19A6" w:rsidRPr="00EA19A6" w:rsidRDefault="00EA19A6" w:rsidP="00DE7830"/>
    <w:p w:rsidR="00EA19A6" w:rsidRDefault="00EA19A6" w:rsidP="00DE7830"/>
    <w:p w:rsidR="00DE7830" w:rsidRDefault="00DE7830" w:rsidP="00DE7830">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DE7830" w:rsidTr="004B75F8">
        <w:tc>
          <w:tcPr>
            <w:tcW w:w="22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DE7830" w:rsidTr="004B75F8">
        <w:tc>
          <w:tcPr>
            <w:tcW w:w="22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DE7830" w:rsidRDefault="00BE05FD" w:rsidP="00DE7830">
      <w:pPr>
        <w:tabs>
          <w:tab w:val="left" w:pos="1440"/>
        </w:tabs>
      </w:pPr>
      <w:r>
        <w:rPr>
          <w:rFonts w:hint="eastAsia"/>
        </w:rPr>
        <w:t>Qualcomm</w:t>
      </w:r>
    </w:p>
    <w:p w:rsidR="00BE05FD" w:rsidRDefault="00BE05FD" w:rsidP="00BE05FD">
      <w:r>
        <w:t>The following agreements have been reached in previous meeting regarding SRS MUX with other UL PHY channels:</w:t>
      </w:r>
    </w:p>
    <w:tbl>
      <w:tblPr>
        <w:tblStyle w:val="aff1"/>
        <w:tblW w:w="0" w:type="auto"/>
        <w:tblLook w:val="04A0" w:firstRow="1" w:lastRow="0" w:firstColumn="1" w:lastColumn="0" w:noHBand="0" w:noVBand="1"/>
      </w:tblPr>
      <w:tblGrid>
        <w:gridCol w:w="9962"/>
      </w:tblGrid>
      <w:tr w:rsidR="00BE05FD" w:rsidTr="009505C3">
        <w:tc>
          <w:tcPr>
            <w:tcW w:w="9962" w:type="dxa"/>
          </w:tcPr>
          <w:p w:rsidR="00BE05FD" w:rsidRPr="006E2ABB" w:rsidRDefault="00BE05FD" w:rsidP="009505C3">
            <w:pPr>
              <w:rPr>
                <w:rFonts w:eastAsia="Times New Roman"/>
                <w:i/>
                <w:sz w:val="14"/>
              </w:rPr>
            </w:pPr>
            <w:r w:rsidRPr="006E2ABB">
              <w:rPr>
                <w:rFonts w:eastAsia="Times New Roman"/>
                <w:b/>
                <w:bCs/>
                <w:i/>
                <w:sz w:val="14"/>
                <w:highlight w:val="green"/>
              </w:rPr>
              <w:t>Agreement:</w:t>
            </w:r>
          </w:p>
          <w:p w:rsidR="00BE05FD" w:rsidRPr="006E2ABB" w:rsidRDefault="00BE05FD" w:rsidP="009505C3">
            <w:pPr>
              <w:rPr>
                <w:rFonts w:eastAsia="Times New Roman"/>
                <w:i/>
                <w:sz w:val="14"/>
              </w:rPr>
            </w:pPr>
            <w:r w:rsidRPr="006E2ABB">
              <w:rPr>
                <w:rFonts w:eastAsia="Times New Roman"/>
                <w:b/>
                <w:bCs/>
                <w:i/>
                <w:sz w:val="14"/>
              </w:rPr>
              <w:t xml:space="preserve">Only support TDM between SRS and PUSCH/UL DMRS/UL PTRS/Long PUCCH in Rel-15 from UE perspective. </w:t>
            </w:r>
          </w:p>
          <w:p w:rsidR="00BE05FD" w:rsidRPr="006E2ABB" w:rsidRDefault="00BE05FD" w:rsidP="009505C3">
            <w:pPr>
              <w:rPr>
                <w:rFonts w:eastAsia="Times New Roman" w:cs="Calibri"/>
                <w:i/>
                <w:sz w:val="12"/>
              </w:rPr>
            </w:pPr>
            <w:r w:rsidRPr="006E2ABB">
              <w:rPr>
                <w:rFonts w:eastAsia="Times New Roman" w:cs="Calibri"/>
                <w:i/>
                <w:sz w:val="12"/>
              </w:rPr>
              <w:t> </w:t>
            </w:r>
          </w:p>
          <w:p w:rsidR="00BE05FD" w:rsidRPr="006E2ABB" w:rsidRDefault="00BE05FD" w:rsidP="009505C3">
            <w:pPr>
              <w:rPr>
                <w:rFonts w:eastAsia="Times New Roman"/>
                <w:i/>
                <w:sz w:val="14"/>
              </w:rPr>
            </w:pPr>
            <w:r w:rsidRPr="006E2ABB">
              <w:rPr>
                <w:rFonts w:eastAsia="Times New Roman"/>
                <w:i/>
                <w:sz w:val="14"/>
                <w:highlight w:val="green"/>
              </w:rPr>
              <w:t>Agreement</w:t>
            </w:r>
          </w:p>
          <w:p w:rsidR="00BE05FD" w:rsidRPr="006E2ABB" w:rsidRDefault="00BE05FD" w:rsidP="009505C3">
            <w:pPr>
              <w:rPr>
                <w:rFonts w:eastAsia="Times New Roman"/>
                <w:i/>
                <w:sz w:val="14"/>
              </w:rPr>
            </w:pPr>
            <w:r w:rsidRPr="006E2ABB">
              <w:rPr>
                <w:rFonts w:eastAsia="Times New Roman"/>
                <w:i/>
                <w:sz w:val="14"/>
              </w:rPr>
              <w:t>An SRS resource can be configured to occupy a location within at least the last 6 symbols in a slot.</w:t>
            </w:r>
          </w:p>
          <w:p w:rsidR="00BE05FD" w:rsidRPr="006E2ABB" w:rsidRDefault="00BE05FD" w:rsidP="009505C3">
            <w:pPr>
              <w:rPr>
                <w:rFonts w:eastAsia="Times New Roman"/>
                <w:i/>
                <w:sz w:val="14"/>
              </w:rPr>
            </w:pPr>
            <w:r w:rsidRPr="006E2ABB">
              <w:rPr>
                <w:rFonts w:eastAsia="Times New Roman"/>
                <w:i/>
                <w:sz w:val="14"/>
              </w:rPr>
              <w:t>o    FFS other location in a slot or using all UL OFDM symbols in a slot depending on the results of antenna switching discussions</w:t>
            </w:r>
          </w:p>
          <w:p w:rsidR="00BE05FD" w:rsidRPr="006E2ABB" w:rsidRDefault="00BE05FD" w:rsidP="009505C3">
            <w:pPr>
              <w:rPr>
                <w:rFonts w:eastAsia="Times New Roman"/>
                <w:i/>
                <w:sz w:val="14"/>
              </w:rPr>
            </w:pPr>
            <w:r w:rsidRPr="006E2ABB">
              <w:rPr>
                <w:rFonts w:eastAsia="Times New Roman"/>
                <w:b/>
                <w:bCs/>
                <w:i/>
                <w:sz w:val="14"/>
              </w:rPr>
              <w:t>o    From UE perspective, no FDM between SRS and short PUCCH</w:t>
            </w:r>
          </w:p>
          <w:p w:rsidR="00BE05FD" w:rsidRPr="006E2ABB" w:rsidRDefault="00BE05FD" w:rsidP="009505C3">
            <w:pPr>
              <w:rPr>
                <w:rFonts w:eastAsia="Times New Roman"/>
                <w:i/>
                <w:sz w:val="14"/>
              </w:rPr>
            </w:pPr>
            <w:proofErr w:type="gramStart"/>
            <w:r w:rsidRPr="006E2ABB">
              <w:rPr>
                <w:rFonts w:eastAsia="Times New Roman"/>
                <w:i/>
                <w:sz w:val="14"/>
              </w:rPr>
              <w:t>o</w:t>
            </w:r>
            <w:proofErr w:type="gramEnd"/>
            <w:r w:rsidRPr="006E2ABB">
              <w:rPr>
                <w:rFonts w:eastAsia="Times New Roman"/>
                <w:i/>
                <w:sz w:val="14"/>
              </w:rPr>
              <w:t>    From UE perspective, when PUSCH is scheduled in a slot, SRS may be configured at least after the scheduled PUSCH and the corresponding DMRS. Study further whether SRS may be configured before the scheduled PUSCH and the corresponding DMRS</w:t>
            </w:r>
          </w:p>
          <w:p w:rsidR="00BE05FD" w:rsidRPr="006E2ABB" w:rsidRDefault="00BE05FD" w:rsidP="009505C3">
            <w:pPr>
              <w:rPr>
                <w:rFonts w:eastAsia="Times New Roman"/>
                <w:i/>
                <w:sz w:val="14"/>
              </w:rPr>
            </w:pPr>
            <w:r w:rsidRPr="006E2ABB">
              <w:rPr>
                <w:rFonts w:eastAsia="Times New Roman"/>
                <w:i/>
                <w:sz w:val="14"/>
              </w:rPr>
              <w:t xml:space="preserve">Working assumption from RAN1#90 on SRS short PUCCH prioritization is confirmed </w:t>
            </w:r>
          </w:p>
        </w:tc>
      </w:tr>
    </w:tbl>
    <w:p w:rsidR="00BE05FD" w:rsidRPr="006E2ABB" w:rsidRDefault="00BE05FD" w:rsidP="00BE05FD">
      <w:pPr>
        <w:spacing w:before="40" w:after="40"/>
        <w:rPr>
          <w:rFonts w:eastAsia="Times New Roman"/>
          <w:i/>
          <w:sz w:val="14"/>
        </w:rPr>
      </w:pPr>
    </w:p>
    <w:p w:rsidR="00BE05FD" w:rsidRDefault="00BE05FD" w:rsidP="00BE05FD">
      <w:r>
        <w:t>However, in the 38.214 section 6.2.1.1 the following statements are shown:</w:t>
      </w:r>
    </w:p>
    <w:tbl>
      <w:tblPr>
        <w:tblStyle w:val="aff1"/>
        <w:tblW w:w="0" w:type="auto"/>
        <w:tblLook w:val="04A0" w:firstRow="1" w:lastRow="0" w:firstColumn="1" w:lastColumn="0" w:noHBand="0" w:noVBand="1"/>
      </w:tblPr>
      <w:tblGrid>
        <w:gridCol w:w="9962"/>
      </w:tblGrid>
      <w:tr w:rsidR="00BE05FD" w:rsidTr="009505C3">
        <w:tc>
          <w:tcPr>
            <w:tcW w:w="9962" w:type="dxa"/>
          </w:tcPr>
          <w:p w:rsidR="00BE05FD" w:rsidRPr="00CC0E0F" w:rsidRDefault="00BE05FD" w:rsidP="009505C3">
            <w:pPr>
              <w:rPr>
                <w:i/>
              </w:rPr>
            </w:pPr>
            <w:r w:rsidRPr="00CC0E0F">
              <w:rPr>
                <w:i/>
              </w:rPr>
              <w:t xml:space="preserve">A UE is not expected to be configured with aperiodic SRS and PUCCH formats 0 or 2 with aperiodic CSI report in the same symbol. </w:t>
            </w:r>
          </w:p>
        </w:tc>
      </w:tr>
    </w:tbl>
    <w:p w:rsidR="00BE05FD" w:rsidRDefault="00BE05FD" w:rsidP="00BE05FD"/>
    <w:p w:rsidR="00BE05FD" w:rsidRDefault="00BE05FD" w:rsidP="00BE05FD">
      <w:r>
        <w:t>These statements need to be changed because:</w:t>
      </w:r>
    </w:p>
    <w:p w:rsidR="00BE05FD" w:rsidRPr="006E2ABB" w:rsidRDefault="00BE05FD" w:rsidP="00C9102A">
      <w:pPr>
        <w:pStyle w:val="aff0"/>
        <w:numPr>
          <w:ilvl w:val="0"/>
          <w:numId w:val="28"/>
        </w:numPr>
        <w:autoSpaceDE/>
        <w:autoSpaceDN/>
        <w:adjustRightInd/>
        <w:snapToGrid/>
        <w:spacing w:after="0"/>
        <w:ind w:firstLineChars="0" w:firstLine="400"/>
        <w:jc w:val="left"/>
        <w:rPr>
          <w:szCs w:val="20"/>
        </w:rPr>
      </w:pPr>
      <w:r w:rsidRPr="006E2ABB">
        <w:rPr>
          <w:szCs w:val="20"/>
        </w:rPr>
        <w:t>There is no aperiodic CSI report on PUCCH format 0 or 2</w:t>
      </w:r>
    </w:p>
    <w:p w:rsidR="00BE05FD" w:rsidRPr="00CC0E0F" w:rsidRDefault="00BE05FD" w:rsidP="00BE05FD">
      <w:r>
        <w:t>Therefore, we propose the following change”</w:t>
      </w:r>
    </w:p>
    <w:p w:rsidR="00BE05FD" w:rsidRPr="00F625F4" w:rsidRDefault="00BE05FD" w:rsidP="00BE05FD">
      <w:pPr>
        <w:rPr>
          <w:b/>
          <w:i/>
        </w:rPr>
      </w:pPr>
      <w:r w:rsidRPr="00CC0E0F">
        <w:rPr>
          <w:b/>
          <w:i/>
        </w:rPr>
        <w:t>Text Proposal</w:t>
      </w:r>
      <w:r>
        <w:rPr>
          <w:b/>
          <w:i/>
        </w:rPr>
        <w:t xml:space="preserve"> 1</w:t>
      </w:r>
      <w:r w:rsidRPr="00CC0E0F">
        <w:rPr>
          <w:b/>
          <w:i/>
        </w:rPr>
        <w:t>:</w:t>
      </w:r>
      <w:r>
        <w:t xml:space="preserve"> </w:t>
      </w:r>
      <w:r w:rsidRPr="00F625F4">
        <w:rPr>
          <w:b/>
          <w:i/>
        </w:rPr>
        <w:t>Revise Section 6.2.1.1 of 38.214 as follows:</w:t>
      </w:r>
    </w:p>
    <w:tbl>
      <w:tblPr>
        <w:tblStyle w:val="aff1"/>
        <w:tblW w:w="0" w:type="auto"/>
        <w:tblLook w:val="04A0" w:firstRow="1" w:lastRow="0" w:firstColumn="1" w:lastColumn="0" w:noHBand="0" w:noVBand="1"/>
      </w:tblPr>
      <w:tblGrid>
        <w:gridCol w:w="9962"/>
      </w:tblGrid>
      <w:tr w:rsidR="00BE05FD" w:rsidTr="009505C3">
        <w:tc>
          <w:tcPr>
            <w:tcW w:w="9962" w:type="dxa"/>
          </w:tcPr>
          <w:p w:rsidR="00BE05FD" w:rsidRPr="00B54488" w:rsidRDefault="00BE05FD" w:rsidP="009505C3">
            <w:pPr>
              <w:rPr>
                <w:i/>
                <w:strike/>
                <w:color w:val="FF0000"/>
              </w:rPr>
            </w:pPr>
            <w:r w:rsidRPr="00CC0E0F">
              <w:rPr>
                <w:i/>
                <w:strike/>
                <w:color w:val="FF0000"/>
              </w:rPr>
              <w:t xml:space="preserve">A UE is not expected to be configured with aperiodic SRS and PUCCH formats 0 or 2 with aperiodic CSI report in the same symbol. </w:t>
            </w:r>
          </w:p>
        </w:tc>
      </w:tr>
    </w:tbl>
    <w:p w:rsidR="00BE05FD" w:rsidRDefault="00BE05FD" w:rsidP="00BE05FD"/>
    <w:p w:rsidR="00BE05FD" w:rsidRDefault="00BE05FD" w:rsidP="00DE7830">
      <w:pPr>
        <w:tabs>
          <w:tab w:val="left" w:pos="1440"/>
        </w:tabs>
      </w:pPr>
    </w:p>
    <w:p w:rsidR="00DE7830" w:rsidRPr="00442D13" w:rsidRDefault="00DE7830" w:rsidP="00DE7830"/>
    <w:p w:rsidR="00DE7830" w:rsidRDefault="00DE7830" w:rsidP="00DE7830">
      <w:r>
        <w:rPr>
          <w:rFonts w:hint="eastAsia"/>
        </w:rPr>
        <w:t>●</w:t>
      </w:r>
      <w:r>
        <w:t xml:space="preserve">Discussion point </w:t>
      </w:r>
      <w:r w:rsidR="003B73E1">
        <w:rPr>
          <w:rFonts w:hint="eastAsia"/>
        </w:rPr>
        <w:t>17</w:t>
      </w:r>
      <w:r>
        <w:rPr>
          <w:rFonts w:hint="eastAsia"/>
        </w:rPr>
        <w:t>:</w:t>
      </w:r>
      <w:r>
        <w:t xml:space="preserve"> </w:t>
      </w:r>
      <w:r w:rsidR="006676B8">
        <w:t>SRS MUX with other UL PHY channels</w:t>
      </w:r>
      <w:r w:rsidR="0043225D">
        <w:t>(2</w:t>
      </w:r>
      <w:r w:rsidR="006676B8">
        <w:t xml:space="preserve">) </w:t>
      </w:r>
      <w:r w:rsidR="00EA19A6" w:rsidRPr="007F2C99">
        <w:rPr>
          <w:color w:val="FFFFFF" w:themeColor="background1"/>
          <w:highlight w:val="magenta"/>
        </w:rPr>
        <w:t>Editorial</w:t>
      </w:r>
    </w:p>
    <w:p w:rsidR="00DE7830" w:rsidRDefault="00EA19A6" w:rsidP="00DE7830">
      <w:r>
        <w:rPr>
          <w:rFonts w:hint="eastAsia"/>
        </w:rPr>
        <w:t xml:space="preserve">Qualcomm provides spec correction </w:t>
      </w:r>
      <w:r>
        <w:t>regarding the description ‘SRS happen’.</w:t>
      </w:r>
    </w:p>
    <w:p w:rsidR="00EA19A6" w:rsidRDefault="00EA19A6" w:rsidP="00DE7830"/>
    <w:p w:rsidR="00DE7830" w:rsidRDefault="00DE7830" w:rsidP="00DE7830">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DE7830" w:rsidTr="004B75F8">
        <w:tc>
          <w:tcPr>
            <w:tcW w:w="22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DE7830" w:rsidTr="004B75F8">
        <w:tc>
          <w:tcPr>
            <w:tcW w:w="22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DE7830" w:rsidRDefault="00DE7830" w:rsidP="00DE7830">
      <w:pPr>
        <w:tabs>
          <w:tab w:val="left" w:pos="1440"/>
        </w:tabs>
      </w:pPr>
    </w:p>
    <w:p w:rsidR="0043225D" w:rsidRDefault="0043225D" w:rsidP="00DE7830">
      <w:pPr>
        <w:tabs>
          <w:tab w:val="left" w:pos="1440"/>
        </w:tabs>
      </w:pPr>
      <w:r>
        <w:rPr>
          <w:rFonts w:hint="eastAsia"/>
        </w:rPr>
        <w:t>Qualcomm</w:t>
      </w:r>
    </w:p>
    <w:p w:rsidR="0043225D" w:rsidRDefault="0043225D" w:rsidP="0043225D">
      <w:r>
        <w:t>Another issue that exists is the way the following agreement has been captured:</w:t>
      </w:r>
    </w:p>
    <w:p w:rsidR="0043225D" w:rsidRPr="009E2796" w:rsidRDefault="0043225D" w:rsidP="0043225D">
      <w:pPr>
        <w:ind w:left="576"/>
        <w:rPr>
          <w:b/>
          <w:i/>
        </w:rPr>
      </w:pPr>
      <w:r w:rsidRPr="009E2796">
        <w:rPr>
          <w:b/>
          <w:i/>
          <w:highlight w:val="green"/>
        </w:rPr>
        <w:t>Agreement:</w:t>
      </w:r>
    </w:p>
    <w:p w:rsidR="0043225D" w:rsidRPr="009E2796" w:rsidRDefault="0043225D" w:rsidP="0043225D">
      <w:pPr>
        <w:pStyle w:val="RAN1bullet1"/>
        <w:ind w:left="1296"/>
        <w:rPr>
          <w:i/>
        </w:rPr>
      </w:pPr>
      <w:r w:rsidRPr="009E2796">
        <w:rPr>
          <w:i/>
        </w:rPr>
        <w:t>In the case of collision of SRS and short PUCCH carrying only CSI report/beam failure recover request, support the prioritization rules in the table below:</w:t>
      </w:r>
    </w:p>
    <w:p w:rsidR="0043225D" w:rsidRPr="009E2796" w:rsidRDefault="0043225D" w:rsidP="0043225D">
      <w:pPr>
        <w:pStyle w:val="RAN1bullet2"/>
        <w:ind w:left="2016"/>
        <w:rPr>
          <w:i/>
        </w:rPr>
      </w:pPr>
      <w:r w:rsidRPr="009E2796">
        <w:rPr>
          <w:i/>
        </w:rPr>
        <w:t>The channel listed in the entries below are prioritized</w:t>
      </w:r>
    </w:p>
    <w:tbl>
      <w:tblPr>
        <w:tblW w:w="9360" w:type="dxa"/>
        <w:tblInd w:w="1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160"/>
        <w:gridCol w:w="2160"/>
        <w:gridCol w:w="2160"/>
      </w:tblGrid>
      <w:tr w:rsidR="0043225D" w:rsidRPr="009E2796" w:rsidTr="009505C3">
        <w:tc>
          <w:tcPr>
            <w:tcW w:w="2880" w:type="dxa"/>
            <w:shd w:val="clear" w:color="auto" w:fill="auto"/>
          </w:tcPr>
          <w:p w:rsidR="0043225D" w:rsidRPr="009E2796" w:rsidRDefault="0043225D" w:rsidP="009505C3">
            <w:pPr>
              <w:rPr>
                <w:i/>
              </w:rPr>
            </w:pPr>
          </w:p>
        </w:tc>
        <w:tc>
          <w:tcPr>
            <w:tcW w:w="2160" w:type="dxa"/>
            <w:shd w:val="clear" w:color="auto" w:fill="auto"/>
          </w:tcPr>
          <w:p w:rsidR="0043225D" w:rsidRPr="009E2796" w:rsidRDefault="0043225D" w:rsidP="009505C3">
            <w:pPr>
              <w:rPr>
                <w:i/>
              </w:rPr>
            </w:pPr>
            <w:r w:rsidRPr="009E2796">
              <w:rPr>
                <w:b/>
                <w:bCs/>
                <w:i/>
              </w:rPr>
              <w:t>Aperiodic SRS</w:t>
            </w:r>
          </w:p>
        </w:tc>
        <w:tc>
          <w:tcPr>
            <w:tcW w:w="2160" w:type="dxa"/>
            <w:shd w:val="clear" w:color="auto" w:fill="auto"/>
          </w:tcPr>
          <w:p w:rsidR="0043225D" w:rsidRPr="009E2796" w:rsidRDefault="0043225D" w:rsidP="009505C3">
            <w:pPr>
              <w:rPr>
                <w:i/>
              </w:rPr>
            </w:pPr>
            <w:r w:rsidRPr="009E2796">
              <w:rPr>
                <w:b/>
                <w:bCs/>
                <w:i/>
              </w:rPr>
              <w:t>Semi-persistent SRS</w:t>
            </w:r>
          </w:p>
        </w:tc>
        <w:tc>
          <w:tcPr>
            <w:tcW w:w="2160" w:type="dxa"/>
            <w:shd w:val="clear" w:color="auto" w:fill="auto"/>
          </w:tcPr>
          <w:p w:rsidR="0043225D" w:rsidRPr="009E2796" w:rsidRDefault="0043225D" w:rsidP="009505C3">
            <w:pPr>
              <w:rPr>
                <w:i/>
              </w:rPr>
            </w:pPr>
            <w:r w:rsidRPr="009E2796">
              <w:rPr>
                <w:b/>
                <w:bCs/>
                <w:i/>
              </w:rPr>
              <w:t>periodic SRS</w:t>
            </w:r>
          </w:p>
        </w:tc>
      </w:tr>
      <w:tr w:rsidR="0043225D" w:rsidRPr="009E2796" w:rsidTr="009505C3">
        <w:tc>
          <w:tcPr>
            <w:tcW w:w="2880" w:type="dxa"/>
            <w:shd w:val="clear" w:color="auto" w:fill="auto"/>
          </w:tcPr>
          <w:p w:rsidR="0043225D" w:rsidRPr="009E2796" w:rsidRDefault="0043225D" w:rsidP="009505C3">
            <w:pPr>
              <w:rPr>
                <w:i/>
              </w:rPr>
            </w:pPr>
            <w:proofErr w:type="spellStart"/>
            <w:r w:rsidRPr="009E2796">
              <w:rPr>
                <w:i/>
              </w:rPr>
              <w:t>sPUCCH</w:t>
            </w:r>
            <w:proofErr w:type="spellEnd"/>
            <w:r w:rsidRPr="009E2796">
              <w:rPr>
                <w:i/>
              </w:rPr>
              <w:t xml:space="preserve"> with aperiodic CSI report only</w:t>
            </w:r>
          </w:p>
        </w:tc>
        <w:tc>
          <w:tcPr>
            <w:tcW w:w="2160" w:type="dxa"/>
            <w:shd w:val="clear" w:color="auto" w:fill="auto"/>
          </w:tcPr>
          <w:p w:rsidR="0043225D" w:rsidRPr="009E2796" w:rsidRDefault="0043225D" w:rsidP="009505C3">
            <w:pPr>
              <w:rPr>
                <w:i/>
              </w:rPr>
            </w:pPr>
            <w:r w:rsidRPr="009E2796">
              <w:rPr>
                <w:i/>
              </w:rPr>
              <w:t>No rule**</w:t>
            </w:r>
          </w:p>
        </w:tc>
        <w:tc>
          <w:tcPr>
            <w:tcW w:w="2160" w:type="dxa"/>
            <w:shd w:val="clear" w:color="auto" w:fill="auto"/>
          </w:tcPr>
          <w:p w:rsidR="0043225D" w:rsidRPr="009E2796" w:rsidRDefault="0043225D" w:rsidP="009505C3">
            <w:pPr>
              <w:rPr>
                <w:i/>
              </w:rPr>
            </w:pPr>
            <w:proofErr w:type="spellStart"/>
            <w:r w:rsidRPr="009E2796">
              <w:rPr>
                <w:i/>
              </w:rPr>
              <w:t>sPUCCH</w:t>
            </w:r>
            <w:proofErr w:type="spellEnd"/>
          </w:p>
        </w:tc>
        <w:tc>
          <w:tcPr>
            <w:tcW w:w="2160" w:type="dxa"/>
            <w:shd w:val="clear" w:color="auto" w:fill="auto"/>
          </w:tcPr>
          <w:p w:rsidR="0043225D" w:rsidRPr="009E2796" w:rsidRDefault="0043225D" w:rsidP="009505C3">
            <w:pPr>
              <w:rPr>
                <w:i/>
              </w:rPr>
            </w:pPr>
            <w:proofErr w:type="spellStart"/>
            <w:r w:rsidRPr="009E2796">
              <w:rPr>
                <w:i/>
              </w:rPr>
              <w:t>sPUCCH</w:t>
            </w:r>
            <w:proofErr w:type="spellEnd"/>
          </w:p>
        </w:tc>
      </w:tr>
      <w:tr w:rsidR="0043225D" w:rsidRPr="009E2796" w:rsidTr="009505C3">
        <w:tc>
          <w:tcPr>
            <w:tcW w:w="2880" w:type="dxa"/>
            <w:shd w:val="clear" w:color="auto" w:fill="auto"/>
          </w:tcPr>
          <w:p w:rsidR="0043225D" w:rsidRPr="009E2796" w:rsidRDefault="0043225D" w:rsidP="009505C3">
            <w:pPr>
              <w:rPr>
                <w:i/>
              </w:rPr>
            </w:pPr>
            <w:proofErr w:type="spellStart"/>
            <w:r w:rsidRPr="009E2796">
              <w:rPr>
                <w:i/>
              </w:rPr>
              <w:t>sPUCCH</w:t>
            </w:r>
            <w:proofErr w:type="spellEnd"/>
            <w:r w:rsidRPr="009E2796">
              <w:rPr>
                <w:i/>
              </w:rPr>
              <w:t xml:space="preserve"> with semi persistent CSI report only</w:t>
            </w:r>
          </w:p>
        </w:tc>
        <w:tc>
          <w:tcPr>
            <w:tcW w:w="2160" w:type="dxa"/>
            <w:shd w:val="clear" w:color="auto" w:fill="auto"/>
          </w:tcPr>
          <w:p w:rsidR="0043225D" w:rsidRPr="009E2796" w:rsidRDefault="0043225D" w:rsidP="009505C3">
            <w:pPr>
              <w:rPr>
                <w:i/>
              </w:rPr>
            </w:pPr>
            <w:r w:rsidRPr="009E2796">
              <w:rPr>
                <w:i/>
              </w:rPr>
              <w:t>SRS</w:t>
            </w:r>
          </w:p>
        </w:tc>
        <w:tc>
          <w:tcPr>
            <w:tcW w:w="2160" w:type="dxa"/>
            <w:shd w:val="clear" w:color="auto" w:fill="auto"/>
          </w:tcPr>
          <w:p w:rsidR="0043225D" w:rsidRPr="009E2796" w:rsidRDefault="0043225D" w:rsidP="009505C3">
            <w:pPr>
              <w:rPr>
                <w:i/>
              </w:rPr>
            </w:pPr>
            <w:proofErr w:type="spellStart"/>
            <w:r w:rsidRPr="009E2796">
              <w:rPr>
                <w:i/>
              </w:rPr>
              <w:t>sPUCCH</w:t>
            </w:r>
            <w:proofErr w:type="spellEnd"/>
          </w:p>
        </w:tc>
        <w:tc>
          <w:tcPr>
            <w:tcW w:w="2160" w:type="dxa"/>
            <w:shd w:val="clear" w:color="auto" w:fill="auto"/>
          </w:tcPr>
          <w:p w:rsidR="0043225D" w:rsidRPr="009E2796" w:rsidRDefault="0043225D" w:rsidP="009505C3">
            <w:pPr>
              <w:rPr>
                <w:i/>
              </w:rPr>
            </w:pPr>
            <w:proofErr w:type="spellStart"/>
            <w:r w:rsidRPr="009E2796">
              <w:rPr>
                <w:i/>
              </w:rPr>
              <w:t>sPUCCH</w:t>
            </w:r>
            <w:proofErr w:type="spellEnd"/>
          </w:p>
        </w:tc>
      </w:tr>
      <w:tr w:rsidR="0043225D" w:rsidRPr="009E2796" w:rsidTr="009505C3">
        <w:tc>
          <w:tcPr>
            <w:tcW w:w="2880" w:type="dxa"/>
            <w:shd w:val="clear" w:color="auto" w:fill="auto"/>
          </w:tcPr>
          <w:p w:rsidR="0043225D" w:rsidRPr="009E2796" w:rsidRDefault="0043225D" w:rsidP="009505C3">
            <w:pPr>
              <w:rPr>
                <w:i/>
              </w:rPr>
            </w:pPr>
            <w:proofErr w:type="spellStart"/>
            <w:r w:rsidRPr="009E2796">
              <w:rPr>
                <w:i/>
              </w:rPr>
              <w:t>sPUCCH</w:t>
            </w:r>
            <w:proofErr w:type="spellEnd"/>
            <w:r w:rsidRPr="009E2796">
              <w:rPr>
                <w:i/>
              </w:rPr>
              <w:t xml:space="preserve"> with periodic CSI report only</w:t>
            </w:r>
          </w:p>
        </w:tc>
        <w:tc>
          <w:tcPr>
            <w:tcW w:w="2160" w:type="dxa"/>
            <w:shd w:val="clear" w:color="auto" w:fill="auto"/>
          </w:tcPr>
          <w:p w:rsidR="0043225D" w:rsidRPr="009E2796" w:rsidRDefault="0043225D" w:rsidP="009505C3">
            <w:pPr>
              <w:rPr>
                <w:i/>
              </w:rPr>
            </w:pPr>
            <w:r w:rsidRPr="009E2796">
              <w:rPr>
                <w:i/>
              </w:rPr>
              <w:t>SRS</w:t>
            </w:r>
          </w:p>
        </w:tc>
        <w:tc>
          <w:tcPr>
            <w:tcW w:w="2160" w:type="dxa"/>
            <w:shd w:val="clear" w:color="auto" w:fill="auto"/>
          </w:tcPr>
          <w:p w:rsidR="0043225D" w:rsidRPr="009E2796" w:rsidRDefault="0043225D" w:rsidP="009505C3">
            <w:pPr>
              <w:rPr>
                <w:i/>
              </w:rPr>
            </w:pPr>
            <w:proofErr w:type="spellStart"/>
            <w:r w:rsidRPr="009E2796">
              <w:rPr>
                <w:i/>
              </w:rPr>
              <w:t>sPUCCH</w:t>
            </w:r>
            <w:proofErr w:type="spellEnd"/>
          </w:p>
        </w:tc>
        <w:tc>
          <w:tcPr>
            <w:tcW w:w="2160" w:type="dxa"/>
            <w:shd w:val="clear" w:color="auto" w:fill="auto"/>
          </w:tcPr>
          <w:p w:rsidR="0043225D" w:rsidRPr="009E2796" w:rsidRDefault="0043225D" w:rsidP="009505C3">
            <w:pPr>
              <w:rPr>
                <w:i/>
              </w:rPr>
            </w:pPr>
            <w:proofErr w:type="spellStart"/>
            <w:r w:rsidRPr="009E2796">
              <w:rPr>
                <w:i/>
              </w:rPr>
              <w:t>sPUCCH</w:t>
            </w:r>
            <w:proofErr w:type="spellEnd"/>
          </w:p>
        </w:tc>
      </w:tr>
      <w:tr w:rsidR="0043225D" w:rsidRPr="009E2796" w:rsidTr="009505C3">
        <w:tc>
          <w:tcPr>
            <w:tcW w:w="2880" w:type="dxa"/>
            <w:shd w:val="clear" w:color="auto" w:fill="auto"/>
          </w:tcPr>
          <w:p w:rsidR="0043225D" w:rsidRPr="009E2796" w:rsidRDefault="0043225D" w:rsidP="009505C3">
            <w:pPr>
              <w:rPr>
                <w:i/>
              </w:rPr>
            </w:pPr>
            <w:proofErr w:type="spellStart"/>
            <w:r w:rsidRPr="009E2796">
              <w:rPr>
                <w:i/>
              </w:rPr>
              <w:t>sPUCCH</w:t>
            </w:r>
            <w:proofErr w:type="spellEnd"/>
            <w:r w:rsidRPr="009E2796">
              <w:rPr>
                <w:i/>
              </w:rPr>
              <w:t xml:space="preserve"> with beam failure recover request*</w:t>
            </w:r>
          </w:p>
        </w:tc>
        <w:tc>
          <w:tcPr>
            <w:tcW w:w="2160" w:type="dxa"/>
            <w:shd w:val="clear" w:color="auto" w:fill="auto"/>
          </w:tcPr>
          <w:p w:rsidR="0043225D" w:rsidRPr="009E2796" w:rsidRDefault="0043225D" w:rsidP="009505C3">
            <w:pPr>
              <w:rPr>
                <w:i/>
              </w:rPr>
            </w:pPr>
            <w:proofErr w:type="spellStart"/>
            <w:r w:rsidRPr="009E2796">
              <w:rPr>
                <w:i/>
              </w:rPr>
              <w:t>sPUCCH</w:t>
            </w:r>
            <w:proofErr w:type="spellEnd"/>
          </w:p>
        </w:tc>
        <w:tc>
          <w:tcPr>
            <w:tcW w:w="2160" w:type="dxa"/>
            <w:shd w:val="clear" w:color="auto" w:fill="auto"/>
          </w:tcPr>
          <w:p w:rsidR="0043225D" w:rsidRPr="009E2796" w:rsidRDefault="0043225D" w:rsidP="009505C3">
            <w:pPr>
              <w:rPr>
                <w:i/>
              </w:rPr>
            </w:pPr>
            <w:proofErr w:type="spellStart"/>
            <w:r w:rsidRPr="009E2796">
              <w:rPr>
                <w:i/>
              </w:rPr>
              <w:t>sPUCCH</w:t>
            </w:r>
            <w:proofErr w:type="spellEnd"/>
          </w:p>
        </w:tc>
        <w:tc>
          <w:tcPr>
            <w:tcW w:w="2160" w:type="dxa"/>
            <w:shd w:val="clear" w:color="auto" w:fill="auto"/>
          </w:tcPr>
          <w:p w:rsidR="0043225D" w:rsidRPr="009E2796" w:rsidRDefault="0043225D" w:rsidP="009505C3">
            <w:pPr>
              <w:rPr>
                <w:i/>
              </w:rPr>
            </w:pPr>
            <w:proofErr w:type="spellStart"/>
            <w:r w:rsidRPr="009E2796">
              <w:rPr>
                <w:i/>
              </w:rPr>
              <w:t>sPUCCH</w:t>
            </w:r>
            <w:proofErr w:type="spellEnd"/>
          </w:p>
        </w:tc>
      </w:tr>
    </w:tbl>
    <w:p w:rsidR="0043225D" w:rsidRPr="009E2796" w:rsidRDefault="0043225D" w:rsidP="0043225D">
      <w:pPr>
        <w:pStyle w:val="RAN1bullet1"/>
        <w:spacing w:before="120"/>
        <w:ind w:left="1296"/>
        <w:rPr>
          <w:i/>
        </w:rPr>
      </w:pPr>
      <w:r w:rsidRPr="009E2796">
        <w:rPr>
          <w:i/>
        </w:rPr>
        <w:t>In case SRS is dropped, dropping can be partial in time domain, i.e., only those OFDM symbols that collide with short PUCCH</w:t>
      </w:r>
    </w:p>
    <w:p w:rsidR="0043225D" w:rsidRPr="009E2796" w:rsidRDefault="0043225D" w:rsidP="0043225D">
      <w:pPr>
        <w:ind w:left="576"/>
        <w:rPr>
          <w:i/>
        </w:rPr>
      </w:pPr>
      <w:r w:rsidRPr="009E2796">
        <w:rPr>
          <w:i/>
        </w:rPr>
        <w:t>*If short PUCCH is supported for beam failure recovery request and collision between short PUCCH with beam failure recovery request and aperiodic/semi persistent/periodic SRS occurs, prioritize short PUCCH</w:t>
      </w:r>
    </w:p>
    <w:p w:rsidR="0043225D" w:rsidRPr="009E2796" w:rsidRDefault="0043225D" w:rsidP="0043225D">
      <w:pPr>
        <w:ind w:left="576"/>
        <w:rPr>
          <w:i/>
        </w:rPr>
      </w:pPr>
      <w:r w:rsidRPr="009E2796">
        <w:rPr>
          <w:i/>
        </w:rPr>
        <w:t>** UE can assume that this collision will not occur</w:t>
      </w:r>
    </w:p>
    <w:p w:rsidR="0043225D" w:rsidRDefault="0043225D" w:rsidP="0043225D">
      <w:r>
        <w:t>Note that, for aperiodic SRS, the collision should only apply when SRS is triggered to be transmitted, and not when it is just configured. The UE may be configured with several aperiodic SRS resources, but none of them are triggered, in which case there is no need to drop the PUCCH.</w:t>
      </w:r>
    </w:p>
    <w:p w:rsidR="0043225D" w:rsidRPr="00F625F4" w:rsidRDefault="0043225D" w:rsidP="0043225D">
      <w:pPr>
        <w:rPr>
          <w:b/>
          <w:i/>
        </w:rPr>
      </w:pPr>
      <w:r w:rsidRPr="00B70F17">
        <w:rPr>
          <w:b/>
          <w:i/>
        </w:rPr>
        <w:t>Text Proposal 2:</w:t>
      </w:r>
      <w:r w:rsidRPr="00B70F17">
        <w:t xml:space="preserve"> </w:t>
      </w:r>
      <w:r w:rsidRPr="00F625F4">
        <w:rPr>
          <w:b/>
          <w:i/>
        </w:rPr>
        <w:t>Revise the following sentence of Section 6.2.1.1 of 38.214 as follows:</w:t>
      </w:r>
    </w:p>
    <w:tbl>
      <w:tblPr>
        <w:tblStyle w:val="aff1"/>
        <w:tblW w:w="0" w:type="auto"/>
        <w:tblLook w:val="04A0" w:firstRow="1" w:lastRow="0" w:firstColumn="1" w:lastColumn="0" w:noHBand="0" w:noVBand="1"/>
      </w:tblPr>
      <w:tblGrid>
        <w:gridCol w:w="9962"/>
      </w:tblGrid>
      <w:tr w:rsidR="0043225D" w:rsidRPr="00B70F17" w:rsidTr="009505C3">
        <w:tc>
          <w:tcPr>
            <w:tcW w:w="9962" w:type="dxa"/>
          </w:tcPr>
          <w:p w:rsidR="0043225D" w:rsidRPr="00B70F17" w:rsidRDefault="0043225D" w:rsidP="009505C3">
            <w:pPr>
              <w:rPr>
                <w:i/>
                <w:strike/>
                <w:color w:val="FF0000"/>
              </w:rPr>
            </w:pPr>
            <w:r w:rsidRPr="00B70F17">
              <w:t>“</w:t>
            </w:r>
            <w:r w:rsidRPr="00F625F4">
              <w:rPr>
                <w:i/>
              </w:rPr>
              <w:t xml:space="preserve">For PUCCH formats 0 and 2, a UE shall not transmit SRS when semi-persistent and periodic SRS are configured in the same symbol(s) with PUCCH carrying only CSI report(s), or only L1-RSRP report(s) or if aperiodic SRS is configured and PUCCH consists of beam failure request. In the case that SRS is not transmitted due to overlap with PUCCH, only the SRS symbol(s) that overlap with PUCCH symbol(s) are </w:t>
            </w:r>
            <w:r w:rsidRPr="00F625F4">
              <w:rPr>
                <w:i/>
              </w:rPr>
              <w:lastRenderedPageBreak/>
              <w:t xml:space="preserve">dropped. PUCCH shall not be transmitted when aperiodic SRS </w:t>
            </w:r>
            <w:r w:rsidRPr="00F625F4">
              <w:rPr>
                <w:i/>
                <w:strike/>
                <w:highlight w:val="yellow"/>
              </w:rPr>
              <w:t>happens</w:t>
            </w:r>
            <w:r w:rsidRPr="00F625F4">
              <w:rPr>
                <w:i/>
                <w:highlight w:val="yellow"/>
              </w:rPr>
              <w:t xml:space="preserve"> </w:t>
            </w:r>
            <w:r w:rsidRPr="00F625F4">
              <w:rPr>
                <w:b/>
                <w:i/>
                <w:color w:val="0070C0"/>
              </w:rPr>
              <w:t>is triggered to be transmitted</w:t>
            </w:r>
            <w:r w:rsidRPr="00F625F4">
              <w:rPr>
                <w:i/>
              </w:rPr>
              <w:t xml:space="preserve"> to overlap in the same symbol with semi-persistent or periodic PUCCH carrying semi-persistent/periodic CSI report(s) or semi-persistent/periodic L1-RSRP report(s) only</w:t>
            </w:r>
            <w:r w:rsidRPr="00B70F17">
              <w:t>.”</w:t>
            </w:r>
          </w:p>
        </w:tc>
      </w:tr>
    </w:tbl>
    <w:p w:rsidR="0043225D" w:rsidRPr="00B73B51" w:rsidRDefault="0043225D" w:rsidP="0043225D"/>
    <w:p w:rsidR="00DE7830" w:rsidRDefault="00DE7830" w:rsidP="00DE7830"/>
    <w:p w:rsidR="0043225D" w:rsidRPr="0043225D" w:rsidRDefault="0043225D" w:rsidP="00DE7830"/>
    <w:p w:rsidR="0043225D" w:rsidRDefault="00DE7830" w:rsidP="0043225D">
      <w:r>
        <w:rPr>
          <w:rFonts w:hint="eastAsia"/>
        </w:rPr>
        <w:t>●</w:t>
      </w:r>
      <w:r>
        <w:t xml:space="preserve">Discussion point </w:t>
      </w:r>
      <w:r w:rsidR="003B73E1">
        <w:rPr>
          <w:rFonts w:hint="eastAsia"/>
        </w:rPr>
        <w:t>18</w:t>
      </w:r>
      <w:r>
        <w:rPr>
          <w:rFonts w:hint="eastAsia"/>
        </w:rPr>
        <w:t>:</w:t>
      </w:r>
      <w:r>
        <w:t xml:space="preserve"> </w:t>
      </w:r>
      <w:r w:rsidR="0043225D">
        <w:t xml:space="preserve">SRS MUX with other UL PHY channels(3) </w:t>
      </w:r>
      <w:r w:rsidR="00EA19A6" w:rsidRPr="007F2C99">
        <w:rPr>
          <w:color w:val="FFFFFF" w:themeColor="background1"/>
          <w:highlight w:val="magenta"/>
        </w:rPr>
        <w:t>Editorial</w:t>
      </w:r>
    </w:p>
    <w:p w:rsidR="00DE7830" w:rsidRPr="0043225D" w:rsidRDefault="00EA19A6" w:rsidP="00DE7830">
      <w:r>
        <w:rPr>
          <w:rFonts w:hint="eastAsia"/>
        </w:rPr>
        <w:t xml:space="preserve">Qualcomm provides spec correction </w:t>
      </w:r>
      <w:r>
        <w:t xml:space="preserve">regarding a SRS resource configuration </w:t>
      </w:r>
      <w:proofErr w:type="gramStart"/>
      <w:r>
        <w:t>constraint(</w:t>
      </w:r>
      <w:proofErr w:type="gramEnd"/>
      <w:r>
        <w:t>PUCCH format 0,2 is missing).</w:t>
      </w:r>
    </w:p>
    <w:p w:rsidR="00DE7830" w:rsidRDefault="00DE7830" w:rsidP="00DE7830"/>
    <w:p w:rsidR="00DE7830" w:rsidRDefault="00DE7830" w:rsidP="00DE7830">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DE7830" w:rsidTr="004B75F8">
        <w:tc>
          <w:tcPr>
            <w:tcW w:w="22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DE7830" w:rsidTr="004B75F8">
        <w:tc>
          <w:tcPr>
            <w:tcW w:w="22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DE7830" w:rsidRDefault="00DE7830" w:rsidP="004B75F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DE7830" w:rsidRDefault="00DE7830" w:rsidP="00DE7830">
      <w:pPr>
        <w:tabs>
          <w:tab w:val="left" w:pos="1440"/>
        </w:tabs>
      </w:pPr>
    </w:p>
    <w:p w:rsidR="00F45E5F" w:rsidRDefault="00F45E5F" w:rsidP="00DE7830">
      <w:pPr>
        <w:tabs>
          <w:tab w:val="left" w:pos="1440"/>
        </w:tabs>
      </w:pPr>
      <w:r>
        <w:rPr>
          <w:rFonts w:hint="eastAsia"/>
        </w:rPr>
        <w:t>Qualcomm</w:t>
      </w:r>
    </w:p>
    <w:p w:rsidR="0096746B" w:rsidRDefault="0096746B" w:rsidP="00DE7830">
      <w:pPr>
        <w:tabs>
          <w:tab w:val="left" w:pos="1440"/>
        </w:tabs>
      </w:pPr>
      <w:r>
        <w:t>What is missing is the agreement that SRS and short PUCCH (PUCCH format 0</w:t>
      </w:r>
      <w:proofErr w:type="gramStart"/>
      <w:r>
        <w:t>,2</w:t>
      </w:r>
      <w:proofErr w:type="gramEnd"/>
      <w:r>
        <w:t xml:space="preserve">) carrying ACK/NAK are </w:t>
      </w:r>
      <w:proofErr w:type="spellStart"/>
      <w:r>
        <w:t>TDMed</w:t>
      </w:r>
      <w:proofErr w:type="spellEnd"/>
      <w:r>
        <w:t>. Therefore, we make the following text Proposal:</w:t>
      </w:r>
    </w:p>
    <w:tbl>
      <w:tblPr>
        <w:tblStyle w:val="aff1"/>
        <w:tblW w:w="0" w:type="auto"/>
        <w:tblLook w:val="04A0" w:firstRow="1" w:lastRow="0" w:firstColumn="1" w:lastColumn="0" w:noHBand="0" w:noVBand="1"/>
      </w:tblPr>
      <w:tblGrid>
        <w:gridCol w:w="9962"/>
      </w:tblGrid>
      <w:tr w:rsidR="00F45E5F" w:rsidTr="00F45E5F">
        <w:tc>
          <w:tcPr>
            <w:tcW w:w="9962" w:type="dxa"/>
          </w:tcPr>
          <w:p w:rsidR="0096746B" w:rsidRPr="00E32FDF" w:rsidRDefault="0096746B" w:rsidP="0096746B">
            <w:pPr>
              <w:rPr>
                <w:i/>
              </w:rPr>
            </w:pPr>
            <w:r w:rsidRPr="00E32FDF">
              <w:rPr>
                <w:b/>
              </w:rPr>
              <w:t>Text Proposal 3:</w:t>
            </w:r>
            <w:r>
              <w:rPr>
                <w:b/>
              </w:rPr>
              <w:t xml:space="preserve"> </w:t>
            </w:r>
            <w:r w:rsidRPr="00F625F4">
              <w:rPr>
                <w:b/>
                <w:i/>
              </w:rPr>
              <w:t>Revise the following sentence of Section 6.2.1.1 of 38214 as follows:</w:t>
            </w:r>
          </w:p>
          <w:p w:rsidR="0096746B" w:rsidRPr="00E32FDF" w:rsidRDefault="0096746B" w:rsidP="00C9102A">
            <w:pPr>
              <w:pStyle w:val="aff0"/>
              <w:numPr>
                <w:ilvl w:val="0"/>
                <w:numId w:val="28"/>
              </w:numPr>
              <w:autoSpaceDE/>
              <w:autoSpaceDN/>
              <w:adjustRightInd/>
              <w:snapToGrid/>
              <w:spacing w:after="0"/>
              <w:ind w:firstLineChars="0" w:firstLine="400"/>
              <w:jc w:val="left"/>
              <w:rPr>
                <w:i/>
                <w:sz w:val="20"/>
                <w:szCs w:val="20"/>
                <w:lang w:val="en-GB"/>
              </w:rPr>
            </w:pPr>
            <w:r w:rsidRPr="00E32FDF">
              <w:rPr>
                <w:i/>
                <w:sz w:val="20"/>
                <w:szCs w:val="20"/>
                <w:lang w:val="en-GB"/>
              </w:rPr>
              <w:t>A UE is not expected to be configured with SRS and PUSCH/UL DM-RS/UL PT-RS/PUCCH formats 1, 3 or 4/</w:t>
            </w:r>
            <w:r w:rsidRPr="00E32FDF">
              <w:rPr>
                <w:b/>
                <w:i/>
                <w:color w:val="4BACC6" w:themeColor="accent5"/>
                <w:sz w:val="20"/>
                <w:szCs w:val="20"/>
                <w:lang w:val="en-GB"/>
              </w:rPr>
              <w:t>PUCCH format 0,</w:t>
            </w:r>
            <w:r>
              <w:rPr>
                <w:b/>
                <w:i/>
                <w:color w:val="4BACC6" w:themeColor="accent5"/>
                <w:sz w:val="20"/>
                <w:szCs w:val="20"/>
                <w:lang w:val="en-GB"/>
              </w:rPr>
              <w:t xml:space="preserve"> </w:t>
            </w:r>
            <w:r w:rsidRPr="00E32FDF">
              <w:rPr>
                <w:b/>
                <w:i/>
                <w:color w:val="4BACC6" w:themeColor="accent5"/>
                <w:sz w:val="20"/>
                <w:szCs w:val="20"/>
                <w:lang w:val="en-GB"/>
              </w:rPr>
              <w:t>2</w:t>
            </w:r>
            <w:r w:rsidRPr="00E32FDF">
              <w:rPr>
                <w:i/>
                <w:color w:val="4BACC6" w:themeColor="accent5"/>
                <w:sz w:val="20"/>
                <w:szCs w:val="20"/>
                <w:lang w:val="en-GB"/>
              </w:rPr>
              <w:t xml:space="preserve"> </w:t>
            </w:r>
            <w:r w:rsidRPr="00E32FDF">
              <w:rPr>
                <w:i/>
                <w:sz w:val="20"/>
                <w:szCs w:val="20"/>
                <w:lang w:val="en-GB"/>
              </w:rPr>
              <w:t xml:space="preserve">carrying ACK/NAK in the same symbol. </w:t>
            </w:r>
          </w:p>
          <w:p w:rsidR="00F45E5F" w:rsidRPr="0096746B" w:rsidRDefault="00F45E5F" w:rsidP="00DE7830">
            <w:pPr>
              <w:tabs>
                <w:tab w:val="left" w:pos="1440"/>
              </w:tabs>
            </w:pPr>
          </w:p>
        </w:tc>
      </w:tr>
    </w:tbl>
    <w:p w:rsidR="00EC4ABF" w:rsidRDefault="00EC4ABF" w:rsidP="00DE7830">
      <w:pPr>
        <w:tabs>
          <w:tab w:val="left" w:pos="1440"/>
        </w:tabs>
      </w:pPr>
    </w:p>
    <w:p w:rsidR="00C9102A" w:rsidRDefault="00C9102A" w:rsidP="00DE7830">
      <w:pPr>
        <w:tabs>
          <w:tab w:val="left" w:pos="1440"/>
        </w:tabs>
      </w:pPr>
    </w:p>
    <w:p w:rsidR="00C9102A" w:rsidRDefault="00C9102A" w:rsidP="00C9102A">
      <w:r>
        <w:rPr>
          <w:rFonts w:hint="eastAsia"/>
        </w:rPr>
        <w:t>●</w:t>
      </w:r>
      <w:r>
        <w:t xml:space="preserve">Discussion point </w:t>
      </w:r>
      <w:r w:rsidR="003B73E1">
        <w:rPr>
          <w:rFonts w:hint="eastAsia"/>
        </w:rPr>
        <w:t>19</w:t>
      </w:r>
      <w:r>
        <w:rPr>
          <w:rFonts w:hint="eastAsia"/>
        </w:rPr>
        <w:t>:</w:t>
      </w:r>
      <w:r w:rsidRPr="003A101B">
        <w:rPr>
          <w:color w:val="FF0000"/>
        </w:rPr>
        <w:t xml:space="preserve"> </w:t>
      </w:r>
      <w:r w:rsidRPr="00A844B3">
        <w:rPr>
          <w:color w:val="000000" w:themeColor="text1"/>
        </w:rPr>
        <w:t>Corrections on the maximum number of SRS-related objects</w:t>
      </w:r>
      <w:r>
        <w:rPr>
          <w:color w:val="FF0000"/>
        </w:rPr>
        <w:t xml:space="preserve"> </w:t>
      </w:r>
      <w:r w:rsidR="000838DD">
        <w:rPr>
          <w:color w:val="FFFFFF"/>
          <w:highlight w:val="blue"/>
        </w:rPr>
        <w:t xml:space="preserve">Need to discuss </w:t>
      </w:r>
      <w:r w:rsidRPr="00A844B3">
        <w:rPr>
          <w:color w:val="000000" w:themeColor="text1"/>
        </w:rPr>
        <w:t>with</w:t>
      </w:r>
      <w:r>
        <w:rPr>
          <w:color w:val="000000" w:themeColor="text1"/>
          <w:highlight w:val="red"/>
        </w:rPr>
        <w:t xml:space="preserve"> </w:t>
      </w:r>
      <w:r>
        <w:rPr>
          <w:rFonts w:hint="eastAsia"/>
          <w:color w:val="FFFFFF" w:themeColor="background1"/>
          <w:highlight w:val="red"/>
        </w:rPr>
        <w:t>RAN2</w:t>
      </w:r>
      <w:r w:rsidRPr="007F2C99">
        <w:rPr>
          <w:rFonts w:hint="eastAsia"/>
          <w:color w:val="FFFFFF" w:themeColor="background1"/>
          <w:highlight w:val="red"/>
        </w:rPr>
        <w:t xml:space="preserve"> impact</w:t>
      </w:r>
    </w:p>
    <w:p w:rsidR="005370A3" w:rsidRDefault="00C9102A" w:rsidP="00C9102A">
      <w:pPr>
        <w:rPr>
          <w:color w:val="000000" w:themeColor="text1"/>
        </w:rPr>
      </w:pPr>
      <w:r>
        <w:rPr>
          <w:color w:val="000000" w:themeColor="text1"/>
        </w:rPr>
        <w:t>We have had following agreement. Qualcomm is trying to change the value.</w:t>
      </w:r>
      <w:r w:rsidR="003B73E1">
        <w:rPr>
          <w:color w:val="000000" w:themeColor="text1"/>
        </w:rPr>
        <w:t xml:space="preserve"> </w:t>
      </w:r>
      <w:r w:rsidR="000838DD">
        <w:rPr>
          <w:rFonts w:hint="eastAsia"/>
          <w:color w:val="000000" w:themeColor="text1"/>
        </w:rPr>
        <w:t xml:space="preserve">There was a misunderstanding. </w:t>
      </w:r>
      <w:r w:rsidR="005370A3">
        <w:rPr>
          <w:rFonts w:hint="eastAsia"/>
          <w:color w:val="000000" w:themeColor="text1"/>
        </w:rPr>
        <w:t>In RAN1</w:t>
      </w:r>
      <w:proofErr w:type="gramStart"/>
      <w:r w:rsidR="005370A3">
        <w:rPr>
          <w:rFonts w:hint="eastAsia"/>
          <w:color w:val="000000" w:themeColor="text1"/>
        </w:rPr>
        <w:t>,The</w:t>
      </w:r>
      <w:proofErr w:type="gramEnd"/>
      <w:r w:rsidR="005370A3">
        <w:rPr>
          <w:rFonts w:hint="eastAsia"/>
          <w:color w:val="000000" w:themeColor="text1"/>
        </w:rPr>
        <w:t xml:space="preserve">  </w:t>
      </w:r>
      <w:proofErr w:type="spellStart"/>
      <w:r w:rsidR="005370A3">
        <w:rPr>
          <w:rFonts w:hint="eastAsia"/>
          <w:color w:val="000000" w:themeColor="text1"/>
        </w:rPr>
        <w:t>maxNrofSRS-ResouceSets</w:t>
      </w:r>
      <w:proofErr w:type="spellEnd"/>
      <w:r w:rsidR="005370A3">
        <w:rPr>
          <w:rFonts w:hint="eastAsia"/>
          <w:color w:val="000000" w:themeColor="text1"/>
        </w:rPr>
        <w:t xml:space="preserve">  INTEGER::==16  was prepared for </w:t>
      </w:r>
      <w:r w:rsidR="000838DD">
        <w:rPr>
          <w:rFonts w:hint="eastAsia"/>
          <w:color w:val="000000" w:themeColor="text1"/>
        </w:rPr>
        <w:t>CC.</w:t>
      </w:r>
      <w:r w:rsidR="005370A3">
        <w:rPr>
          <w:rFonts w:hint="eastAsia"/>
          <w:color w:val="000000" w:themeColor="text1"/>
        </w:rPr>
        <w:t xml:space="preserve"> But, RAN2 uses this for per BWP. </w:t>
      </w:r>
    </w:p>
    <w:p w:rsidR="005370A3" w:rsidRDefault="005370A3" w:rsidP="00C9102A">
      <w:pPr>
        <w:rPr>
          <w:color w:val="000000" w:themeColor="text1"/>
        </w:rPr>
      </w:pPr>
    </w:p>
    <w:p w:rsidR="005370A3" w:rsidRPr="005370A3" w:rsidRDefault="005370A3" w:rsidP="005370A3">
      <w:pPr>
        <w:tabs>
          <w:tab w:val="left" w:pos="1440"/>
        </w:tabs>
        <w:rPr>
          <w:color w:val="000000" w:themeColor="text1"/>
        </w:rPr>
      </w:pPr>
      <w:r w:rsidRPr="000838DD">
        <w:rPr>
          <w:rFonts w:hint="eastAsia"/>
          <w:highlight w:val="cyan"/>
        </w:rPr>
        <w:t>Possible agreement</w:t>
      </w:r>
      <w:r w:rsidRPr="005370A3">
        <w:rPr>
          <w:rFonts w:hint="eastAsia"/>
          <w:color w:val="FFFFFF" w:themeColor="background1"/>
          <w:highlight w:val="red"/>
        </w:rPr>
        <w:t xml:space="preserve"> </w:t>
      </w:r>
      <w:r>
        <w:rPr>
          <w:rFonts w:hint="eastAsia"/>
          <w:color w:val="FFFFFF" w:themeColor="background1"/>
          <w:highlight w:val="red"/>
        </w:rPr>
        <w:t>RAN2</w:t>
      </w:r>
      <w:r w:rsidRPr="007F2C99">
        <w:rPr>
          <w:rFonts w:hint="eastAsia"/>
          <w:color w:val="FFFFFF" w:themeColor="background1"/>
          <w:highlight w:val="red"/>
        </w:rPr>
        <w:t xml:space="preserve"> </w:t>
      </w:r>
      <w:proofErr w:type="spellStart"/>
      <w:r w:rsidRPr="007F2C99">
        <w:rPr>
          <w:rFonts w:hint="eastAsia"/>
          <w:color w:val="FFFFFF" w:themeColor="background1"/>
          <w:highlight w:val="red"/>
        </w:rPr>
        <w:t>impact</w:t>
      </w:r>
      <w:r>
        <w:rPr>
          <w:rFonts w:hint="eastAsia"/>
          <w:color w:val="000000" w:themeColor="text1"/>
        </w:rPr>
        <w:t>from</w:t>
      </w:r>
      <w:proofErr w:type="spellEnd"/>
      <w:r>
        <w:rPr>
          <w:rFonts w:hint="eastAsia"/>
          <w:color w:val="000000" w:themeColor="text1"/>
        </w:rPr>
        <w:t xml:space="preserve"> Qualcomm</w:t>
      </w:r>
    </w:p>
    <w:p w:rsidR="005370A3" w:rsidRPr="00F625F4" w:rsidRDefault="005370A3" w:rsidP="005370A3">
      <w:pPr>
        <w:rPr>
          <w:b/>
          <w:i/>
          <w:color w:val="000000"/>
        </w:rPr>
      </w:pPr>
      <w:r w:rsidRPr="00F829AC">
        <w:rPr>
          <w:b/>
          <w:i/>
          <w:color w:val="000000"/>
        </w:rPr>
        <w:t>Proposal</w:t>
      </w:r>
      <w:r>
        <w:rPr>
          <w:b/>
          <w:i/>
          <w:color w:val="000000"/>
        </w:rPr>
        <w:t xml:space="preserve"> 1</w:t>
      </w:r>
      <w:r w:rsidRPr="00F829AC">
        <w:rPr>
          <w:b/>
          <w:i/>
          <w:color w:val="000000"/>
        </w:rPr>
        <w:t>:</w:t>
      </w:r>
      <w:r>
        <w:rPr>
          <w:i/>
          <w:color w:val="000000"/>
        </w:rPr>
        <w:t xml:space="preserve"> </w:t>
      </w:r>
      <w:r w:rsidRPr="00F625F4">
        <w:rPr>
          <w:b/>
          <w:i/>
          <w:color w:val="000000"/>
        </w:rPr>
        <w:t>The max number of SRS resource sets per BWP should change</w:t>
      </w:r>
      <w:r w:rsidRPr="000838DD">
        <w:rPr>
          <w:b/>
          <w:i/>
          <w:color w:val="000000" w:themeColor="text1"/>
        </w:rPr>
        <w:t xml:space="preserve"> 11</w:t>
      </w:r>
      <w:r w:rsidRPr="00F625F4">
        <w:rPr>
          <w:b/>
          <w:i/>
          <w:color w:val="000000"/>
        </w:rPr>
        <w:t xml:space="preserve">: up to 8 SRS resource sets for BM and one resource set for each remaining SRS use-case (codebook/non-codebook/antenna-switching). </w:t>
      </w:r>
    </w:p>
    <w:p w:rsidR="005370A3" w:rsidRDefault="005370A3" w:rsidP="00C9102A">
      <w:pPr>
        <w:rPr>
          <w:color w:val="000000" w:themeColor="text1"/>
        </w:rPr>
      </w:pPr>
    </w:p>
    <w:p w:rsidR="005370A3" w:rsidRDefault="005370A3" w:rsidP="00C9102A">
      <w:pPr>
        <w:rPr>
          <w:color w:val="000000" w:themeColor="text1"/>
        </w:rPr>
      </w:pPr>
    </w:p>
    <w:p w:rsidR="005370A3" w:rsidRDefault="005370A3" w:rsidP="00C9102A">
      <w:pPr>
        <w:rPr>
          <w:color w:val="000000" w:themeColor="text1"/>
        </w:rPr>
      </w:pPr>
      <w:r>
        <w:rPr>
          <w:rFonts w:hint="eastAsia"/>
          <w:color w:val="000000" w:themeColor="text1"/>
        </w:rPr>
        <w:t xml:space="preserve">According to current UE </w:t>
      </w:r>
      <w:r>
        <w:rPr>
          <w:color w:val="000000" w:themeColor="text1"/>
        </w:rPr>
        <w:t>feature list</w:t>
      </w:r>
      <w:r>
        <w:rPr>
          <w:rFonts w:hint="eastAsia"/>
          <w:color w:val="000000" w:themeColor="text1"/>
        </w:rPr>
        <w:t>,</w:t>
      </w:r>
      <w:r w:rsidRPr="005370A3">
        <w:t xml:space="preserve"> </w:t>
      </w:r>
      <w:r w:rsidRPr="005370A3">
        <w:rPr>
          <w:color w:val="000000" w:themeColor="text1"/>
        </w:rPr>
        <w:t xml:space="preserve">the maximum </w:t>
      </w:r>
      <w:proofErr w:type="gramStart"/>
      <w:r w:rsidRPr="005370A3">
        <w:rPr>
          <w:color w:val="000000" w:themeColor="text1"/>
        </w:rPr>
        <w:t>number of periodic/aperiodic/semi-persistent SRS resources per BWP are</w:t>
      </w:r>
      <w:proofErr w:type="gramEnd"/>
      <w:r w:rsidRPr="005370A3">
        <w:rPr>
          <w:color w:val="000000" w:themeColor="text1"/>
        </w:rPr>
        <w:t xml:space="preserve"> 16 each.</w:t>
      </w:r>
      <w:r>
        <w:rPr>
          <w:rFonts w:hint="eastAsia"/>
          <w:color w:val="000000" w:themeColor="text1"/>
        </w:rPr>
        <w:t xml:space="preserve"> </w:t>
      </w:r>
      <w:r w:rsidR="002176E4">
        <w:rPr>
          <w:rFonts w:hint="eastAsia"/>
          <w:color w:val="000000" w:themeColor="text1"/>
        </w:rPr>
        <w:t>16*3=48.</w:t>
      </w:r>
    </w:p>
    <w:p w:rsidR="005370A3" w:rsidRDefault="005370A3" w:rsidP="00C9102A">
      <w:pPr>
        <w:rPr>
          <w:color w:val="000000" w:themeColor="text1"/>
        </w:rPr>
      </w:pPr>
    </w:p>
    <w:p w:rsidR="005370A3" w:rsidRDefault="005370A3" w:rsidP="005370A3">
      <w:pPr>
        <w:tabs>
          <w:tab w:val="left" w:pos="1440"/>
        </w:tabs>
      </w:pPr>
      <w:r w:rsidRPr="000838DD">
        <w:rPr>
          <w:rFonts w:hint="eastAsia"/>
          <w:highlight w:val="cyan"/>
        </w:rPr>
        <w:t>Possible agreement</w:t>
      </w:r>
      <w:r w:rsidRPr="005370A3">
        <w:rPr>
          <w:rFonts w:hint="eastAsia"/>
          <w:color w:val="FFFFFF" w:themeColor="background1"/>
          <w:highlight w:val="red"/>
        </w:rPr>
        <w:t xml:space="preserve"> </w:t>
      </w:r>
      <w:r>
        <w:rPr>
          <w:rFonts w:hint="eastAsia"/>
          <w:color w:val="FFFFFF" w:themeColor="background1"/>
          <w:highlight w:val="red"/>
        </w:rPr>
        <w:t>RAN2</w:t>
      </w:r>
      <w:r w:rsidRPr="007F2C99">
        <w:rPr>
          <w:rFonts w:hint="eastAsia"/>
          <w:color w:val="FFFFFF" w:themeColor="background1"/>
          <w:highlight w:val="red"/>
        </w:rPr>
        <w:t xml:space="preserve"> </w:t>
      </w:r>
      <w:proofErr w:type="spellStart"/>
      <w:r w:rsidRPr="007F2C99">
        <w:rPr>
          <w:rFonts w:hint="eastAsia"/>
          <w:color w:val="FFFFFF" w:themeColor="background1"/>
          <w:highlight w:val="red"/>
        </w:rPr>
        <w:t>impact</w:t>
      </w:r>
      <w:r>
        <w:rPr>
          <w:rFonts w:hint="eastAsia"/>
          <w:color w:val="000000" w:themeColor="text1"/>
        </w:rPr>
        <w:t>from</w:t>
      </w:r>
      <w:proofErr w:type="spellEnd"/>
      <w:r>
        <w:rPr>
          <w:rFonts w:hint="eastAsia"/>
          <w:color w:val="000000" w:themeColor="text1"/>
        </w:rPr>
        <w:t xml:space="preserve"> Qualcomm</w:t>
      </w:r>
    </w:p>
    <w:p w:rsidR="005370A3" w:rsidRPr="0046052B" w:rsidRDefault="005370A3" w:rsidP="005370A3">
      <w:pPr>
        <w:rPr>
          <w:i/>
          <w:color w:val="000000"/>
        </w:rPr>
      </w:pPr>
      <w:r w:rsidRPr="00F625F4">
        <w:rPr>
          <w:b/>
          <w:i/>
          <w:color w:val="000000"/>
        </w:rPr>
        <w:t>The max number of SRS resources per BWP should change</w:t>
      </w:r>
      <w:r w:rsidRPr="000838DD">
        <w:rPr>
          <w:b/>
          <w:i/>
          <w:color w:val="000000" w:themeColor="text1"/>
        </w:rPr>
        <w:t xml:space="preserve"> to 48</w:t>
      </w:r>
      <w:r w:rsidRPr="00F625F4">
        <w:rPr>
          <w:b/>
          <w:i/>
          <w:color w:val="000000"/>
        </w:rPr>
        <w:t>: 16 periodic/semi-persistent/aperiodic SRS resources per BWP.</w:t>
      </w:r>
      <w:r>
        <w:rPr>
          <w:i/>
          <w:color w:val="000000"/>
        </w:rPr>
        <w:t xml:space="preserve"> </w:t>
      </w:r>
    </w:p>
    <w:p w:rsidR="005370A3" w:rsidRPr="005370A3" w:rsidRDefault="005370A3" w:rsidP="00C9102A">
      <w:pPr>
        <w:rPr>
          <w:color w:val="000000" w:themeColor="text1"/>
        </w:rPr>
      </w:pPr>
    </w:p>
    <w:p w:rsidR="005370A3" w:rsidRPr="005370A3" w:rsidRDefault="005370A3" w:rsidP="00C9102A">
      <w:pPr>
        <w:rPr>
          <w:color w:val="000000" w:themeColor="text1"/>
        </w:rPr>
      </w:pPr>
    </w:p>
    <w:p w:rsidR="00C9102A" w:rsidRDefault="00C9102A" w:rsidP="00C9102A">
      <w:pPr>
        <w:rPr>
          <w:color w:val="FF0000"/>
        </w:rPr>
      </w:pPr>
    </w:p>
    <w:tbl>
      <w:tblPr>
        <w:tblStyle w:val="aff1"/>
        <w:tblW w:w="0" w:type="auto"/>
        <w:tblLook w:val="04A0" w:firstRow="1" w:lastRow="0" w:firstColumn="1" w:lastColumn="0" w:noHBand="0" w:noVBand="1"/>
      </w:tblPr>
      <w:tblGrid>
        <w:gridCol w:w="9962"/>
      </w:tblGrid>
      <w:tr w:rsidR="00C9102A" w:rsidTr="00EA4018">
        <w:tc>
          <w:tcPr>
            <w:tcW w:w="9962" w:type="dxa"/>
          </w:tcPr>
          <w:p w:rsidR="00C9102A" w:rsidRPr="00A2265B" w:rsidRDefault="00C9102A" w:rsidP="00EA4018">
            <w:pPr>
              <w:rPr>
                <w:b/>
                <w:i/>
                <w:lang w:eastAsia="x-none"/>
              </w:rPr>
            </w:pPr>
            <w:r w:rsidRPr="00A2265B">
              <w:rPr>
                <w:b/>
                <w:i/>
                <w:highlight w:val="green"/>
                <w:lang w:eastAsia="x-none"/>
              </w:rPr>
              <w:t>Agreement (RRC parameter update):</w:t>
            </w:r>
          </w:p>
          <w:p w:rsidR="00C9102A" w:rsidRPr="00F829AC" w:rsidRDefault="00C9102A" w:rsidP="00EA4018">
            <w:pPr>
              <w:pStyle w:val="PL"/>
              <w:rPr>
                <w:rFonts w:ascii="Times New Roman" w:hAnsi="Times New Roman"/>
                <w:i/>
                <w:color w:val="000000"/>
                <w:sz w:val="14"/>
                <w:szCs w:val="24"/>
              </w:rPr>
            </w:pPr>
            <w:r w:rsidRPr="00F829AC">
              <w:rPr>
                <w:rFonts w:ascii="Times New Roman" w:hAnsi="Times New Roman"/>
                <w:i/>
                <w:color w:val="000000"/>
                <w:sz w:val="14"/>
                <w:szCs w:val="24"/>
              </w:rPr>
              <w:t>maxNrofSRS-ResourceSets</w:t>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t xml:space="preserve">INTEGER ::= </w:t>
            </w:r>
            <w:r w:rsidRPr="00F829AC">
              <w:rPr>
                <w:rFonts w:ascii="Times New Roman" w:hAnsi="Times New Roman"/>
                <w:i/>
                <w:color w:val="FF0000"/>
                <w:sz w:val="14"/>
                <w:szCs w:val="24"/>
              </w:rPr>
              <w:t>16</w:t>
            </w:r>
            <w:r w:rsidRPr="00F829AC">
              <w:rPr>
                <w:rFonts w:ascii="Times New Roman" w:hAnsi="Times New Roman"/>
                <w:i/>
                <w:color w:val="000000"/>
                <w:sz w:val="14"/>
                <w:szCs w:val="24"/>
              </w:rPr>
              <w:tab/>
            </w:r>
            <w:r w:rsidRPr="00F829AC">
              <w:rPr>
                <w:rFonts w:ascii="Times New Roman" w:hAnsi="Times New Roman"/>
                <w:i/>
                <w:color w:val="000000"/>
                <w:sz w:val="14"/>
                <w:szCs w:val="24"/>
              </w:rPr>
              <w:tab/>
              <w:t>-- Maximum number of SRS resource sets.</w:t>
            </w:r>
          </w:p>
          <w:p w:rsidR="00C9102A" w:rsidRPr="00F829AC" w:rsidRDefault="00C9102A" w:rsidP="00EA4018">
            <w:pPr>
              <w:pStyle w:val="PL"/>
              <w:rPr>
                <w:rFonts w:ascii="Times New Roman" w:hAnsi="Times New Roman"/>
                <w:i/>
                <w:color w:val="000000"/>
                <w:sz w:val="14"/>
                <w:szCs w:val="24"/>
              </w:rPr>
            </w:pPr>
            <w:r w:rsidRPr="00F829AC">
              <w:rPr>
                <w:rFonts w:ascii="Times New Roman" w:hAnsi="Times New Roman"/>
                <w:i/>
                <w:color w:val="000000"/>
                <w:sz w:val="14"/>
                <w:szCs w:val="24"/>
              </w:rPr>
              <w:t>maxNrofSRS-Resources</w:t>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t xml:space="preserve">INTEGER ::= </w:t>
            </w:r>
            <w:r w:rsidRPr="00F829AC">
              <w:rPr>
                <w:rFonts w:ascii="Times New Roman" w:hAnsi="Times New Roman"/>
                <w:i/>
                <w:color w:val="FF0000"/>
                <w:sz w:val="14"/>
                <w:szCs w:val="24"/>
              </w:rPr>
              <w:t>64</w:t>
            </w:r>
            <w:r w:rsidRPr="00F829AC">
              <w:rPr>
                <w:rFonts w:ascii="Times New Roman" w:hAnsi="Times New Roman"/>
                <w:i/>
                <w:color w:val="000000"/>
                <w:sz w:val="14"/>
                <w:szCs w:val="24"/>
              </w:rPr>
              <w:tab/>
            </w:r>
            <w:r w:rsidRPr="00F829AC">
              <w:rPr>
                <w:rFonts w:ascii="Times New Roman" w:hAnsi="Times New Roman"/>
                <w:i/>
                <w:color w:val="000000"/>
                <w:sz w:val="14"/>
                <w:szCs w:val="24"/>
              </w:rPr>
              <w:tab/>
              <w:t xml:space="preserve">-- Maximum number of SRS resources </w:t>
            </w:r>
            <w:r w:rsidRPr="00F829AC">
              <w:rPr>
                <w:rFonts w:ascii="Times New Roman" w:hAnsi="Times New Roman"/>
                <w:i/>
                <w:strike/>
                <w:color w:val="FF0000"/>
                <w:sz w:val="14"/>
                <w:szCs w:val="24"/>
              </w:rPr>
              <w:t>in an SRS resource set</w:t>
            </w:r>
            <w:r w:rsidRPr="00F829AC">
              <w:rPr>
                <w:rFonts w:ascii="Times New Roman" w:hAnsi="Times New Roman"/>
                <w:i/>
                <w:color w:val="000000"/>
                <w:sz w:val="14"/>
                <w:szCs w:val="24"/>
              </w:rPr>
              <w:t>.</w:t>
            </w:r>
          </w:p>
          <w:p w:rsidR="00C9102A" w:rsidRPr="00F829AC" w:rsidRDefault="00C9102A" w:rsidP="00EA4018">
            <w:pPr>
              <w:pStyle w:val="PL"/>
              <w:rPr>
                <w:rFonts w:ascii="Times New Roman" w:hAnsi="Times New Roman"/>
                <w:i/>
                <w:color w:val="000000"/>
                <w:sz w:val="14"/>
                <w:szCs w:val="24"/>
              </w:rPr>
            </w:pPr>
            <w:r w:rsidRPr="00F829AC">
              <w:rPr>
                <w:rFonts w:ascii="Times New Roman" w:hAnsi="Times New Roman"/>
                <w:i/>
                <w:color w:val="000000"/>
                <w:sz w:val="14"/>
                <w:szCs w:val="24"/>
              </w:rPr>
              <w:t xml:space="preserve">maxNrofSRS-ResourcesPerSet </w:t>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r>
            <w:r w:rsidRPr="00F829AC">
              <w:rPr>
                <w:rFonts w:ascii="Times New Roman" w:hAnsi="Times New Roman"/>
                <w:i/>
                <w:color w:val="000000"/>
                <w:sz w:val="14"/>
                <w:szCs w:val="24"/>
              </w:rPr>
              <w:tab/>
              <w:t xml:space="preserve">INTEGER ::= </w:t>
            </w:r>
            <w:r w:rsidRPr="00F829AC">
              <w:rPr>
                <w:rFonts w:ascii="Times New Roman" w:hAnsi="Times New Roman"/>
                <w:i/>
                <w:color w:val="FF0000"/>
                <w:sz w:val="14"/>
                <w:szCs w:val="24"/>
              </w:rPr>
              <w:t>16</w:t>
            </w:r>
          </w:p>
          <w:p w:rsidR="00C9102A" w:rsidRDefault="00C9102A" w:rsidP="00EA4018">
            <w:pPr>
              <w:rPr>
                <w:color w:val="FF0000"/>
              </w:rPr>
            </w:pPr>
          </w:p>
        </w:tc>
      </w:tr>
    </w:tbl>
    <w:p w:rsidR="00C9102A" w:rsidRDefault="00C9102A" w:rsidP="00C9102A">
      <w:pPr>
        <w:rPr>
          <w:color w:val="FF0000"/>
        </w:rPr>
      </w:pPr>
    </w:p>
    <w:p w:rsidR="00C9102A" w:rsidRPr="003A101B" w:rsidRDefault="00C9102A" w:rsidP="00C9102A">
      <w:pPr>
        <w:rPr>
          <w:color w:val="FF0000"/>
        </w:rPr>
      </w:pPr>
    </w:p>
    <w:p w:rsidR="00C9102A" w:rsidRDefault="00C9102A" w:rsidP="00C9102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Sony</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Qualcomm </w:t>
            </w:r>
            <w:r>
              <w:rPr>
                <w:rFonts w:hint="eastAsia"/>
                <w:b w:val="0"/>
                <w:lang w:val="en-GB"/>
              </w:rPr>
              <w:t xml:space="preserve">proposal1 </w:t>
            </w:r>
            <w:r>
              <w:rPr>
                <w:b w:val="0"/>
                <w:lang w:val="en-GB"/>
              </w:rPr>
              <w:t xml:space="preserve">is providing maximum number SRS resource set per BWP=11. But the RRC </w:t>
            </w:r>
            <w:proofErr w:type="spellStart"/>
            <w:r>
              <w:rPr>
                <w:b w:val="0"/>
                <w:lang w:val="en-GB"/>
              </w:rPr>
              <w:t>pamameter</w:t>
            </w:r>
            <w:proofErr w:type="spellEnd"/>
            <w:r>
              <w:rPr>
                <w:b w:val="0"/>
                <w:lang w:val="en-GB"/>
              </w:rPr>
              <w:t xml:space="preserve"> ‘</w:t>
            </w:r>
            <w:proofErr w:type="spellStart"/>
            <w:r>
              <w:rPr>
                <w:b w:val="0"/>
                <w:lang w:val="en-GB"/>
              </w:rPr>
              <w:t>maxNrofSRS-ResouceSets</w:t>
            </w:r>
            <w:proofErr w:type="spellEnd"/>
            <w:r>
              <w:rPr>
                <w:b w:val="0"/>
                <w:lang w:val="en-GB"/>
              </w:rPr>
              <w:t>’ was prepared for 4 BWP in a CC. Do you mean that ‘</w:t>
            </w:r>
            <w:proofErr w:type="spellStart"/>
            <w:r>
              <w:rPr>
                <w:b w:val="0"/>
                <w:lang w:val="en-GB"/>
              </w:rPr>
              <w:t>maxNrofSRS-ResouceSet</w:t>
            </w:r>
            <w:proofErr w:type="spellEnd"/>
            <w:r>
              <w:rPr>
                <w:b w:val="0"/>
                <w:lang w:val="en-GB"/>
              </w:rPr>
              <w:t>’ needs to be 44?</w:t>
            </w:r>
          </w:p>
          <w:p w:rsidR="00C9102A" w:rsidRPr="006116E4"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 xml:space="preserve">Regarding proposal2, </w:t>
            </w:r>
            <w:r>
              <w:rPr>
                <w:b w:val="0"/>
                <w:lang w:val="en-GB"/>
              </w:rPr>
              <w:t xml:space="preserve">maximum number of periodic/aperiodic/ </w:t>
            </w:r>
            <w:proofErr w:type="spellStart"/>
            <w:proofErr w:type="gramStart"/>
            <w:r>
              <w:rPr>
                <w:b w:val="0"/>
                <w:lang w:val="en-GB"/>
              </w:rPr>
              <w:t>semipersistent</w:t>
            </w:r>
            <w:proofErr w:type="spellEnd"/>
            <w:r>
              <w:rPr>
                <w:b w:val="0"/>
                <w:lang w:val="en-GB"/>
              </w:rPr>
              <w:t xml:space="preserve">  require</w:t>
            </w:r>
            <w:proofErr w:type="gramEnd"/>
            <w:r>
              <w:rPr>
                <w:b w:val="0"/>
                <w:lang w:val="en-GB"/>
              </w:rPr>
              <w:t xml:space="preserve"> max 16 </w:t>
            </w:r>
            <w:proofErr w:type="spellStart"/>
            <w:r>
              <w:rPr>
                <w:b w:val="0"/>
                <w:lang w:val="en-GB"/>
              </w:rPr>
              <w:t>resouces</w:t>
            </w:r>
            <w:proofErr w:type="spellEnd"/>
            <w:r>
              <w:rPr>
                <w:b w:val="0"/>
                <w:lang w:val="en-GB"/>
              </w:rPr>
              <w:t xml:space="preserve"> simultaneously? </w:t>
            </w:r>
          </w:p>
        </w:tc>
      </w:tr>
      <w:tr w:rsidR="00D002B9" w:rsidTr="00EA4018">
        <w:tc>
          <w:tcPr>
            <w:tcW w:w="2235" w:type="dxa"/>
          </w:tcPr>
          <w:p w:rsidR="00D002B9" w:rsidRPr="008725A6" w:rsidRDefault="008725A6"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ins w:id="244" w:author="作成者" w:date="2018-04-15T22:44:00Z">
              <w:r>
                <w:rPr>
                  <w:rFonts w:eastAsiaTheme="minorEastAsia" w:hint="eastAsia"/>
                  <w:b w:val="0"/>
                  <w:lang w:val="en-GB" w:eastAsia="zh-CN"/>
                </w:rPr>
                <w:t>OPPO</w:t>
              </w:r>
            </w:ins>
          </w:p>
        </w:tc>
        <w:tc>
          <w:tcPr>
            <w:tcW w:w="7935" w:type="dxa"/>
          </w:tcPr>
          <w:p w:rsidR="00D002B9" w:rsidRPr="008725A6" w:rsidRDefault="008725A6"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ins w:id="245" w:author="作成者" w:date="2018-04-15T22:44:00Z">
              <w:r>
                <w:rPr>
                  <w:rFonts w:eastAsiaTheme="minorEastAsia" w:hint="eastAsia"/>
                  <w:b w:val="0"/>
                  <w:lang w:val="en-GB" w:eastAsia="zh-CN"/>
                </w:rPr>
                <w:t xml:space="preserve">Considering the SRS </w:t>
              </w:r>
              <w:r>
                <w:rPr>
                  <w:rFonts w:eastAsiaTheme="minorEastAsia"/>
                  <w:b w:val="0"/>
                  <w:lang w:val="en-GB" w:eastAsia="zh-CN"/>
                </w:rPr>
                <w:t>resource</w:t>
              </w:r>
              <w:r>
                <w:rPr>
                  <w:rFonts w:eastAsiaTheme="minorEastAsia" w:hint="eastAsia"/>
                  <w:b w:val="0"/>
                  <w:lang w:val="en-GB" w:eastAsia="zh-CN"/>
                </w:rPr>
                <w:t xml:space="preserve">s are configured per BWP, the </w:t>
              </w:r>
            </w:ins>
            <w:ins w:id="246" w:author="作成者" w:date="2018-04-15T22:45:00Z">
              <w:r w:rsidR="00C32836">
                <w:rPr>
                  <w:rFonts w:eastAsiaTheme="minorEastAsia" w:hint="eastAsia"/>
                  <w:b w:val="0"/>
                  <w:lang w:val="en-GB" w:eastAsia="zh-CN"/>
                </w:rPr>
                <w:t>agreed values are too large considering 4 times for a CC.</w:t>
              </w:r>
            </w:ins>
            <w:ins w:id="247" w:author="作成者" w:date="2018-04-15T22:46:00Z">
              <w:r w:rsidR="00C32836">
                <w:rPr>
                  <w:rFonts w:eastAsiaTheme="minorEastAsia" w:hint="eastAsia"/>
                  <w:b w:val="0"/>
                  <w:lang w:val="en-GB" w:eastAsia="zh-CN"/>
                </w:rPr>
                <w:t xml:space="preserve"> Agree with QC to reduce the values.</w:t>
              </w:r>
            </w:ins>
          </w:p>
        </w:tc>
      </w:tr>
      <w:tr w:rsidR="0052611B" w:rsidTr="00EA4018">
        <w:tc>
          <w:tcPr>
            <w:tcW w:w="2235" w:type="dxa"/>
          </w:tcPr>
          <w:p w:rsidR="0052611B" w:rsidRPr="0052611B" w:rsidRDefault="0052611B"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Samsung</w:t>
            </w:r>
          </w:p>
        </w:tc>
        <w:tc>
          <w:tcPr>
            <w:tcW w:w="7935" w:type="dxa"/>
          </w:tcPr>
          <w:p w:rsidR="0052611B" w:rsidRDefault="0052611B"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proofErr w:type="gramStart"/>
            <w:r>
              <w:rPr>
                <w:rFonts w:hint="eastAsia"/>
                <w:color w:val="000000" w:themeColor="text1"/>
              </w:rPr>
              <w:t>keep</w:t>
            </w:r>
            <w:proofErr w:type="gramEnd"/>
            <w:r>
              <w:rPr>
                <w:rFonts w:hint="eastAsia"/>
                <w:color w:val="000000" w:themeColor="text1"/>
              </w:rPr>
              <w:t xml:space="preserve"> current agreement.</w:t>
            </w:r>
          </w:p>
        </w:tc>
      </w:tr>
    </w:tbl>
    <w:p w:rsidR="00C9102A" w:rsidRDefault="00C9102A" w:rsidP="00C9102A">
      <w:pPr>
        <w:tabs>
          <w:tab w:val="left" w:pos="1440"/>
        </w:tabs>
      </w:pPr>
    </w:p>
    <w:p w:rsidR="000838DD" w:rsidRDefault="000838DD" w:rsidP="00C9102A">
      <w:pPr>
        <w:tabs>
          <w:tab w:val="left" w:pos="1440"/>
        </w:tabs>
      </w:pPr>
    </w:p>
    <w:p w:rsidR="003B73E1" w:rsidRDefault="003B73E1" w:rsidP="00C9102A">
      <w:pPr>
        <w:tabs>
          <w:tab w:val="left" w:pos="1440"/>
        </w:tabs>
      </w:pPr>
      <w:r>
        <w:rPr>
          <w:rFonts w:hint="eastAsia"/>
        </w:rPr>
        <w:t>/****</w:t>
      </w:r>
    </w:p>
    <w:p w:rsidR="00C9102A" w:rsidRDefault="00C9102A" w:rsidP="00C9102A">
      <w:pPr>
        <w:tabs>
          <w:tab w:val="left" w:pos="1440"/>
        </w:tabs>
      </w:pPr>
      <w:r>
        <w:rPr>
          <w:rFonts w:hint="eastAsia"/>
        </w:rPr>
        <w:t>Qualcomm</w:t>
      </w:r>
    </w:p>
    <w:p w:rsidR="00C9102A" w:rsidRDefault="00C9102A" w:rsidP="00C9102A">
      <w:r>
        <w:t>Based on the current agreements in RAN1, we make the following observations:</w:t>
      </w:r>
    </w:p>
    <w:p w:rsidR="00C9102A" w:rsidRPr="00A2265B" w:rsidRDefault="00C9102A" w:rsidP="00C9102A">
      <w:pPr>
        <w:pStyle w:val="aff0"/>
        <w:numPr>
          <w:ilvl w:val="0"/>
          <w:numId w:val="27"/>
        </w:numPr>
        <w:autoSpaceDE/>
        <w:autoSpaceDN/>
        <w:adjustRightInd/>
        <w:snapToGrid/>
        <w:spacing w:after="0"/>
        <w:ind w:firstLineChars="0" w:firstLine="400"/>
        <w:jc w:val="left"/>
        <w:rPr>
          <w:sz w:val="20"/>
          <w:szCs w:val="20"/>
          <w:lang w:val="en-GB"/>
        </w:rPr>
      </w:pPr>
      <w:r w:rsidRPr="00A2265B">
        <w:rPr>
          <w:sz w:val="20"/>
          <w:szCs w:val="20"/>
          <w:lang w:val="en-GB"/>
        </w:rPr>
        <w:t>One SRS resource set can be configured per BWP for each codebook/non-codebook/antenna-switching use-case.</w:t>
      </w:r>
    </w:p>
    <w:p w:rsidR="00C9102A" w:rsidRDefault="00C9102A" w:rsidP="00C9102A">
      <w:pPr>
        <w:pStyle w:val="aff0"/>
        <w:numPr>
          <w:ilvl w:val="0"/>
          <w:numId w:val="27"/>
        </w:numPr>
        <w:autoSpaceDE/>
        <w:autoSpaceDN/>
        <w:adjustRightInd/>
        <w:snapToGrid/>
        <w:spacing w:after="0"/>
        <w:ind w:firstLineChars="0" w:firstLine="400"/>
        <w:jc w:val="left"/>
        <w:rPr>
          <w:sz w:val="20"/>
          <w:szCs w:val="20"/>
          <w:lang w:val="en-GB"/>
        </w:rPr>
      </w:pPr>
      <w:r w:rsidRPr="00A2265B">
        <w:rPr>
          <w:sz w:val="20"/>
          <w:szCs w:val="20"/>
          <w:lang w:val="en-GB"/>
        </w:rPr>
        <w:t>Up to 8 SRS resource sets can be configured per BWP for BM purposes</w:t>
      </w:r>
      <w:r>
        <w:rPr>
          <w:sz w:val="20"/>
          <w:szCs w:val="20"/>
          <w:lang w:val="en-GB"/>
        </w:rPr>
        <w:t xml:space="preserve"> (line 2-13 component 3 in [4])</w:t>
      </w:r>
    </w:p>
    <w:p w:rsidR="00C9102A" w:rsidRDefault="00C9102A" w:rsidP="00C9102A">
      <w:pPr>
        <w:rPr>
          <w:i/>
          <w:color w:val="000000"/>
        </w:rPr>
      </w:pPr>
      <w:r>
        <w:t xml:space="preserve">Therefore, </w:t>
      </w:r>
      <w:r w:rsidRPr="006116E4">
        <w:rPr>
          <w:color w:val="FF0000"/>
        </w:rPr>
        <w:t xml:space="preserve">the </w:t>
      </w:r>
      <w:proofErr w:type="spellStart"/>
      <w:r w:rsidRPr="006116E4">
        <w:rPr>
          <w:i/>
          <w:color w:val="FF0000"/>
        </w:rPr>
        <w:t>maxNrofSRS-ResourceSets</w:t>
      </w:r>
      <w:proofErr w:type="spellEnd"/>
      <w:r w:rsidRPr="006116E4">
        <w:rPr>
          <w:i/>
          <w:color w:val="FF0000"/>
        </w:rPr>
        <w:t xml:space="preserve"> should be 11 SRS resource sets per BWP</w:t>
      </w:r>
      <w:r>
        <w:rPr>
          <w:i/>
          <w:color w:val="000000"/>
        </w:rPr>
        <w:t xml:space="preserve">. </w:t>
      </w:r>
    </w:p>
    <w:p w:rsidR="00C9102A" w:rsidRPr="00F625F4" w:rsidRDefault="00C9102A" w:rsidP="00C9102A">
      <w:pPr>
        <w:rPr>
          <w:b/>
          <w:i/>
          <w:color w:val="000000"/>
        </w:rPr>
      </w:pPr>
      <w:bookmarkStart w:id="248" w:name="_Hlk511549381"/>
      <w:r w:rsidRPr="00F829AC">
        <w:rPr>
          <w:b/>
          <w:i/>
          <w:color w:val="000000"/>
        </w:rPr>
        <w:t>Proposal</w:t>
      </w:r>
      <w:r>
        <w:rPr>
          <w:b/>
          <w:i/>
          <w:color w:val="000000"/>
        </w:rPr>
        <w:t xml:space="preserve"> 1</w:t>
      </w:r>
      <w:r w:rsidRPr="00F829AC">
        <w:rPr>
          <w:b/>
          <w:i/>
          <w:color w:val="000000"/>
        </w:rPr>
        <w:t>:</w:t>
      </w:r>
      <w:r>
        <w:rPr>
          <w:i/>
          <w:color w:val="000000"/>
        </w:rPr>
        <w:t xml:space="preserve"> </w:t>
      </w:r>
      <w:r w:rsidRPr="00F625F4">
        <w:rPr>
          <w:b/>
          <w:i/>
          <w:color w:val="000000"/>
        </w:rPr>
        <w:t xml:space="preserve">The max number of SRS resource sets per BWP should change </w:t>
      </w:r>
      <w:r w:rsidRPr="00DB1B84">
        <w:rPr>
          <w:b/>
          <w:i/>
          <w:color w:val="FF0000"/>
        </w:rPr>
        <w:t>11</w:t>
      </w:r>
      <w:r w:rsidRPr="00F625F4">
        <w:rPr>
          <w:b/>
          <w:i/>
          <w:color w:val="000000"/>
        </w:rPr>
        <w:t>: up to 8 SRS resource sets for BM and one resource set for each remaining SRS use-case (codebook/non-codebook/antenna-switching).</w:t>
      </w:r>
      <w:bookmarkEnd w:id="248"/>
      <w:r w:rsidRPr="00F625F4">
        <w:rPr>
          <w:b/>
          <w:i/>
          <w:color w:val="000000"/>
        </w:rPr>
        <w:t xml:space="preserve"> </w:t>
      </w:r>
    </w:p>
    <w:p w:rsidR="00C9102A" w:rsidRDefault="00C9102A" w:rsidP="00C9102A">
      <w:r w:rsidRPr="00F829AC">
        <w:t>Similarly, regarding the max number of SRS resources</w:t>
      </w:r>
      <w:r>
        <w:t xml:space="preserve"> in a BWP, it was agreed in line 2-53 of [4], that the maximum </w:t>
      </w:r>
      <w:proofErr w:type="gramStart"/>
      <w:r>
        <w:t xml:space="preserve">number of </w:t>
      </w:r>
      <w:r w:rsidRPr="006116E4">
        <w:rPr>
          <w:color w:val="FF0000"/>
        </w:rPr>
        <w:t>periodic/aperiodic/semi-persistent SRS resources per BWP are</w:t>
      </w:r>
      <w:proofErr w:type="gramEnd"/>
      <w:r w:rsidRPr="006116E4">
        <w:rPr>
          <w:color w:val="FF0000"/>
        </w:rPr>
        <w:t xml:space="preserve"> 16 each.</w:t>
      </w:r>
      <w:r>
        <w:t xml:space="preserve"> Therefore, the maximum number of resources in a BWP should be 48 and not 64.</w:t>
      </w:r>
    </w:p>
    <w:p w:rsidR="00C9102A" w:rsidRPr="0046052B" w:rsidRDefault="00C9102A" w:rsidP="00C9102A">
      <w:pPr>
        <w:rPr>
          <w:i/>
          <w:color w:val="000000"/>
        </w:rPr>
      </w:pPr>
      <w:r w:rsidRPr="00F829AC">
        <w:rPr>
          <w:b/>
          <w:i/>
          <w:color w:val="000000"/>
        </w:rPr>
        <w:t>Proposal</w:t>
      </w:r>
      <w:r>
        <w:rPr>
          <w:b/>
          <w:i/>
          <w:color w:val="000000"/>
        </w:rPr>
        <w:t xml:space="preserve"> 2</w:t>
      </w:r>
      <w:r w:rsidRPr="00F829AC">
        <w:rPr>
          <w:b/>
          <w:i/>
          <w:color w:val="000000"/>
        </w:rPr>
        <w:t>:</w:t>
      </w:r>
      <w:r>
        <w:rPr>
          <w:i/>
          <w:color w:val="000000"/>
        </w:rPr>
        <w:t xml:space="preserve"> </w:t>
      </w:r>
      <w:r w:rsidRPr="00F625F4">
        <w:rPr>
          <w:b/>
          <w:i/>
          <w:color w:val="000000"/>
        </w:rPr>
        <w:t xml:space="preserve">The max number of SRS resources per BWP should change to </w:t>
      </w:r>
      <w:r w:rsidRPr="00DB1B84">
        <w:rPr>
          <w:b/>
          <w:i/>
          <w:color w:val="FF0000"/>
        </w:rPr>
        <w:t>48</w:t>
      </w:r>
      <w:r w:rsidRPr="00F625F4">
        <w:rPr>
          <w:b/>
          <w:i/>
          <w:color w:val="000000"/>
        </w:rPr>
        <w:t>: 16 periodic/semi-persistent/aperiodic SRS resources per BWP.</w:t>
      </w:r>
      <w:r>
        <w:rPr>
          <w:i/>
          <w:color w:val="000000"/>
        </w:rPr>
        <w:t xml:space="preserve"> </w:t>
      </w:r>
    </w:p>
    <w:p w:rsidR="00C9102A" w:rsidRPr="003A101B" w:rsidRDefault="00C9102A" w:rsidP="00C9102A">
      <w:pPr>
        <w:tabs>
          <w:tab w:val="left" w:pos="1440"/>
        </w:tabs>
      </w:pPr>
    </w:p>
    <w:p w:rsidR="00C9102A" w:rsidRPr="00C9102A" w:rsidRDefault="00C9102A" w:rsidP="00DE7830">
      <w:pPr>
        <w:tabs>
          <w:tab w:val="left" w:pos="1440"/>
        </w:tabs>
      </w:pPr>
    </w:p>
    <w:p w:rsidR="00C9102A" w:rsidRDefault="003B73E1" w:rsidP="00DE7830">
      <w:pPr>
        <w:tabs>
          <w:tab w:val="left" w:pos="1440"/>
        </w:tabs>
      </w:pPr>
      <w:r>
        <w:rPr>
          <w:rFonts w:hint="eastAsia"/>
        </w:rPr>
        <w:t>*****/</w:t>
      </w:r>
    </w:p>
    <w:p w:rsidR="003B73E1" w:rsidRDefault="003B73E1" w:rsidP="00DE7830">
      <w:pPr>
        <w:tabs>
          <w:tab w:val="left" w:pos="1440"/>
        </w:tabs>
      </w:pPr>
    </w:p>
    <w:p w:rsidR="00C9102A" w:rsidRDefault="00C9102A" w:rsidP="00C9102A">
      <w:r>
        <w:rPr>
          <w:rFonts w:hint="eastAsia"/>
        </w:rPr>
        <w:t>●</w:t>
      </w:r>
      <w:r>
        <w:t xml:space="preserve">Discussion point </w:t>
      </w:r>
      <w:r w:rsidR="003B73E1">
        <w:rPr>
          <w:rFonts w:hint="eastAsia"/>
        </w:rPr>
        <w:t>20</w:t>
      </w:r>
      <w:r>
        <w:rPr>
          <w:rFonts w:hint="eastAsia"/>
        </w:rPr>
        <w:t>:</w:t>
      </w:r>
      <w:r>
        <w:t xml:space="preserve"> Full hopping bandwidth for SRS   </w:t>
      </w:r>
      <w:r>
        <w:rPr>
          <w:rFonts w:hint="eastAsia"/>
          <w:color w:val="FFFFFF"/>
          <w:highlight w:val="darkGreen"/>
        </w:rPr>
        <w:t>Enhancement</w:t>
      </w:r>
    </w:p>
    <w:p w:rsidR="00C9102A" w:rsidRDefault="00C9102A" w:rsidP="00C9102A"/>
    <w:p w:rsidR="00C9102A" w:rsidRDefault="00C9102A" w:rsidP="00C9102A">
      <w:r>
        <w:rPr>
          <w:rFonts w:hint="eastAsia"/>
        </w:rPr>
        <w:t>LG</w:t>
      </w:r>
      <w:r>
        <w:t xml:space="preserve"> and ZTE</w:t>
      </w:r>
      <w:r>
        <w:rPr>
          <w:rFonts w:hint="eastAsia"/>
        </w:rPr>
        <w:t xml:space="preserve"> ha</w:t>
      </w:r>
      <w:r>
        <w:t>ve</w:t>
      </w:r>
      <w:r>
        <w:rPr>
          <w:rFonts w:hint="eastAsia"/>
        </w:rPr>
        <w:t xml:space="preserve"> been providing a </w:t>
      </w:r>
      <w:r>
        <w:t>concern</w:t>
      </w:r>
      <w:r>
        <w:rPr>
          <w:rFonts w:hint="eastAsia"/>
        </w:rPr>
        <w:t xml:space="preserve"> </w:t>
      </w:r>
      <w:r>
        <w:t>about there is a case where full bandwidth SRS hopping is impossible. But, in previous meeting, majority companies expressed that this was optimization.</w:t>
      </w:r>
    </w:p>
    <w:p w:rsidR="00C9102A" w:rsidRDefault="00C9102A" w:rsidP="00C9102A">
      <w:r w:rsidRPr="00DB5F1E">
        <w:rPr>
          <w:rFonts w:hint="eastAsia"/>
          <w:highlight w:val="cyan"/>
        </w:rPr>
        <w:t xml:space="preserve">Possible </w:t>
      </w:r>
      <w:r w:rsidRPr="00DB5F1E">
        <w:rPr>
          <w:highlight w:val="cyan"/>
        </w:rPr>
        <w:t>conclusion: we</w:t>
      </w:r>
      <w:r w:rsidRPr="00DB5F1E">
        <w:rPr>
          <w:rFonts w:hint="eastAsia"/>
          <w:highlight w:val="cyan"/>
        </w:rPr>
        <w:t xml:space="preserve"> don</w:t>
      </w:r>
      <w:r w:rsidRPr="00DB5F1E">
        <w:rPr>
          <w:highlight w:val="cyan"/>
        </w:rPr>
        <w:t>’</w:t>
      </w:r>
      <w:r w:rsidRPr="00DB5F1E">
        <w:rPr>
          <w:rFonts w:hint="eastAsia"/>
          <w:highlight w:val="cyan"/>
        </w:rPr>
        <w:t xml:space="preserve">t need to discuss this issue </w:t>
      </w:r>
      <w:r w:rsidRPr="00DB5F1E">
        <w:rPr>
          <w:highlight w:val="cyan"/>
        </w:rPr>
        <w:t>because</w:t>
      </w:r>
      <w:r w:rsidRPr="00DB5F1E">
        <w:rPr>
          <w:rFonts w:hint="eastAsia"/>
          <w:highlight w:val="cyan"/>
        </w:rPr>
        <w:t xml:space="preserve"> this is an optimization.</w:t>
      </w:r>
    </w:p>
    <w:p w:rsidR="00C9102A" w:rsidRDefault="00C9102A" w:rsidP="00C9102A"/>
    <w:p w:rsidR="00C9102A" w:rsidRDefault="00C9102A" w:rsidP="00C9102A"/>
    <w:p w:rsidR="00C9102A" w:rsidRDefault="00C9102A" w:rsidP="00C9102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C9102A" w:rsidRDefault="00C9102A" w:rsidP="00C9102A">
      <w:pPr>
        <w:tabs>
          <w:tab w:val="left" w:pos="1440"/>
        </w:tabs>
      </w:pPr>
    </w:p>
    <w:p w:rsidR="00C9102A" w:rsidRDefault="00C9102A" w:rsidP="00C9102A">
      <w:pPr>
        <w:tabs>
          <w:tab w:val="left" w:pos="1440"/>
        </w:tabs>
        <w:jc w:val="center"/>
      </w:pPr>
      <w:r>
        <w:rPr>
          <w:rFonts w:hint="eastAsia"/>
        </w:rPr>
        <w:t>Company</w:t>
      </w:r>
      <w:r>
        <w:t>’s comment provided in #92</w:t>
      </w:r>
      <w:r w:rsidR="00DB1B84">
        <w:t xml:space="preserve"> (R1-1803410 summary of SRS)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Comments</w:t>
            </w:r>
          </w:p>
        </w:tc>
      </w:tr>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CATT</w:t>
            </w:r>
          </w:p>
        </w:tc>
        <w:tc>
          <w:tcPr>
            <w:tcW w:w="7935" w:type="dxa"/>
          </w:tcPr>
          <w:p w:rsidR="00C9102A" w:rsidRPr="00213EF0" w:rsidRDefault="00C9102A" w:rsidP="00EA4018">
            <w:pPr>
              <w:rPr>
                <w:rFonts w:eastAsiaTheme="minorEastAsia"/>
                <w:lang w:eastAsia="zh-CN"/>
              </w:rPr>
            </w:pPr>
            <w:r w:rsidRPr="00CF02A1">
              <w:rPr>
                <w:rFonts w:eastAsiaTheme="minorEastAsia" w:hint="eastAsia"/>
                <w:lang w:eastAsia="zh-CN"/>
              </w:rPr>
              <w:t xml:space="preserve">alt 3 is sufficient for Rel-15, it can be optimized </w:t>
            </w:r>
            <w:r w:rsidRPr="000E38E4">
              <w:rPr>
                <w:rFonts w:eastAsiaTheme="minorEastAsia" w:hint="eastAsia"/>
                <w:color w:val="FF0000"/>
                <w:lang w:eastAsia="zh-CN"/>
              </w:rPr>
              <w:t>in future release</w:t>
            </w:r>
            <w:r w:rsidRPr="00CF02A1">
              <w:rPr>
                <w:rFonts w:eastAsiaTheme="minorEastAsia" w:hint="eastAsia"/>
                <w:lang w:eastAsia="zh-CN"/>
              </w:rPr>
              <w:t xml:space="preserve"> if necessary</w:t>
            </w:r>
            <w:r>
              <w:rPr>
                <w:rFonts w:eastAsiaTheme="minorEastAsia" w:hint="eastAsia"/>
                <w:lang w:eastAsia="zh-CN"/>
              </w:rPr>
              <w:t xml:space="preserve"> </w:t>
            </w:r>
          </w:p>
          <w:p w:rsidR="00C9102A" w:rsidRPr="00A85B9E"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r w:rsidR="00C9102A" w:rsidTr="00EA4018">
        <w:tc>
          <w:tcPr>
            <w:tcW w:w="2235" w:type="dxa"/>
          </w:tcPr>
          <w:p w:rsidR="00C9102A" w:rsidRPr="00CF02A1" w:rsidRDefault="00C9102A" w:rsidP="00EA4018">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Malgun Gothic"/>
                <w:b w:val="0"/>
                <w:lang w:eastAsia="ko-KR"/>
              </w:rPr>
              <w:t>Ericsson</w:t>
            </w:r>
          </w:p>
        </w:tc>
        <w:tc>
          <w:tcPr>
            <w:tcW w:w="7935" w:type="dxa"/>
          </w:tcPr>
          <w:p w:rsidR="00C9102A" w:rsidRPr="00CF02A1" w:rsidRDefault="00C9102A" w:rsidP="00EA4018">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b w:val="0"/>
                <w:lang w:val="en-GB"/>
              </w:rPr>
              <w:t xml:space="preserve">The SRS bandwidth table design was generated so that there are entries whereby the full bandwidth can be sounded in </w:t>
            </w:r>
            <w:proofErr w:type="gramStart"/>
            <w:r>
              <w:rPr>
                <w:b w:val="0"/>
                <w:lang w:val="en-GB"/>
              </w:rPr>
              <w:t>either 1</w:t>
            </w:r>
            <w:proofErr w:type="gramEnd"/>
            <w:r>
              <w:rPr>
                <w:b w:val="0"/>
                <w:lang w:val="en-GB"/>
              </w:rPr>
              <w:t xml:space="preserve">, 2, or 4 hops. Why should it matter that there are other entries in the table where the full bandwidth cannot be sounded within one SRS resource? Our view is that </w:t>
            </w:r>
            <w:r w:rsidRPr="000E38E4">
              <w:rPr>
                <w:b w:val="0"/>
                <w:color w:val="FF0000"/>
                <w:lang w:val="en-GB"/>
              </w:rPr>
              <w:t>it is not necessary</w:t>
            </w:r>
            <w:r>
              <w:rPr>
                <w:b w:val="0"/>
                <w:lang w:val="en-GB"/>
              </w:rPr>
              <w:t xml:space="preserve"> to introduce any additional restrictions.</w:t>
            </w:r>
          </w:p>
        </w:tc>
      </w:tr>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Nokia</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Agree to </w:t>
            </w:r>
            <w:r>
              <w:rPr>
                <w:rFonts w:hint="eastAsia"/>
                <w:b w:val="0"/>
                <w:lang w:val="en-GB"/>
              </w:rPr>
              <w:t>Ericsson</w:t>
            </w:r>
            <w:r>
              <w:rPr>
                <w:b w:val="0"/>
                <w:lang w:val="en-GB"/>
              </w:rPr>
              <w:t xml:space="preserve">, we already have large table to support flexible configuration of frequency hopping. </w:t>
            </w:r>
            <w:r w:rsidRPr="000E38E4">
              <w:rPr>
                <w:b w:val="0"/>
                <w:color w:val="FF0000"/>
                <w:lang w:val="en-GB"/>
              </w:rPr>
              <w:t>Further discussion would be for possible optimization</w:t>
            </w:r>
            <w:r>
              <w:rPr>
                <w:b w:val="0"/>
                <w:lang w:val="en-GB"/>
              </w:rPr>
              <w:t>.</w:t>
            </w:r>
            <w:r>
              <w:rPr>
                <w:rFonts w:hint="eastAsia"/>
                <w:b w:val="0"/>
                <w:lang w:val="en-GB"/>
              </w:rPr>
              <w:t xml:space="preserve"> </w:t>
            </w:r>
          </w:p>
        </w:tc>
      </w:tr>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b w:val="0"/>
                <w:lang w:eastAsia="ko-KR"/>
              </w:rPr>
              <w:t>Huawei</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sidRPr="00AD4D5B">
              <w:rPr>
                <w:b w:val="0"/>
                <w:lang w:val="en-GB"/>
              </w:rPr>
              <w:t xml:space="preserve">UE can transmit the first N hops only. If </w:t>
            </w:r>
            <w:proofErr w:type="spellStart"/>
            <w:r w:rsidRPr="00AD4D5B">
              <w:rPr>
                <w:b w:val="0"/>
                <w:lang w:val="en-GB"/>
              </w:rPr>
              <w:t>gNB</w:t>
            </w:r>
            <w:proofErr w:type="spellEnd"/>
            <w:r w:rsidRPr="00AD4D5B">
              <w:rPr>
                <w:b w:val="0"/>
                <w:lang w:val="en-GB"/>
              </w:rPr>
              <w:t xml:space="preserve"> needs full bandwidth sounding, </w:t>
            </w:r>
            <w:r w:rsidRPr="00937D74">
              <w:rPr>
                <w:b w:val="0"/>
                <w:color w:val="FF0000"/>
                <w:lang w:val="en-GB"/>
              </w:rPr>
              <w:t xml:space="preserve">it can trigger another sounding transmission with different </w:t>
            </w:r>
            <w:proofErr w:type="spellStart"/>
            <w:r w:rsidRPr="00937D74">
              <w:rPr>
                <w:b w:val="0"/>
                <w:color w:val="FF0000"/>
                <w:lang w:val="en-GB"/>
              </w:rPr>
              <w:t>n_RRC</w:t>
            </w:r>
            <w:proofErr w:type="spellEnd"/>
            <w:r w:rsidRPr="00AD4D5B">
              <w:rPr>
                <w:b w:val="0"/>
                <w:lang w:val="en-GB"/>
              </w:rPr>
              <w:t>, or just using semi-persistent SRS.</w:t>
            </w:r>
          </w:p>
        </w:tc>
      </w:tr>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b w:val="0"/>
                <w:lang w:eastAsia="ko-KR"/>
              </w:rPr>
              <w:t>Intel</w:t>
            </w:r>
          </w:p>
        </w:tc>
        <w:tc>
          <w:tcPr>
            <w:tcW w:w="7935" w:type="dxa"/>
          </w:tcPr>
          <w:p w:rsidR="00C9102A" w:rsidRPr="00AD4D5B"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Agree with Ericsson. </w:t>
            </w:r>
            <w:r w:rsidRPr="000E38E4">
              <w:rPr>
                <w:b w:val="0"/>
                <w:color w:val="FF0000"/>
                <w:lang w:val="en-GB"/>
              </w:rPr>
              <w:t>No need to discuss this issue in Rel-15</w:t>
            </w:r>
            <w:r>
              <w:rPr>
                <w:b w:val="0"/>
                <w:lang w:val="en-GB"/>
              </w:rPr>
              <w:t>.</w:t>
            </w:r>
          </w:p>
        </w:tc>
      </w:tr>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Samsung</w:t>
            </w:r>
          </w:p>
        </w:tc>
        <w:tc>
          <w:tcPr>
            <w:tcW w:w="7935" w:type="dxa"/>
          </w:tcPr>
          <w:p w:rsidR="00C9102A" w:rsidRPr="007F2C99"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rFonts w:eastAsia="Malgun Gothic"/>
                <w:b w:val="0"/>
                <w:lang w:val="en-GB" w:eastAsia="ko-KR"/>
              </w:rPr>
            </w:pPr>
            <w:r w:rsidRPr="000E38E4">
              <w:rPr>
                <w:b w:val="0"/>
                <w:color w:val="FF0000"/>
                <w:lang w:val="en-GB"/>
              </w:rPr>
              <w:t>No need to discuss this issue</w:t>
            </w:r>
          </w:p>
        </w:tc>
      </w:tr>
    </w:tbl>
    <w:p w:rsidR="00C9102A" w:rsidRPr="00750455" w:rsidRDefault="00C9102A" w:rsidP="00C9102A">
      <w:pPr>
        <w:tabs>
          <w:tab w:val="left" w:pos="1440"/>
        </w:tabs>
      </w:pPr>
    </w:p>
    <w:p w:rsidR="00C9102A" w:rsidRPr="00317760" w:rsidRDefault="00C9102A" w:rsidP="00C9102A">
      <w:pPr>
        <w:tabs>
          <w:tab w:val="left" w:pos="1440"/>
        </w:tabs>
      </w:pPr>
      <w:r>
        <w:rPr>
          <w:rFonts w:hint="eastAsia"/>
        </w:rPr>
        <w:t>/***</w:t>
      </w:r>
    </w:p>
    <w:p w:rsidR="00C9102A" w:rsidRDefault="00C9102A" w:rsidP="00C9102A">
      <w:pPr>
        <w:tabs>
          <w:tab w:val="left" w:pos="1440"/>
        </w:tabs>
      </w:pPr>
      <w:r>
        <w:rPr>
          <w:rFonts w:hint="eastAsia"/>
        </w:rPr>
        <w:t>LG</w:t>
      </w:r>
    </w:p>
    <w:p w:rsidR="00C9102A" w:rsidRDefault="00C9102A" w:rsidP="00C9102A">
      <w:pPr>
        <w:pStyle w:val="LGTdoc"/>
        <w:spacing w:before="120" w:afterLines="0" w:line="240" w:lineRule="auto"/>
        <w:ind w:firstLine="360"/>
      </w:pPr>
      <w:proofErr w:type="gramStart"/>
      <w:r w:rsidRPr="00E0095F">
        <w:t>proposal</w:t>
      </w:r>
      <w:proofErr w:type="gramEnd"/>
      <w:r w:rsidRPr="00E0095F">
        <w:t xml:space="preserve"> on 38.211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C9102A" w:rsidRPr="00921CA8" w:rsidTr="00EA4018">
        <w:tc>
          <w:tcPr>
            <w:tcW w:w="9570" w:type="dxa"/>
            <w:shd w:val="clear" w:color="auto" w:fill="auto"/>
          </w:tcPr>
          <w:p w:rsidR="00C9102A" w:rsidRPr="00921CA8" w:rsidRDefault="00C9102A" w:rsidP="00EA4018">
            <w:pPr>
              <w:rPr>
                <w:b/>
                <w:sz w:val="28"/>
                <w:szCs w:val="28"/>
              </w:rPr>
            </w:pPr>
            <w:r w:rsidRPr="00921CA8">
              <w:rPr>
                <w:b/>
                <w:sz w:val="28"/>
                <w:szCs w:val="28"/>
              </w:rPr>
              <w:t>&lt;Text proposal on 38.211&gt;</w:t>
            </w:r>
          </w:p>
          <w:p w:rsidR="00C9102A" w:rsidRPr="00921CA8" w:rsidRDefault="00C9102A" w:rsidP="00EA4018">
            <w:pPr>
              <w:pStyle w:val="LGTdoc"/>
              <w:spacing w:before="100" w:beforeAutospacing="1" w:afterLines="0" w:after="100" w:afterAutospacing="1" w:line="240" w:lineRule="auto"/>
              <w:rPr>
                <w:rFonts w:ascii="Arial" w:hAnsi="Arial" w:cs="Arial"/>
                <w:b/>
              </w:rPr>
            </w:pPr>
            <w:r w:rsidRPr="00921CA8">
              <w:rPr>
                <w:rFonts w:ascii="Arial" w:hAnsi="Arial" w:cs="Arial"/>
                <w:b/>
              </w:rPr>
              <w:t>6.4.1.4.3</w:t>
            </w:r>
            <w:r w:rsidRPr="00921CA8">
              <w:rPr>
                <w:rFonts w:ascii="Arial" w:hAnsi="Arial" w:cs="Arial"/>
                <w:b/>
              </w:rPr>
              <w:tab/>
              <w:t>Mapping to physical resources</w:t>
            </w:r>
          </w:p>
          <w:p w:rsidR="00C9102A" w:rsidRPr="00921CA8" w:rsidRDefault="00C9102A" w:rsidP="00EA4018">
            <w:r w:rsidRPr="00921CA8">
              <w:t xml:space="preserve">When SRS is transmitted on a given SRS resource, the sequence </w:t>
            </w:r>
            <w:r w:rsidRPr="00921CA8">
              <w:rPr>
                <w:position w:val="-10"/>
              </w:rPr>
              <w:object w:dxaOrig="840" w:dyaOrig="360">
                <v:shape id="_x0000_i1072" type="#_x0000_t75" style="width:42.05pt;height:19.15pt" o:ole="">
                  <v:imagedata r:id="rId93" o:title=""/>
                </v:shape>
                <o:OLEObject Type="Embed" ProgID="Equation.3" ShapeID="_x0000_i1072" DrawAspect="Content" ObjectID="_1585671298" r:id="rId94"/>
              </w:object>
            </w:r>
            <w:r w:rsidRPr="00921CA8">
              <w:t xml:space="preserve"> for each OFDM symbol </w:t>
            </w:r>
            <w:r w:rsidRPr="00921CA8">
              <w:rPr>
                <w:position w:val="-6"/>
              </w:rPr>
              <w:object w:dxaOrig="180" w:dyaOrig="260">
                <v:shape id="_x0000_i1073" type="#_x0000_t75" style="width:8.3pt;height:13.3pt" o:ole="">
                  <v:imagedata r:id="rId95" o:title=""/>
                </v:shape>
                <o:OLEObject Type="Embed" ProgID="Equation.3" ShapeID="_x0000_i1073" DrawAspect="Content" ObjectID="_1585671299" r:id="rId96"/>
              </w:object>
            </w:r>
            <w:r w:rsidRPr="00921CA8">
              <w:t xml:space="preserve"> and for each of the antenna ports of the SRS resource shall be multiplied with the amplitude scaling factor </w:t>
            </w:r>
            <w:r w:rsidRPr="00921CA8">
              <w:rPr>
                <w:position w:val="-10"/>
              </w:rPr>
              <w:object w:dxaOrig="460" w:dyaOrig="300">
                <v:shape id="_x0000_i1074" type="#_x0000_t75" style="width:22.45pt;height:15pt" o:ole="">
                  <v:imagedata r:id="rId97" o:title=""/>
                </v:shape>
                <o:OLEObject Type="Embed" ProgID="Equation.3" ShapeID="_x0000_i1074" DrawAspect="Content" ObjectID="_1585671300" r:id="rId98"/>
              </w:object>
            </w:r>
            <w:r w:rsidRPr="00921CA8">
              <w:t xml:space="preserve"> in order to conform to the transmit power specified in [5, 38.213] and mapped in sequence starting with </w:t>
            </w:r>
            <w:r w:rsidRPr="00921CA8">
              <w:rPr>
                <w:position w:val="-16"/>
              </w:rPr>
              <w:object w:dxaOrig="859" w:dyaOrig="420">
                <v:shape id="_x0000_i1075" type="#_x0000_t75" style="width:43.7pt;height:22.05pt" o:ole="">
                  <v:imagedata r:id="rId99" o:title=""/>
                </v:shape>
                <o:OLEObject Type="Embed" ProgID="Equation.3" ShapeID="_x0000_i1075" DrawAspect="Content" ObjectID="_1585671301" r:id="rId100"/>
              </w:object>
            </w:r>
            <w:r w:rsidRPr="00921CA8">
              <w:t xml:space="preserve"> to resource elements </w:t>
            </w:r>
            <w:r w:rsidRPr="00921CA8">
              <w:rPr>
                <w:position w:val="-10"/>
              </w:rPr>
              <w:object w:dxaOrig="460" w:dyaOrig="300">
                <v:shape id="_x0000_i1076" type="#_x0000_t75" style="width:22.45pt;height:15pt" o:ole="">
                  <v:imagedata r:id="rId101" o:title=""/>
                </v:shape>
                <o:OLEObject Type="Embed" ProgID="Equation.3" ShapeID="_x0000_i1076" DrawAspect="Content" ObjectID="_1585671302" r:id="rId102"/>
              </w:object>
            </w:r>
            <w:r w:rsidRPr="00921CA8">
              <w:t xml:space="preserve"> in a slot for each of the antenna ports </w:t>
            </w:r>
            <w:r w:rsidRPr="00921CA8">
              <w:rPr>
                <w:position w:val="-10"/>
              </w:rPr>
              <w:object w:dxaOrig="260" w:dyaOrig="300">
                <v:shape id="_x0000_i1077" type="#_x0000_t75" style="width:13.3pt;height:15pt" o:ole="">
                  <v:imagedata r:id="rId103" o:title=""/>
                </v:shape>
                <o:OLEObject Type="Embed" ProgID="Equation.3" ShapeID="_x0000_i1077" DrawAspect="Content" ObjectID="_1585671303" r:id="rId104"/>
              </w:object>
            </w:r>
            <w:r w:rsidRPr="00921CA8">
              <w:t xml:space="preserve"> according to</w:t>
            </w:r>
          </w:p>
          <w:p w:rsidR="00C9102A" w:rsidRPr="00921CA8" w:rsidRDefault="00C9102A" w:rsidP="00EA4018">
            <w:pPr>
              <w:spacing w:after="180"/>
              <w:jc w:val="center"/>
              <w:rPr>
                <w:rFonts w:eastAsia="Malgun Gothic"/>
                <w:color w:val="FF0000"/>
                <w:szCs w:val="20"/>
              </w:rPr>
            </w:pPr>
            <w:r w:rsidRPr="00921CA8">
              <w:rPr>
                <w:rFonts w:eastAsia="Malgun Gothic" w:hint="eastAsia"/>
                <w:color w:val="FF0000"/>
                <w:szCs w:val="20"/>
              </w:rPr>
              <w:t>--------------- Unchanged parts omitted -------------</w:t>
            </w:r>
          </w:p>
          <w:p w:rsidR="00C9102A" w:rsidRPr="00921CA8" w:rsidRDefault="00C9102A" w:rsidP="00EA4018">
            <w:pPr>
              <w:spacing w:after="180"/>
              <w:rPr>
                <w:rFonts w:eastAsia="Malgun Gothic"/>
                <w:szCs w:val="20"/>
              </w:rPr>
            </w:pPr>
            <w:r w:rsidRPr="00921CA8">
              <w:rPr>
                <w:rFonts w:eastAsia="Malgun Gothic"/>
                <w:iCs/>
                <w:szCs w:val="20"/>
              </w:rPr>
              <w:t xml:space="preserve">If </w:t>
            </w:r>
            <w:r w:rsidR="002A73A5">
              <w:rPr>
                <w:rFonts w:eastAsia="ＭＳ 明朝" w:cs="Arial"/>
                <w:position w:val="-14"/>
                <w:szCs w:val="20"/>
                <w:lang w:val="pt-BR"/>
              </w:rPr>
              <w:pict>
                <v:shape id="_x0000_i1078" type="#_x0000_t75" style="width:49.55pt;height:16.65pt">
                  <v:imagedata r:id="rId105" o:title=""/>
                </v:shape>
              </w:pict>
            </w:r>
            <w:r w:rsidRPr="00921CA8">
              <w:rPr>
                <w:rFonts w:eastAsia="ＭＳ 明朝" w:cs="Arial"/>
                <w:szCs w:val="20"/>
                <w:lang w:val="pt-BR"/>
              </w:rPr>
              <w:t xml:space="preserve">, frequency hopping is enabled and </w:t>
            </w:r>
            <w:r w:rsidRPr="00921CA8">
              <w:rPr>
                <w:rFonts w:eastAsia="Malgun Gothic"/>
                <w:szCs w:val="20"/>
              </w:rPr>
              <w:t xml:space="preserve">the frequency position indices </w:t>
            </w:r>
            <w:r w:rsidR="002A73A5">
              <w:rPr>
                <w:rFonts w:eastAsia="Malgun Gothic"/>
                <w:position w:val="-10"/>
                <w:szCs w:val="20"/>
              </w:rPr>
              <w:pict>
                <v:shape id="_x0000_i1079" type="#_x0000_t75" style="width:13.3pt;height:15pt">
                  <v:imagedata r:id="rId106" o:title=""/>
                </v:shape>
              </w:pict>
            </w:r>
            <w:r w:rsidRPr="00921CA8">
              <w:rPr>
                <w:rFonts w:eastAsia="Malgun Gothic"/>
                <w:szCs w:val="20"/>
              </w:rPr>
              <w:t xml:space="preserve"> are defined by</w:t>
            </w:r>
          </w:p>
          <w:p w:rsidR="00C9102A" w:rsidRPr="00921CA8" w:rsidRDefault="002A73A5" w:rsidP="00EA4018">
            <w:pPr>
              <w:keepLines/>
              <w:tabs>
                <w:tab w:val="center" w:pos="4536"/>
                <w:tab w:val="right" w:pos="9072"/>
              </w:tabs>
              <w:spacing w:after="180"/>
              <w:jc w:val="center"/>
              <w:rPr>
                <w:rFonts w:eastAsia="Malgun Gothic"/>
                <w:noProof/>
                <w:szCs w:val="20"/>
              </w:rPr>
            </w:pPr>
            <w:r>
              <w:rPr>
                <w:rFonts w:eastAsia="Malgun Gothic"/>
                <w:noProof/>
                <w:position w:val="-28"/>
                <w:szCs w:val="20"/>
              </w:rPr>
              <w:pict>
                <v:shape id="_x0000_i1080" type="#_x0000_t75" style="width:217.65pt;height:31.65pt">
                  <v:imagedata r:id="rId107" o:title=""/>
                </v:shape>
              </w:pict>
            </w:r>
          </w:p>
          <w:p w:rsidR="00C9102A" w:rsidRPr="00921CA8" w:rsidRDefault="00C9102A" w:rsidP="00EA4018">
            <w:pPr>
              <w:spacing w:after="180"/>
              <w:rPr>
                <w:rFonts w:eastAsia="ＭＳ 明朝" w:cs="Arial"/>
                <w:szCs w:val="20"/>
                <w:lang w:val="pt-BR"/>
              </w:rPr>
            </w:pPr>
            <w:r w:rsidRPr="00921CA8">
              <w:rPr>
                <w:rFonts w:eastAsia="Malgun Gothic"/>
                <w:szCs w:val="20"/>
              </w:rPr>
              <w:t>where</w:t>
            </w:r>
          </w:p>
          <w:p w:rsidR="00C9102A" w:rsidRPr="00921CA8" w:rsidRDefault="002A73A5" w:rsidP="00EA4018">
            <w:pPr>
              <w:keepLines/>
              <w:tabs>
                <w:tab w:val="center" w:pos="4536"/>
                <w:tab w:val="right" w:pos="9072"/>
              </w:tabs>
              <w:spacing w:after="180"/>
              <w:jc w:val="center"/>
              <w:rPr>
                <w:rFonts w:eastAsia="ＭＳ 明朝"/>
                <w:noProof/>
                <w:szCs w:val="20"/>
              </w:rPr>
            </w:pPr>
            <w:r>
              <w:rPr>
                <w:rFonts w:eastAsia="Malgun Gothic"/>
                <w:noProof/>
                <w:position w:val="-54"/>
                <w:szCs w:val="20"/>
                <w:lang w:val="fi-FI"/>
              </w:rPr>
              <w:pict>
                <v:shape id="_x0000_i1081" type="#_x0000_t75" style="width:298.4pt;height:52.45pt">
                  <v:imagedata r:id="rId108" o:title=""/>
                </v:shape>
              </w:pict>
            </w:r>
          </w:p>
          <w:p w:rsidR="00C9102A" w:rsidRPr="00921CA8" w:rsidRDefault="00C9102A" w:rsidP="00EA4018">
            <w:pPr>
              <w:spacing w:after="60"/>
              <w:rPr>
                <w:rFonts w:eastAsia="Malgun Gothic"/>
                <w:szCs w:val="20"/>
                <w:lang w:val="fi-FI"/>
              </w:rPr>
            </w:pPr>
            <w:proofErr w:type="gramStart"/>
            <w:r w:rsidRPr="00921CA8">
              <w:rPr>
                <w:rFonts w:eastAsia="Malgun Gothic"/>
                <w:szCs w:val="20"/>
              </w:rPr>
              <w:t>and</w:t>
            </w:r>
            <w:proofErr w:type="gramEnd"/>
            <w:r w:rsidRPr="00921CA8">
              <w:rPr>
                <w:rFonts w:eastAsia="Malgun Gothic"/>
                <w:szCs w:val="20"/>
              </w:rPr>
              <w:t xml:space="preserve"> where </w:t>
            </w:r>
            <w:r w:rsidR="002A73A5">
              <w:rPr>
                <w:rFonts w:eastAsia="Malgun Gothic"/>
                <w:position w:val="-16"/>
                <w:szCs w:val="20"/>
                <w:lang w:val="fi-FI"/>
              </w:rPr>
              <w:pict>
                <v:shape id="_x0000_i1082" type="#_x0000_t75" style="width:37.05pt;height:17.9pt">
                  <v:imagedata r:id="rId109" o:title=""/>
                </v:shape>
              </w:pict>
            </w:r>
            <w:r w:rsidRPr="00921CA8">
              <w:rPr>
                <w:rFonts w:eastAsia="Malgun Gothic"/>
                <w:szCs w:val="20"/>
              </w:rPr>
              <w:t xml:space="preserve"> regardless of the value of </w:t>
            </w:r>
            <w:r w:rsidR="002A73A5">
              <w:rPr>
                <w:rFonts w:eastAsia="ＭＳ 明朝" w:cs="Arial"/>
                <w:position w:val="-10"/>
                <w:szCs w:val="20"/>
                <w:lang w:val="pt-BR"/>
              </w:rPr>
              <w:pict>
                <v:shape id="_x0000_i1083" type="#_x0000_t75" style="width:15pt;height:15pt">
                  <v:imagedata r:id="rId110" o:title=""/>
                </v:shape>
              </w:pict>
            </w:r>
            <w:r w:rsidRPr="00921CA8">
              <w:rPr>
                <w:rFonts w:eastAsia="ＭＳ 明朝"/>
                <w:szCs w:val="20"/>
              </w:rPr>
              <w:t xml:space="preserve">. The quantity </w:t>
            </w:r>
            <w:r w:rsidR="002A73A5">
              <w:rPr>
                <w:rFonts w:eastAsia="Malgun Gothic"/>
                <w:position w:val="-10"/>
                <w:szCs w:val="20"/>
                <w:lang w:val="fi-FI"/>
              </w:rPr>
              <w:pict>
                <v:shape id="_x0000_i1084" type="#_x0000_t75" style="width:20.4pt;height:15pt">
                  <v:imagedata r:id="rId111" o:title=""/>
                </v:shape>
              </w:pict>
            </w:r>
            <w:r w:rsidRPr="00921CA8">
              <w:rPr>
                <w:rFonts w:eastAsia="Malgun Gothic"/>
                <w:szCs w:val="20"/>
                <w:lang w:val="fi-FI"/>
              </w:rPr>
              <w:t xml:space="preserve"> counts the number of SRS </w:t>
            </w:r>
            <w:r w:rsidRPr="00921CA8">
              <w:rPr>
                <w:rFonts w:eastAsia="Malgun Gothic"/>
                <w:szCs w:val="20"/>
                <w:lang w:val="fi-FI"/>
              </w:rPr>
              <w:lastRenderedPageBreak/>
              <w:t>transmissions. For</w:t>
            </w:r>
            <w:r w:rsidRPr="00921CA8">
              <w:rPr>
                <w:rFonts w:eastAsia="Malgun Gothic"/>
                <w:szCs w:val="20"/>
              </w:rPr>
              <w:t xml:space="preserve"> the case of an SRS resource configured as aperiodic by the higher layer parameter </w:t>
            </w:r>
            <w:r w:rsidRPr="00921CA8">
              <w:rPr>
                <w:rFonts w:eastAsia="Malgun Gothic"/>
                <w:i/>
                <w:szCs w:val="20"/>
              </w:rPr>
              <w:t>SRS-</w:t>
            </w:r>
            <w:proofErr w:type="spellStart"/>
            <w:r w:rsidRPr="00921CA8">
              <w:rPr>
                <w:rFonts w:eastAsia="Malgun Gothic"/>
                <w:i/>
                <w:szCs w:val="20"/>
              </w:rPr>
              <w:t>ResourceConfigType</w:t>
            </w:r>
            <w:proofErr w:type="spellEnd"/>
            <w:r w:rsidRPr="00921CA8">
              <w:rPr>
                <w:rFonts w:eastAsia="Malgun Gothic"/>
                <w:szCs w:val="20"/>
              </w:rPr>
              <w:t xml:space="preserve">, it is given by </w:t>
            </w:r>
            <w:r w:rsidR="002A73A5">
              <w:rPr>
                <w:rFonts w:eastAsia="Malgun Gothic"/>
                <w:position w:val="-10"/>
                <w:szCs w:val="20"/>
              </w:rPr>
              <w:pict>
                <v:shape id="_x0000_i1085" type="#_x0000_t75" style="width:55.35pt;height:15pt">
                  <v:imagedata r:id="rId112" o:title=""/>
                </v:shape>
              </w:pict>
            </w:r>
            <w:r w:rsidRPr="00921CA8">
              <w:rPr>
                <w:rFonts w:eastAsia="Malgun Gothic"/>
                <w:szCs w:val="20"/>
              </w:rPr>
              <w:t xml:space="preserve"> within the slot in which the </w:t>
            </w:r>
            <w:r w:rsidR="002A73A5">
              <w:rPr>
                <w:rFonts w:eastAsia="Malgun Gothic"/>
                <w:position w:val="-14"/>
                <w:szCs w:val="20"/>
              </w:rPr>
              <w:pict>
                <v:shape id="_x0000_i1086" type="#_x0000_t75" style="width:27.9pt;height:19.55pt">
                  <v:imagedata r:id="rId113" o:title=""/>
                </v:shape>
              </w:pict>
            </w:r>
            <w:r w:rsidRPr="00921CA8">
              <w:rPr>
                <w:rFonts w:eastAsia="Malgun Gothic"/>
                <w:szCs w:val="20"/>
              </w:rPr>
              <w:t xml:space="preserve"> symbol SRS resource is transmitted</w:t>
            </w:r>
            <w:ins w:id="249" w:author="作成者" w:date="2018-01-11T13:01:00Z">
              <w:r w:rsidRPr="00921CA8">
                <w:rPr>
                  <w:rFonts w:eastAsia="Malgun Gothic"/>
                  <w:szCs w:val="20"/>
                </w:rPr>
                <w:t>,</w:t>
              </w:r>
              <w:r w:rsidRPr="00921CA8">
                <w:rPr>
                  <w:rFonts w:eastAsia="Malgun Gothic"/>
                  <w:iCs/>
                  <w:szCs w:val="20"/>
                </w:rPr>
                <w:t xml:space="preserve"> and the values of </w:t>
              </w:r>
            </w:ins>
            <w:ins w:id="250" w:author="作成者" w:date="2018-01-11T13:01:00Z">
              <w:r w:rsidRPr="00921CA8">
                <w:rPr>
                  <w:rFonts w:eastAsia="Malgun Gothic"/>
                  <w:position w:val="-14"/>
                  <w:szCs w:val="20"/>
                  <w:lang w:val="fi-FI"/>
                </w:rPr>
                <w:object w:dxaOrig="600" w:dyaOrig="380">
                  <v:shape id="_x0000_i1087" type="#_x0000_t75" style="width:27.9pt;height:16.65pt" o:ole="">
                    <v:imagedata r:id="rId114" o:title=""/>
                  </v:shape>
                  <o:OLEObject Type="Embed" ProgID="Equation.3" ShapeID="_x0000_i1087" DrawAspect="Content" ObjectID="_1585671304" r:id="rId115"/>
                </w:object>
              </w:r>
            </w:ins>
            <w:ins w:id="251" w:author="作成者" w:date="2018-01-11T13:01:00Z">
              <w:r w:rsidRPr="00921CA8">
                <w:rPr>
                  <w:rFonts w:eastAsia="Malgun Gothic"/>
                  <w:szCs w:val="20"/>
                  <w:lang w:val="fi-FI"/>
                </w:rPr>
                <w:t xml:space="preserve"> and </w:t>
              </w:r>
            </w:ins>
            <w:ins w:id="252" w:author="作成者" w:date="2018-01-11T13:01:00Z">
              <w:r w:rsidRPr="00921CA8">
                <w:rPr>
                  <w:rFonts w:eastAsia="Malgun Gothic"/>
                  <w:position w:val="-12"/>
                  <w:szCs w:val="20"/>
                  <w:lang w:val="fi-FI"/>
                </w:rPr>
                <w:object w:dxaOrig="340" w:dyaOrig="360">
                  <v:shape id="_x0000_i1088" type="#_x0000_t75" style="width:15.4pt;height:16.65pt" o:ole="">
                    <v:imagedata r:id="rId116" o:title=""/>
                  </v:shape>
                  <o:OLEObject Type="Embed" ProgID="Equation.3" ShapeID="_x0000_i1088" DrawAspect="Content" ObjectID="_1585671305" r:id="rId117"/>
                </w:object>
              </w:r>
            </w:ins>
            <w:ins w:id="253" w:author="作成者" w:date="2018-01-11T13:01:00Z">
              <w:r w:rsidRPr="00921CA8">
                <w:rPr>
                  <w:rFonts w:eastAsia="Malgun Gothic"/>
                  <w:szCs w:val="20"/>
                  <w:lang w:val="fi-FI"/>
                </w:rPr>
                <w:t xml:space="preserve"> </w:t>
              </w:r>
              <w:r w:rsidRPr="00921CA8">
                <w:rPr>
                  <w:rFonts w:eastAsia="Malgun Gothic" w:hint="eastAsia"/>
                  <w:szCs w:val="20"/>
                </w:rPr>
                <w:t xml:space="preserve">are </w:t>
              </w:r>
              <w:r w:rsidRPr="00921CA8">
                <w:rPr>
                  <w:rFonts w:eastAsia="Malgun Gothic"/>
                  <w:szCs w:val="20"/>
                </w:rPr>
                <w:t xml:space="preserve"> given by </w:t>
              </w:r>
            </w:ins>
            <w:ins w:id="254" w:author="作成者" w:date="2018-01-11T13:01:00Z">
              <w:r w:rsidRPr="00921CA8">
                <w:rPr>
                  <w:rFonts w:eastAsia="Malgun Gothic"/>
                  <w:position w:val="-14"/>
                  <w:szCs w:val="20"/>
                </w:rPr>
                <w:object w:dxaOrig="3940" w:dyaOrig="400">
                  <v:shape id="_x0000_i1089" type="#_x0000_t75" style="width:196pt;height:19.55pt" o:ole="">
                    <v:imagedata r:id="rId118" o:title=""/>
                  </v:shape>
                  <o:OLEObject Type="Embed" ProgID="Equation.3" ShapeID="_x0000_i1089" DrawAspect="Content" ObjectID="_1585671306" r:id="rId119"/>
                </w:object>
              </w:r>
            </w:ins>
            <w:ins w:id="255" w:author="作成者" w:date="2018-01-11T13:01:00Z">
              <w:r w:rsidRPr="00921CA8">
                <w:rPr>
                  <w:rFonts w:eastAsia="Malgun Gothic"/>
                  <w:szCs w:val="20"/>
                </w:rPr>
                <w:t xml:space="preserve">, and </w:t>
              </w:r>
            </w:ins>
            <w:ins w:id="256" w:author="作成者" w:date="2018-01-11T13:01:00Z">
              <w:r w:rsidRPr="00921CA8">
                <w:rPr>
                  <w:rFonts w:eastAsia="Malgun Gothic"/>
                  <w:position w:val="-14"/>
                  <w:szCs w:val="20"/>
                </w:rPr>
                <w:object w:dxaOrig="1380" w:dyaOrig="400">
                  <v:shape id="_x0000_i1090" type="#_x0000_t75" style="width:69.9pt;height:20.4pt" o:ole="">
                    <v:imagedata r:id="rId120" o:title=""/>
                  </v:shape>
                  <o:OLEObject Type="Embed" ProgID="Equation.3" ShapeID="_x0000_i1090" DrawAspect="Content" ObjectID="_1585671307" r:id="rId121"/>
                </w:object>
              </w:r>
            </w:ins>
            <w:ins w:id="257" w:author="作成者" w:date="2018-01-11T13:01:00Z">
              <w:r w:rsidRPr="00921CA8">
                <w:rPr>
                  <w:rFonts w:eastAsia="Malgun Gothic"/>
                  <w:szCs w:val="20"/>
                </w:rPr>
                <w:t xml:space="preserve">, </w:t>
              </w:r>
            </w:ins>
            <w:ins w:id="258" w:author="作成者" w:date="2018-01-11T13:01:00Z">
              <w:r w:rsidRPr="00921CA8">
                <w:rPr>
                  <w:rFonts w:eastAsia="Malgun Gothic"/>
                  <w:position w:val="-10"/>
                  <w:szCs w:val="20"/>
                </w:rPr>
                <w:object w:dxaOrig="340" w:dyaOrig="340">
                  <v:shape id="_x0000_i1091" type="#_x0000_t75" style="width:16.65pt;height:16.65pt" o:ole="">
                    <v:imagedata r:id="rId122" o:title=""/>
                  </v:shape>
                  <o:OLEObject Type="Embed" ProgID="Equation.3" ShapeID="_x0000_i1091" DrawAspect="Content" ObjectID="_1585671308" r:id="rId123"/>
                </w:object>
              </w:r>
            </w:ins>
            <w:ins w:id="259" w:author="作成者" w:date="2018-01-11T13:01:00Z">
              <w:r w:rsidRPr="00921CA8">
                <w:rPr>
                  <w:rFonts w:eastAsia="Malgun Gothic"/>
                  <w:szCs w:val="20"/>
                </w:rPr>
                <w:t>=</w:t>
              </w:r>
            </w:ins>
            <w:ins w:id="260" w:author="作成者" w:date="2018-01-11T13:01:00Z">
              <w:r w:rsidRPr="00921CA8">
                <w:rPr>
                  <w:rFonts w:eastAsia="Malgun Gothic"/>
                  <w:position w:val="-12"/>
                  <w:szCs w:val="20"/>
                </w:rPr>
                <w:object w:dxaOrig="320" w:dyaOrig="360">
                  <v:shape id="_x0000_i1092" type="#_x0000_t75" style="width:15.4pt;height:19.15pt" o:ole="">
                    <v:imagedata r:id="rId124" o:title=""/>
                  </v:shape>
                  <o:OLEObject Type="Embed" ProgID="Equation.3" ShapeID="_x0000_i1092" DrawAspect="Content" ObjectID="_1585671309" r:id="rId125"/>
                </w:object>
              </w:r>
            </w:ins>
            <w:ins w:id="261" w:author="作成者" w:date="2018-01-11T13:01:00Z">
              <w:r w:rsidRPr="00921CA8">
                <w:rPr>
                  <w:rFonts w:eastAsia="Malgun Gothic"/>
                  <w:szCs w:val="20"/>
                </w:rPr>
                <w:t xml:space="preserve">=1 with the </w:t>
              </w:r>
            </w:ins>
            <w:ins w:id="262" w:author="作成者" w:date="2018-01-11T13:01:00Z">
              <w:r w:rsidRPr="00921CA8">
                <w:rPr>
                  <w:position w:val="-14"/>
                </w:rPr>
                <w:object w:dxaOrig="600" w:dyaOrig="380">
                  <v:shape id="_x0000_i1093" type="#_x0000_t75" style="width:29.95pt;height:19.55pt" o:ole="">
                    <v:imagedata r:id="rId126" o:title=""/>
                  </v:shape>
                  <o:OLEObject Type="Embed" ProgID="Equation.3" ShapeID="_x0000_i1093" DrawAspect="Content" ObjectID="_1585671310" r:id="rId127"/>
                </w:object>
              </w:r>
            </w:ins>
            <w:ins w:id="263" w:author="作成者" w:date="2018-01-11T13:01:00Z">
              <w:r w:rsidRPr="00921CA8">
                <w:t xml:space="preserve"> and </w:t>
              </w:r>
            </w:ins>
            <w:ins w:id="264" w:author="作成者" w:date="2018-01-11T13:01:00Z">
              <w:r w:rsidRPr="00921CA8">
                <w:rPr>
                  <w:rFonts w:eastAsia="Malgun Gothic"/>
                  <w:position w:val="-12"/>
                  <w:szCs w:val="20"/>
                </w:rPr>
                <w:object w:dxaOrig="340" w:dyaOrig="360">
                  <v:shape id="_x0000_i1094" type="#_x0000_t75" style="width:16.65pt;height:19.15pt" o:ole="">
                    <v:imagedata r:id="rId128" o:title=""/>
                  </v:shape>
                  <o:OLEObject Type="Embed" ProgID="Equation.3" ShapeID="_x0000_i1094" DrawAspect="Content" ObjectID="_1585671311" r:id="rId129"/>
                </w:object>
              </w:r>
            </w:ins>
            <w:ins w:id="265" w:author="作成者" w:date="2018-01-11T13:01:00Z">
              <w:r w:rsidRPr="00921CA8">
                <w:rPr>
                  <w:rFonts w:eastAsia="Malgun Gothic"/>
                  <w:szCs w:val="20"/>
                </w:rPr>
                <w:t xml:space="preserve">corresponding to the configured value of </w:t>
              </w:r>
            </w:ins>
            <w:ins w:id="266" w:author="作成者" w:date="2018-01-11T13:01:00Z">
              <w:r w:rsidRPr="00921CA8">
                <w:rPr>
                  <w:rFonts w:eastAsia="Malgun Gothic"/>
                  <w:position w:val="-12"/>
                  <w:szCs w:val="20"/>
                  <w:lang w:val="pt-BR"/>
                </w:rPr>
                <w:object w:dxaOrig="480" w:dyaOrig="360">
                  <v:shape id="_x0000_i1095" type="#_x0000_t75" style="width:23.3pt;height:19.15pt" o:ole="">
                    <v:imagedata r:id="rId130" o:title=""/>
                  </v:shape>
                  <o:OLEObject Type="Embed" ProgID="Equation.3" ShapeID="_x0000_i1095" DrawAspect="Content" ObjectID="_1585671312" r:id="rId131"/>
                </w:object>
              </w:r>
            </w:ins>
            <w:r w:rsidRPr="00921CA8">
              <w:rPr>
                <w:rFonts w:eastAsia="Malgun Gothic"/>
                <w:szCs w:val="20"/>
              </w:rPr>
              <w:t xml:space="preserve">. The quantity </w:t>
            </w:r>
            <w:r w:rsidR="002A73A5">
              <w:rPr>
                <w:rFonts w:eastAsia="ＭＳ 明朝" w:cs="Arial"/>
                <w:position w:val="-14"/>
                <w:szCs w:val="20"/>
                <w:lang w:val="pt-BR"/>
              </w:rPr>
              <w:pict>
                <v:shape id="_x0000_i1096" type="#_x0000_t75" style="width:42.05pt;height:19.55pt">
                  <v:imagedata r:id="rId132" o:title=""/>
                </v:shape>
              </w:pict>
            </w:r>
            <w:r w:rsidRPr="00921CA8">
              <w:rPr>
                <w:rFonts w:eastAsia="ＭＳ 明朝" w:cs="Arial"/>
                <w:szCs w:val="20"/>
                <w:lang w:val="pt-BR"/>
              </w:rPr>
              <w:t xml:space="preserve"> is the repetition factor and is </w:t>
            </w:r>
            <w:r w:rsidRPr="00921CA8">
              <w:rPr>
                <w:rFonts w:eastAsia="Malgun Gothic"/>
                <w:szCs w:val="20"/>
                <w:lang w:val="fi-FI"/>
              </w:rPr>
              <w:t xml:space="preserve">contained in the higher layer parameter </w:t>
            </w:r>
            <w:r w:rsidRPr="00921CA8">
              <w:rPr>
                <w:rFonts w:eastAsia="Malgun Gothic"/>
                <w:i/>
                <w:szCs w:val="20"/>
                <w:lang w:val="fi-FI"/>
              </w:rPr>
              <w:t>SRS-ResourceMapping</w:t>
            </w:r>
            <w:r w:rsidRPr="00921CA8">
              <w:rPr>
                <w:rFonts w:eastAsia="Malgun Gothic"/>
                <w:szCs w:val="20"/>
                <w:lang w:val="fi-FI"/>
              </w:rPr>
              <w:t>.</w:t>
            </w:r>
          </w:p>
          <w:p w:rsidR="00C9102A" w:rsidRPr="00921CA8" w:rsidRDefault="00C9102A" w:rsidP="00EA4018">
            <w:pPr>
              <w:spacing w:after="60"/>
              <w:rPr>
                <w:rFonts w:eastAsia="Malgun Gothic"/>
                <w:szCs w:val="20"/>
              </w:rPr>
            </w:pPr>
            <w:r w:rsidRPr="00921CA8">
              <w:rPr>
                <w:rFonts w:eastAsia="Malgun Gothic"/>
                <w:szCs w:val="20"/>
                <w:lang w:val="fi-FI"/>
              </w:rPr>
              <w:t xml:space="preserve">For the case of </w:t>
            </w:r>
            <w:r w:rsidRPr="00921CA8">
              <w:rPr>
                <w:rFonts w:eastAsia="Malgun Gothic"/>
                <w:szCs w:val="20"/>
              </w:rPr>
              <w:t xml:space="preserve">an SRS resource configured as periodic or semi-persistent by the higher layer parameter </w:t>
            </w:r>
            <w:r w:rsidRPr="00921CA8">
              <w:rPr>
                <w:rFonts w:eastAsia="Malgun Gothic"/>
                <w:i/>
                <w:szCs w:val="20"/>
              </w:rPr>
              <w:t>SRS-</w:t>
            </w:r>
            <w:proofErr w:type="spellStart"/>
            <w:r w:rsidRPr="00921CA8">
              <w:rPr>
                <w:rFonts w:eastAsia="Malgun Gothic"/>
                <w:i/>
                <w:szCs w:val="20"/>
              </w:rPr>
              <w:t>ResourceConfigType</w:t>
            </w:r>
            <w:proofErr w:type="spellEnd"/>
            <w:r w:rsidRPr="00921CA8">
              <w:rPr>
                <w:rFonts w:eastAsia="Malgun Gothic"/>
                <w:szCs w:val="20"/>
              </w:rPr>
              <w:t>, the SRS counter is given by</w:t>
            </w:r>
          </w:p>
          <w:p w:rsidR="00C9102A" w:rsidRPr="00921CA8" w:rsidRDefault="002A73A5" w:rsidP="00EA4018">
            <w:pPr>
              <w:spacing w:after="60"/>
              <w:jc w:val="center"/>
              <w:rPr>
                <w:rFonts w:eastAsia="Malgun Gothic"/>
                <w:szCs w:val="20"/>
              </w:rPr>
            </w:pPr>
            <w:r>
              <w:rPr>
                <w:rFonts w:eastAsia="Malgun Gothic"/>
                <w:position w:val="-10"/>
                <w:szCs w:val="20"/>
              </w:rPr>
              <w:pict>
                <v:shape id="_x0000_i1097" type="#_x0000_t75" style="width:30.8pt;height:15pt">
                  <v:imagedata r:id="rId133" o:title=""/>
                </v:shape>
              </w:pict>
            </w:r>
            <w:r>
              <w:rPr>
                <w:rFonts w:eastAsia="Malgun Gothic"/>
                <w:position w:val="-34"/>
                <w:szCs w:val="20"/>
              </w:rPr>
              <w:pict>
                <v:shape id="_x0000_i1098" type="#_x0000_t75" style="width:181.45pt;height:38.7pt">
                  <v:imagedata r:id="rId134" o:title=""/>
                </v:shape>
              </w:pict>
            </w:r>
          </w:p>
          <w:p w:rsidR="00C9102A" w:rsidRPr="00921CA8" w:rsidRDefault="00C9102A" w:rsidP="00EA4018">
            <w:pPr>
              <w:spacing w:after="60"/>
            </w:pPr>
            <w:proofErr w:type="gramStart"/>
            <w:r w:rsidRPr="00921CA8">
              <w:rPr>
                <w:rFonts w:eastAsia="Malgun Gothic"/>
                <w:szCs w:val="20"/>
              </w:rPr>
              <w:t>for</w:t>
            </w:r>
            <w:proofErr w:type="gramEnd"/>
            <w:r w:rsidRPr="00921CA8">
              <w:rPr>
                <w:rFonts w:eastAsia="Malgun Gothic"/>
                <w:szCs w:val="20"/>
              </w:rPr>
              <w:t xml:space="preserve"> slots that satisfy </w:t>
            </w:r>
            <w:r w:rsidR="002A73A5">
              <w:rPr>
                <w:rFonts w:eastAsia="ＭＳ 明朝" w:cs="Arial"/>
                <w:position w:val="-14"/>
                <w:szCs w:val="20"/>
                <w:lang w:val="pt-BR"/>
              </w:rPr>
              <w:pict>
                <v:shape id="_x0000_i1099" type="#_x0000_t75" style="width:163.55pt;height:19.55pt">
                  <v:imagedata r:id="rId135" o:title=""/>
                </v:shape>
              </w:pict>
            </w:r>
            <w:r w:rsidRPr="00921CA8">
              <w:rPr>
                <w:rFonts w:eastAsia="ＭＳ 明朝" w:cs="Arial"/>
                <w:szCs w:val="20"/>
                <w:lang w:val="pt-BR"/>
              </w:rPr>
              <w:t xml:space="preserve">. </w:t>
            </w:r>
            <w:r w:rsidRPr="00921CA8">
              <w:rPr>
                <w:rFonts w:eastAsia="Malgun Gothic"/>
                <w:color w:val="000000"/>
                <w:szCs w:val="20"/>
              </w:rPr>
              <w:t xml:space="preserve">The </w:t>
            </w:r>
            <w:r w:rsidRPr="00921CA8">
              <w:rPr>
                <w:rFonts w:eastAsia="Malgun Gothic"/>
                <w:szCs w:val="20"/>
              </w:rPr>
              <w:t xml:space="preserve">periodicity </w:t>
            </w:r>
            <w:r w:rsidR="002A73A5">
              <w:rPr>
                <w:rFonts w:eastAsia="ＭＳ 明朝" w:cs="Arial"/>
                <w:position w:val="-10"/>
                <w:szCs w:val="20"/>
                <w:lang w:val="pt-BR"/>
              </w:rPr>
              <w:pict>
                <v:shape id="_x0000_i1100" type="#_x0000_t75" style="width:20.8pt;height:15pt">
                  <v:imagedata r:id="rId20" o:title=""/>
                </v:shape>
              </w:pict>
            </w:r>
            <w:r w:rsidRPr="00921CA8">
              <w:rPr>
                <w:rFonts w:eastAsia="ＭＳ 明朝" w:cs="Arial"/>
                <w:szCs w:val="20"/>
                <w:lang w:val="pt-BR"/>
              </w:rPr>
              <w:t xml:space="preserve"> in slots and slot offset </w:t>
            </w:r>
            <w:r w:rsidR="002A73A5">
              <w:rPr>
                <w:rFonts w:eastAsia="ＭＳ 明朝" w:cs="Arial"/>
                <w:position w:val="-10"/>
                <w:szCs w:val="20"/>
                <w:lang w:val="pt-BR"/>
              </w:rPr>
              <w:pict>
                <v:shape id="_x0000_i1101" type="#_x0000_t75" style="width:24.95pt;height:15pt">
                  <v:imagedata r:id="rId22" o:title=""/>
                </v:shape>
              </w:pict>
            </w:r>
            <w:r w:rsidRPr="00921CA8">
              <w:rPr>
                <w:rFonts w:eastAsia="ＭＳ 明朝" w:cs="Arial"/>
                <w:szCs w:val="20"/>
                <w:lang w:val="pt-BR"/>
              </w:rPr>
              <w:t xml:space="preserve"> are given in clause 6.4.1.4.4.</w:t>
            </w:r>
          </w:p>
        </w:tc>
      </w:tr>
    </w:tbl>
    <w:p w:rsidR="00C9102A" w:rsidRDefault="00C9102A" w:rsidP="00C9102A">
      <w:pPr>
        <w:pStyle w:val="LGTdoc"/>
        <w:spacing w:before="100" w:beforeAutospacing="1" w:afterLines="0" w:after="100" w:afterAutospacing="1" w:line="240" w:lineRule="auto"/>
      </w:pPr>
    </w:p>
    <w:p w:rsidR="00C9102A" w:rsidRPr="00937D74" w:rsidRDefault="00C9102A" w:rsidP="00C9102A">
      <w:pPr>
        <w:tabs>
          <w:tab w:val="left" w:pos="1440"/>
        </w:tabs>
      </w:pPr>
    </w:p>
    <w:p w:rsidR="00C9102A" w:rsidRDefault="00C9102A" w:rsidP="00C9102A">
      <w:pPr>
        <w:tabs>
          <w:tab w:val="left" w:pos="1440"/>
        </w:tabs>
      </w:pPr>
    </w:p>
    <w:p w:rsidR="00C9102A" w:rsidRDefault="00C9102A" w:rsidP="00C9102A">
      <w:pPr>
        <w:tabs>
          <w:tab w:val="left" w:pos="1440"/>
        </w:tabs>
      </w:pPr>
      <w:r>
        <w:rPr>
          <w:rFonts w:hint="eastAsia"/>
        </w:rPr>
        <w:t>ZTE:</w:t>
      </w:r>
    </w:p>
    <w:p w:rsidR="00C9102A" w:rsidRDefault="00C9102A" w:rsidP="00C9102A">
      <w:pPr>
        <w:snapToGrid w:val="0"/>
        <w:rPr>
          <w:rFonts w:eastAsia="Microsoft YaHei"/>
          <w:i/>
          <w:iCs/>
          <w:sz w:val="20"/>
          <w:szCs w:val="20"/>
          <w:lang w:eastAsia="zh-CN"/>
        </w:rPr>
      </w:pPr>
      <w:r>
        <w:rPr>
          <w:rFonts w:eastAsia="Microsoft YaHei"/>
          <w:b/>
          <w:i/>
          <w:sz w:val="20"/>
          <w:szCs w:val="20"/>
        </w:rPr>
        <w:t>TP1</w:t>
      </w:r>
      <w:r>
        <w:rPr>
          <w:rFonts w:eastAsia="Microsoft YaHei" w:hint="eastAsia"/>
          <w:b/>
          <w:i/>
          <w:sz w:val="20"/>
          <w:szCs w:val="20"/>
        </w:rPr>
        <w:t>：</w:t>
      </w:r>
      <w:r>
        <w:rPr>
          <w:rFonts w:eastAsia="Microsoft YaHei"/>
          <w:i/>
          <w:iCs/>
          <w:sz w:val="20"/>
          <w:szCs w:val="20"/>
        </w:rPr>
        <w:t>The text in {38.211</w:t>
      </w:r>
      <w:r>
        <w:rPr>
          <w:rFonts w:eastAsia="Microsoft YaHei" w:hint="eastAsia"/>
          <w:i/>
          <w:iCs/>
          <w:sz w:val="20"/>
          <w:szCs w:val="20"/>
        </w:rPr>
        <w:t>：</w:t>
      </w:r>
      <w:r>
        <w:rPr>
          <w:rFonts w:eastAsia="Microsoft YaHei"/>
          <w:i/>
          <w:iCs/>
          <w:sz w:val="20"/>
          <w:szCs w:val="20"/>
        </w:rPr>
        <w:t>6.4.1.4.3</w:t>
      </w:r>
      <w:r>
        <w:rPr>
          <w:rFonts w:eastAsia="Microsoft YaHei"/>
          <w:i/>
          <w:iCs/>
          <w:sz w:val="20"/>
          <w:szCs w:val="20"/>
        </w:rPr>
        <w:tab/>
        <w:t>Mapping to physical resources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C9102A" w:rsidTr="00EA4018">
        <w:tc>
          <w:tcPr>
            <w:tcW w:w="9576" w:type="dxa"/>
            <w:tcBorders>
              <w:top w:val="single" w:sz="4" w:space="0" w:color="auto"/>
              <w:left w:val="single" w:sz="4" w:space="0" w:color="auto"/>
              <w:bottom w:val="single" w:sz="4" w:space="0" w:color="auto"/>
              <w:right w:val="single" w:sz="4" w:space="0" w:color="auto"/>
            </w:tcBorders>
            <w:hideMark/>
          </w:tcPr>
          <w:p w:rsidR="00C9102A" w:rsidRDefault="00C9102A" w:rsidP="00EA4018">
            <w:pPr>
              <w:snapToGrid w:val="0"/>
              <w:rPr>
                <w:rFonts w:eastAsia="SimSun"/>
              </w:rPr>
            </w:pPr>
            <w:r>
              <w:t>...</w:t>
            </w:r>
          </w:p>
          <w:p w:rsidR="00C9102A" w:rsidRDefault="00C9102A" w:rsidP="00EA4018">
            <w:pPr>
              <w:snapToGrid w:val="0"/>
              <w:rPr>
                <w:rFonts w:eastAsia="Microsoft YaHei"/>
                <w:i/>
                <w:iCs/>
                <w:sz w:val="20"/>
                <w:szCs w:val="20"/>
              </w:rPr>
            </w:pPr>
            <w:proofErr w:type="gramStart"/>
            <w:r>
              <w:rPr>
                <w:sz w:val="20"/>
                <w:szCs w:val="20"/>
              </w:rPr>
              <w:t>and</w:t>
            </w:r>
            <w:proofErr w:type="gramEnd"/>
            <w:r>
              <w:rPr>
                <w:sz w:val="20"/>
                <w:szCs w:val="20"/>
              </w:rPr>
              <w:t xml:space="preserve"> where </w:t>
            </w:r>
            <w:r>
              <w:rPr>
                <w:rFonts w:eastAsia="SimSun"/>
                <w:position w:val="-16"/>
                <w:sz w:val="20"/>
                <w:szCs w:val="20"/>
                <w:lang w:val="fi-FI" w:eastAsia="zh-CN"/>
              </w:rPr>
              <w:object w:dxaOrig="720" w:dyaOrig="345">
                <v:shape id="_x0000_i1102" type="#_x0000_t75" style="width:36.2pt;height:16.65pt;mso-position-horizontal-relative:page;mso-position-vertical-relative:page" o:ole="">
                  <v:imagedata r:id="rId109" o:title=""/>
                </v:shape>
                <o:OLEObject Type="Embed" ProgID="Equation.3" ShapeID="_x0000_i1102" DrawAspect="Content" ObjectID="_1585671313" r:id="rId136"/>
              </w:object>
            </w:r>
            <w:r>
              <w:rPr>
                <w:sz w:val="20"/>
                <w:szCs w:val="20"/>
              </w:rPr>
              <w:t xml:space="preserve"> regardless of the value of </w:t>
            </w:r>
            <w:r>
              <w:rPr>
                <w:rFonts w:eastAsia="ＭＳ 明朝" w:cs="Arial"/>
                <w:position w:val="-10"/>
                <w:sz w:val="20"/>
                <w:szCs w:val="20"/>
                <w:lang w:val="pt-BR"/>
              </w:rPr>
              <w:object w:dxaOrig="300" w:dyaOrig="300">
                <v:shape id="_x0000_i1103" type="#_x0000_t75" style="width:15pt;height:15pt;mso-position-horizontal-relative:page;mso-position-vertical-relative:page" o:ole="">
                  <v:imagedata r:id="rId110" o:title=""/>
                </v:shape>
                <o:OLEObject Type="Embed" ProgID="Equation.3" ShapeID="_x0000_i1103" DrawAspect="Content" ObjectID="_1585671314" r:id="rId137"/>
              </w:object>
            </w:r>
            <w:r>
              <w:rPr>
                <w:rFonts w:eastAsia="ＭＳ 明朝"/>
                <w:sz w:val="20"/>
                <w:szCs w:val="20"/>
              </w:rPr>
              <w:t xml:space="preserve">. The quantity </w:t>
            </w:r>
            <w:r>
              <w:rPr>
                <w:rFonts w:eastAsia="SimSun"/>
                <w:position w:val="-10"/>
                <w:sz w:val="20"/>
                <w:szCs w:val="20"/>
                <w:lang w:val="fi-FI" w:eastAsia="zh-CN"/>
              </w:rPr>
              <w:object w:dxaOrig="405" w:dyaOrig="285">
                <v:shape id="_x0000_i1104" type="#_x0000_t75" style="width:20.4pt;height:15pt;mso-position-horizontal-relative:page;mso-position-vertical-relative:page" o:ole="">
                  <v:imagedata r:id="rId111" o:title=""/>
                </v:shape>
                <o:OLEObject Type="Embed" ProgID="Equation.3" ShapeID="_x0000_i1104" DrawAspect="Content" ObjectID="_1585671315" r:id="rId138"/>
              </w:object>
            </w:r>
            <w:r>
              <w:rPr>
                <w:sz w:val="20"/>
                <w:szCs w:val="20"/>
                <w:lang w:val="fi-FI"/>
              </w:rPr>
              <w:t xml:space="preserve"> counts the number of SRS transmissions. For</w:t>
            </w:r>
            <w:r>
              <w:rPr>
                <w:sz w:val="20"/>
                <w:szCs w:val="20"/>
              </w:rPr>
              <w:t xml:space="preserve"> the case of an SRS resource configured as aperiodic by the higher layer parameter </w:t>
            </w:r>
            <w:r>
              <w:rPr>
                <w:i/>
                <w:sz w:val="20"/>
                <w:szCs w:val="20"/>
              </w:rPr>
              <w:t>SRS-</w:t>
            </w:r>
            <w:proofErr w:type="spellStart"/>
            <w:r>
              <w:rPr>
                <w:i/>
                <w:sz w:val="20"/>
                <w:szCs w:val="20"/>
              </w:rPr>
              <w:t>ResourceConfigType</w:t>
            </w:r>
            <w:proofErr w:type="spellEnd"/>
            <w:r>
              <w:rPr>
                <w:sz w:val="20"/>
                <w:szCs w:val="20"/>
              </w:rPr>
              <w:t xml:space="preserve">, it is given by </w:t>
            </w:r>
            <w:r>
              <w:rPr>
                <w:rFonts w:eastAsia="SimSun"/>
                <w:position w:val="-10"/>
                <w:sz w:val="20"/>
                <w:szCs w:val="20"/>
                <w:lang w:eastAsia="zh-CN"/>
              </w:rPr>
              <w:object w:dxaOrig="1095" w:dyaOrig="300">
                <v:shape id="_x0000_i1105" type="#_x0000_t75" style="width:55.35pt;height:15pt;mso-position-horizontal-relative:page;mso-position-vertical-relative:page" o:ole="">
                  <v:imagedata r:id="rId139" o:title=""/>
                </v:shape>
                <o:OLEObject Type="Embed" ProgID="Equation.3" ShapeID="_x0000_i1105" DrawAspect="Content" ObjectID="_1585671316" r:id="rId140"/>
              </w:object>
            </w:r>
            <w:r>
              <w:rPr>
                <w:sz w:val="20"/>
                <w:szCs w:val="20"/>
              </w:rPr>
              <w:t xml:space="preserve"> within the slot in which the </w:t>
            </w:r>
            <w:r>
              <w:rPr>
                <w:rFonts w:eastAsia="SimSun"/>
                <w:position w:val="-14"/>
                <w:sz w:val="20"/>
                <w:szCs w:val="20"/>
                <w:lang w:eastAsia="zh-CN"/>
              </w:rPr>
              <w:object w:dxaOrig="540" w:dyaOrig="375">
                <v:shape id="_x0000_i1106" type="#_x0000_t75" style="width:25.8pt;height:19.55pt;mso-position-horizontal-relative:page;mso-position-vertical-relative:page" o:ole="">
                  <v:imagedata r:id="rId113" o:title=""/>
                </v:shape>
                <o:OLEObject Type="Embed" ProgID="Equation.3" ShapeID="_x0000_i1106" DrawAspect="Content" ObjectID="_1585671317" r:id="rId141"/>
              </w:object>
            </w:r>
            <w:r>
              <w:rPr>
                <w:sz w:val="20"/>
                <w:szCs w:val="20"/>
              </w:rPr>
              <w:t xml:space="preserve"> symbol SRS resource is transmitted. </w:t>
            </w:r>
            <w:ins w:id="267" w:author="作成者" w:date="2018-02-12T16:04:00Z">
              <w:r>
                <w:rPr>
                  <w:sz w:val="20"/>
                  <w:szCs w:val="20"/>
                </w:rPr>
                <w:t>The configured parameters should satisfy</w:t>
              </w:r>
            </w:ins>
            <w:ins w:id="268" w:author="作成者" w:date="2018-02-12T16:04:00Z">
              <w:r>
                <w:rPr>
                  <w:rFonts w:ascii="Times" w:hAnsi="Times"/>
                  <w:position w:val="-34"/>
                  <w:sz w:val="20"/>
                  <w:szCs w:val="20"/>
                </w:rPr>
                <w:object w:dxaOrig="1560" w:dyaOrig="780">
                  <v:shape id="_x0000_i1107" type="#_x0000_t75" style="width:77pt;height:39.1pt;mso-position-horizontal-relative:page;mso-position-vertical-relative:page" o:ole="">
                    <v:imagedata r:id="rId142" o:title=""/>
                  </v:shape>
                  <o:OLEObject Type="Embed" ProgID="Equation.3" ShapeID="_x0000_i1107" DrawAspect="Content" ObjectID="_1585671318" r:id="rId143">
                    <o:FieldCodes>\* MERGEFORMAT</o:FieldCodes>
                  </o:OLEObject>
                </w:object>
              </w:r>
            </w:ins>
            <w:ins w:id="269" w:author="作成者" w:date="2018-02-12T16:04:00Z">
              <w:r>
                <w:rPr>
                  <w:rFonts w:ascii="Times" w:hAnsi="Times"/>
                  <w:sz w:val="20"/>
                  <w:szCs w:val="20"/>
                </w:rPr>
                <w:t xml:space="preserve">. </w:t>
              </w:r>
            </w:ins>
            <w:r>
              <w:t>The quantity</w:t>
            </w:r>
            <w:del w:id="270" w:author="作成者" w:date="2018-02-14T17:47:00Z">
              <w:r>
                <w:rPr>
                  <w:rFonts w:eastAsia="SimSun"/>
                  <w:position w:val="-14"/>
                  <w:lang w:eastAsia="zh-CN"/>
                </w:rPr>
                <w:object w:dxaOrig="915" w:dyaOrig="405">
                  <v:shape id="_x0000_i1108" type="#_x0000_t75" style="width:45.8pt;height:20.4pt;mso-position-horizontal-relative:page;mso-position-vertical-relative:page" o:ole="">
                    <v:imagedata r:id="rId144" o:title=""/>
                  </v:shape>
                  <o:OLEObject Type="Embed" ProgID="Equation.DSMT4" ShapeID="_x0000_i1108" DrawAspect="Content" ObjectID="_1585671319" r:id="rId145"/>
                </w:object>
              </w:r>
            </w:del>
            <w:ins w:id="271" w:author="作成者" w:date="2018-02-14T18:00:00Z">
              <w:r>
                <w:rPr>
                  <w:rFonts w:eastAsia="SimSun"/>
                  <w:position w:val="-14"/>
                  <w:lang w:eastAsia="zh-CN"/>
                </w:rPr>
                <w:object w:dxaOrig="945" w:dyaOrig="405">
                  <v:shape id="_x0000_i1109" type="#_x0000_t75" style="width:47.45pt;height:20.4pt;mso-position-horizontal-relative:page;mso-position-vertical-relative:page" o:ole="">
                    <v:imagedata r:id="rId146" o:title=""/>
                  </v:shape>
                  <o:OLEObject Type="Embed" ProgID="Equation.DSMT4" ShapeID="_x0000_i1109" DrawAspect="Content" ObjectID="_1585671320" r:id="rId147"/>
                </w:object>
              </w:r>
            </w:ins>
            <w:r>
              <w:rPr>
                <w:rFonts w:eastAsia="ＭＳ 明朝" w:cs="Arial"/>
                <w:lang w:val="pt-BR"/>
              </w:rPr>
              <w:t xml:space="preserve"> is the repetition factor and is </w:t>
            </w:r>
            <w:r>
              <w:rPr>
                <w:lang w:val="fi-FI"/>
              </w:rPr>
              <w:t xml:space="preserve">contained in the higher layer parameter </w:t>
            </w:r>
            <w:r>
              <w:rPr>
                <w:i/>
                <w:lang w:val="fi-FI"/>
              </w:rPr>
              <w:t>SRS-ResourceMapping.</w:t>
            </w:r>
            <w:ins w:id="272" w:author="作成者" w:date="2018-02-14T17:45:00Z">
              <w:r>
                <w:rPr>
                  <w:i/>
                  <w:lang w:val="fi-FI"/>
                </w:rPr>
                <w:t xml:space="preserve"> </w:t>
              </w:r>
            </w:ins>
            <w:ins w:id="273" w:author="作成者" w:date="2018-02-14T17:46:00Z">
              <w:r>
                <w:rPr>
                  <w:i/>
                  <w:lang w:val="fi-FI"/>
                </w:rPr>
                <w:t xml:space="preserve">    </w:t>
              </w:r>
            </w:ins>
            <w:r>
              <w:rPr>
                <w:i/>
                <w:lang w:val="fi-FI"/>
              </w:rPr>
              <w:t xml:space="preserve">    </w:t>
            </w:r>
          </w:p>
        </w:tc>
      </w:tr>
    </w:tbl>
    <w:p w:rsidR="00C9102A" w:rsidRPr="009B574A" w:rsidRDefault="00C9102A" w:rsidP="00C9102A">
      <w:pPr>
        <w:tabs>
          <w:tab w:val="left" w:pos="1440"/>
        </w:tabs>
      </w:pPr>
    </w:p>
    <w:p w:rsidR="00C9102A" w:rsidRDefault="00C9102A" w:rsidP="00C9102A">
      <w:pPr>
        <w:tabs>
          <w:tab w:val="left" w:pos="1440"/>
        </w:tabs>
      </w:pPr>
      <w:r>
        <w:rPr>
          <w:rFonts w:hint="eastAsia"/>
        </w:rPr>
        <w:t>***/</w:t>
      </w:r>
    </w:p>
    <w:p w:rsidR="00C9102A" w:rsidRPr="00807F15" w:rsidRDefault="00C9102A" w:rsidP="00C9102A"/>
    <w:p w:rsidR="00C9102A" w:rsidRDefault="00C9102A" w:rsidP="00C9102A">
      <w:pPr>
        <w:tabs>
          <w:tab w:val="left" w:pos="1440"/>
        </w:tabs>
      </w:pPr>
    </w:p>
    <w:p w:rsidR="00C9102A" w:rsidRDefault="00C9102A" w:rsidP="00C9102A">
      <w:r>
        <w:rPr>
          <w:rFonts w:hint="eastAsia"/>
        </w:rPr>
        <w:t>●</w:t>
      </w:r>
      <w:r>
        <w:t xml:space="preserve">Discussion point </w:t>
      </w:r>
      <w:r w:rsidR="003B73E1">
        <w:rPr>
          <w:rFonts w:hint="eastAsia"/>
        </w:rPr>
        <w:t>21</w:t>
      </w:r>
      <w:r>
        <w:rPr>
          <w:rFonts w:hint="eastAsia"/>
        </w:rPr>
        <w:t>:</w:t>
      </w:r>
      <w:r>
        <w:t xml:space="preserve">Aperiodic SRS triggering collision </w:t>
      </w:r>
      <w:r>
        <w:rPr>
          <w:rFonts w:hint="eastAsia"/>
          <w:color w:val="FFFFFF"/>
          <w:highlight w:val="darkGreen"/>
        </w:rPr>
        <w:t>Enhancement</w:t>
      </w:r>
    </w:p>
    <w:p w:rsidR="00C9102A" w:rsidRDefault="00C9102A" w:rsidP="00C9102A"/>
    <w:p w:rsidR="00C9102A" w:rsidRDefault="00C9102A" w:rsidP="00C9102A">
      <w:r>
        <w:rPr>
          <w:rFonts w:hint="eastAsia"/>
        </w:rPr>
        <w:t xml:space="preserve">This is a case where </w:t>
      </w:r>
      <w:proofErr w:type="spellStart"/>
      <w:r>
        <w:rPr>
          <w:rFonts w:hint="eastAsia"/>
        </w:rPr>
        <w:t>gNodeB</w:t>
      </w:r>
      <w:proofErr w:type="spellEnd"/>
      <w:r>
        <w:rPr>
          <w:rFonts w:hint="eastAsia"/>
        </w:rPr>
        <w:t xml:space="preserve"> </w:t>
      </w:r>
      <w:r>
        <w:t xml:space="preserve">triggers aperiodic SRS multiple </w:t>
      </w:r>
      <w:proofErr w:type="gramStart"/>
      <w:r>
        <w:t>time</w:t>
      </w:r>
      <w:proofErr w:type="gramEnd"/>
      <w:r>
        <w:t xml:space="preserve"> which require same UL resource.</w:t>
      </w:r>
    </w:p>
    <w:p w:rsidR="00C9102A" w:rsidRPr="00B754A9" w:rsidRDefault="00C9102A" w:rsidP="00C9102A">
      <w:r>
        <w:t xml:space="preserve">CATT and vivo has a different solution in their mind. </w:t>
      </w:r>
      <w:r>
        <w:rPr>
          <w:rFonts w:hint="eastAsia"/>
        </w:rPr>
        <w:t xml:space="preserve">CATT has LTE like solution. </w:t>
      </w:r>
      <w:r>
        <w:t>Vivo prefer UE side prioritization solution.</w:t>
      </w:r>
    </w:p>
    <w:p w:rsidR="00C9102A" w:rsidRPr="00F460A3" w:rsidRDefault="00C9102A" w:rsidP="00C9102A"/>
    <w:p w:rsidR="00C9102A" w:rsidRPr="00F460A3" w:rsidRDefault="00C9102A" w:rsidP="00C9102A"/>
    <w:p w:rsidR="00C9102A" w:rsidRDefault="00C9102A" w:rsidP="00C9102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C9102A" w:rsidTr="00EA4018">
        <w:tc>
          <w:tcPr>
            <w:tcW w:w="2235" w:type="dxa"/>
          </w:tcPr>
          <w:p w:rsidR="00C9102A" w:rsidRDefault="0021434E"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74" w:author="作成者" w:date="2018-04-15T10:08:00Z">
              <w:r>
                <w:rPr>
                  <w:b w:val="0"/>
                  <w:lang w:val="en-GB"/>
                </w:rPr>
                <w:t>Ericsson</w:t>
              </w:r>
            </w:ins>
          </w:p>
        </w:tc>
        <w:tc>
          <w:tcPr>
            <w:tcW w:w="7935" w:type="dxa"/>
          </w:tcPr>
          <w:p w:rsidR="00C9102A" w:rsidRDefault="00281033"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75" w:author="作成者" w:date="2018-04-15T10:09:00Z">
              <w:r>
                <w:rPr>
                  <w:b w:val="0"/>
                  <w:lang w:val="en-GB"/>
                </w:rPr>
                <w:t xml:space="preserve">This seems like a </w:t>
              </w:r>
              <w:proofErr w:type="spellStart"/>
              <w:r>
                <w:rPr>
                  <w:b w:val="0"/>
                  <w:lang w:val="en-GB"/>
                </w:rPr>
                <w:t>mis</w:t>
              </w:r>
              <w:proofErr w:type="spellEnd"/>
              <w:r>
                <w:rPr>
                  <w:b w:val="0"/>
                  <w:lang w:val="en-GB"/>
                </w:rPr>
                <w:t xml:space="preserve">-configuration that can be </w:t>
              </w:r>
            </w:ins>
            <w:ins w:id="276" w:author="作成者" w:date="2018-04-15T10:08:00Z">
              <w:r w:rsidR="0021434E">
                <w:rPr>
                  <w:b w:val="0"/>
                  <w:lang w:val="en-GB"/>
                </w:rPr>
                <w:t>avoided by network implementation</w:t>
              </w:r>
            </w:ins>
          </w:p>
        </w:tc>
      </w:tr>
    </w:tbl>
    <w:p w:rsidR="00C9102A" w:rsidRDefault="00C9102A" w:rsidP="00C9102A">
      <w:pPr>
        <w:tabs>
          <w:tab w:val="left" w:pos="1440"/>
        </w:tabs>
      </w:pPr>
    </w:p>
    <w:p w:rsidR="00DB1B84" w:rsidRDefault="00DB1B84" w:rsidP="00C9102A">
      <w:pPr>
        <w:tabs>
          <w:tab w:val="left" w:pos="1440"/>
        </w:tabs>
      </w:pPr>
      <w:r>
        <w:rPr>
          <w:rFonts w:hint="eastAsia"/>
        </w:rPr>
        <w:t>/**</w:t>
      </w:r>
    </w:p>
    <w:p w:rsidR="00C9102A" w:rsidRDefault="00C9102A" w:rsidP="00C9102A">
      <w:r>
        <w:rPr>
          <w:rFonts w:hint="eastAsia"/>
        </w:rPr>
        <w:t>CATT</w:t>
      </w:r>
    </w:p>
    <w:p w:rsidR="00C9102A" w:rsidRDefault="00C9102A" w:rsidP="00C9102A">
      <w:pPr>
        <w:pStyle w:val="af9"/>
        <w:spacing w:before="120" w:after="0"/>
        <w:rPr>
          <w:rFonts w:eastAsia="SimSun"/>
          <w:i/>
          <w:sz w:val="20"/>
          <w:szCs w:val="20"/>
          <w:lang w:eastAsia="zh-CN"/>
        </w:rPr>
      </w:pPr>
      <w:r>
        <w:rPr>
          <w:rFonts w:eastAsia="SimSun"/>
          <w:i/>
          <w:lang w:eastAsia="zh-CN"/>
        </w:rPr>
        <w:t xml:space="preserve">Proposal 3: specify UE behavior when an UE receives multiple aperiodic SRS triggering which fall into same SRS transmission occasion. </w:t>
      </w:r>
    </w:p>
    <w:p w:rsidR="00C9102A" w:rsidRPr="00F01FF4" w:rsidRDefault="00C9102A" w:rsidP="00C9102A"/>
    <w:p w:rsidR="00C9102A" w:rsidRDefault="00C9102A" w:rsidP="00C9102A"/>
    <w:p w:rsidR="00C9102A" w:rsidRDefault="00C9102A" w:rsidP="00C9102A">
      <w:r>
        <w:t>V</w:t>
      </w:r>
      <w:r>
        <w:rPr>
          <w:rFonts w:hint="eastAsia"/>
        </w:rPr>
        <w:t>ivo</w:t>
      </w:r>
    </w:p>
    <w:p w:rsidR="00C9102A" w:rsidRDefault="00C9102A" w:rsidP="00C9102A">
      <w:pPr>
        <w:pStyle w:val="af9"/>
        <w:spacing w:beforeLines="50" w:before="156" w:afterLines="50" w:after="156"/>
        <w:rPr>
          <w:rFonts w:eastAsia="SimSun"/>
          <w:b/>
          <w:i/>
          <w:sz w:val="20"/>
          <w:lang w:eastAsia="zh-CN"/>
        </w:rPr>
      </w:pPr>
      <w:r>
        <w:rPr>
          <w:rFonts w:eastAsia="SimSun"/>
          <w:b/>
          <w:i/>
          <w:lang w:eastAsia="zh-CN"/>
        </w:rPr>
        <w:t>Proposal 2:</w:t>
      </w:r>
    </w:p>
    <w:p w:rsidR="00C9102A" w:rsidRDefault="00C9102A" w:rsidP="00C9102A">
      <w:pPr>
        <w:pStyle w:val="af9"/>
        <w:numPr>
          <w:ilvl w:val="0"/>
          <w:numId w:val="18"/>
        </w:numPr>
        <w:spacing w:beforeLines="50" w:before="156" w:afterLines="50" w:after="156"/>
        <w:ind w:left="737" w:hanging="340"/>
        <w:jc w:val="both"/>
        <w:rPr>
          <w:rFonts w:eastAsia="SimSun"/>
          <w:i/>
          <w:lang w:eastAsia="zh-CN"/>
        </w:rPr>
      </w:pPr>
      <w:r>
        <w:rPr>
          <w:rFonts w:eastAsia="SimSun"/>
          <w:i/>
          <w:lang w:eastAsia="zh-CN"/>
        </w:rPr>
        <w:t>When two aperiodic SRS resources in two separately triggered SRS resource sets are collided at least on one symbol, the latest triggered one shall be transmitted.</w:t>
      </w:r>
    </w:p>
    <w:p w:rsidR="00C9102A" w:rsidRPr="00C51412" w:rsidRDefault="00DB1B84" w:rsidP="00C9102A">
      <w:pPr>
        <w:tabs>
          <w:tab w:val="left" w:pos="1440"/>
        </w:tabs>
      </w:pPr>
      <w:r>
        <w:rPr>
          <w:rFonts w:hint="eastAsia"/>
        </w:rPr>
        <w:t>***/</w:t>
      </w:r>
    </w:p>
    <w:p w:rsidR="00C9102A" w:rsidRPr="00807F15" w:rsidRDefault="00C9102A" w:rsidP="00C9102A"/>
    <w:p w:rsidR="00C9102A" w:rsidRDefault="00C9102A" w:rsidP="00C9102A">
      <w:r>
        <w:rPr>
          <w:rFonts w:hint="eastAsia"/>
        </w:rPr>
        <w:t>●</w:t>
      </w:r>
      <w:r>
        <w:t xml:space="preserve">Discussion point </w:t>
      </w:r>
      <w:r w:rsidR="003B73E1">
        <w:rPr>
          <w:rFonts w:hint="eastAsia"/>
        </w:rPr>
        <w:t>22</w:t>
      </w:r>
      <w:r>
        <w:rPr>
          <w:rFonts w:hint="eastAsia"/>
        </w:rPr>
        <w:t>:</w:t>
      </w:r>
      <w:r>
        <w:t>SRS collision with different type</w:t>
      </w:r>
      <w:r w:rsidRPr="00C51412">
        <w:rPr>
          <w:rFonts w:hint="eastAsia"/>
          <w:color w:val="FFFFFF"/>
          <w:highlight w:val="darkGreen"/>
        </w:rPr>
        <w:t xml:space="preserve"> </w:t>
      </w:r>
      <w:r>
        <w:rPr>
          <w:rFonts w:hint="eastAsia"/>
          <w:color w:val="FFFFFF"/>
          <w:highlight w:val="darkGreen"/>
        </w:rPr>
        <w:t>Enhancement</w:t>
      </w:r>
    </w:p>
    <w:p w:rsidR="00C9102A" w:rsidRDefault="00C9102A" w:rsidP="00C9102A">
      <w:r>
        <w:rPr>
          <w:rFonts w:hint="eastAsia"/>
        </w:rPr>
        <w:t xml:space="preserve">LG provides UE side </w:t>
      </w:r>
      <w:r>
        <w:t>collision priority rules.</w:t>
      </w:r>
      <w:r>
        <w:rPr>
          <w:rFonts w:hint="eastAsia"/>
        </w:rPr>
        <w:t xml:space="preserve"> </w:t>
      </w:r>
    </w:p>
    <w:p w:rsidR="00C9102A" w:rsidRDefault="00C9102A" w:rsidP="00C9102A"/>
    <w:p w:rsidR="00C9102A" w:rsidRDefault="00C9102A" w:rsidP="00C9102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Sony</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 xml:space="preserve">If it </w:t>
            </w:r>
            <w:r>
              <w:rPr>
                <w:b w:val="0"/>
                <w:lang w:val="en-GB"/>
              </w:rPr>
              <w:t>is up to UE implementation. What happen? The specification is broken?</w:t>
            </w:r>
          </w:p>
        </w:tc>
      </w:tr>
      <w:tr w:rsidR="00281033" w:rsidTr="00EA4018">
        <w:trPr>
          <w:ins w:id="277" w:author="作成者" w:date="2018-04-15T10:10:00Z"/>
        </w:trPr>
        <w:tc>
          <w:tcPr>
            <w:tcW w:w="2235" w:type="dxa"/>
          </w:tcPr>
          <w:p w:rsidR="00281033" w:rsidRDefault="00281033" w:rsidP="00EA4018">
            <w:pPr>
              <w:pStyle w:val="Proposal"/>
              <w:widowControl/>
              <w:numPr>
                <w:ilvl w:val="0"/>
                <w:numId w:val="0"/>
              </w:numPr>
              <w:tabs>
                <w:tab w:val="left" w:pos="2744"/>
              </w:tabs>
              <w:overflowPunct w:val="0"/>
              <w:autoSpaceDE w:val="0"/>
              <w:autoSpaceDN w:val="0"/>
              <w:adjustRightInd w:val="0"/>
              <w:spacing w:after="120"/>
              <w:textAlignment w:val="baseline"/>
              <w:rPr>
                <w:ins w:id="278" w:author="作成者" w:date="2018-04-15T10:10:00Z"/>
                <w:b w:val="0"/>
                <w:lang w:val="en-GB"/>
              </w:rPr>
            </w:pPr>
            <w:ins w:id="279" w:author="作成者" w:date="2018-04-15T10:10:00Z">
              <w:r>
                <w:rPr>
                  <w:b w:val="0"/>
                  <w:lang w:val="en-GB"/>
                </w:rPr>
                <w:t>Ericsson</w:t>
              </w:r>
            </w:ins>
          </w:p>
        </w:tc>
        <w:tc>
          <w:tcPr>
            <w:tcW w:w="7935" w:type="dxa"/>
          </w:tcPr>
          <w:p w:rsidR="00281033" w:rsidRDefault="00281033" w:rsidP="00EA4018">
            <w:pPr>
              <w:pStyle w:val="Proposal"/>
              <w:widowControl/>
              <w:numPr>
                <w:ilvl w:val="0"/>
                <w:numId w:val="0"/>
              </w:numPr>
              <w:tabs>
                <w:tab w:val="left" w:pos="2744"/>
              </w:tabs>
              <w:overflowPunct w:val="0"/>
              <w:autoSpaceDE w:val="0"/>
              <w:autoSpaceDN w:val="0"/>
              <w:adjustRightInd w:val="0"/>
              <w:spacing w:after="120"/>
              <w:textAlignment w:val="baseline"/>
              <w:rPr>
                <w:ins w:id="280" w:author="作成者" w:date="2018-04-15T10:10:00Z"/>
                <w:b w:val="0"/>
                <w:lang w:val="en-GB"/>
              </w:rPr>
            </w:pPr>
            <w:ins w:id="281" w:author="作成者" w:date="2018-04-15T10:10:00Z">
              <w:r>
                <w:rPr>
                  <w:b w:val="0"/>
                  <w:lang w:val="en-GB"/>
                </w:rPr>
                <w:t xml:space="preserve">Again, this seems like a </w:t>
              </w:r>
              <w:proofErr w:type="spellStart"/>
              <w:r>
                <w:rPr>
                  <w:b w:val="0"/>
                  <w:lang w:val="en-GB"/>
                </w:rPr>
                <w:t>mis</w:t>
              </w:r>
              <w:proofErr w:type="spellEnd"/>
              <w:r>
                <w:rPr>
                  <w:b w:val="0"/>
                  <w:lang w:val="en-GB"/>
                </w:rPr>
                <w:t>-configuration that can be avoided by network implementation.</w:t>
              </w:r>
            </w:ins>
          </w:p>
        </w:tc>
      </w:tr>
    </w:tbl>
    <w:p w:rsidR="00C9102A" w:rsidRDefault="00C9102A" w:rsidP="00C9102A">
      <w:pPr>
        <w:tabs>
          <w:tab w:val="left" w:pos="1440"/>
        </w:tabs>
      </w:pPr>
    </w:p>
    <w:p w:rsidR="00DB1B84" w:rsidRDefault="00DB1B84" w:rsidP="00C9102A">
      <w:pPr>
        <w:tabs>
          <w:tab w:val="left" w:pos="1440"/>
        </w:tabs>
      </w:pPr>
      <w:r>
        <w:rPr>
          <w:rFonts w:hint="eastAsia"/>
        </w:rPr>
        <w:t>/**</w:t>
      </w:r>
    </w:p>
    <w:p w:rsidR="00C9102A" w:rsidRDefault="00C9102A" w:rsidP="00C9102A">
      <w:pPr>
        <w:tabs>
          <w:tab w:val="left" w:pos="1440"/>
        </w:tabs>
      </w:pPr>
      <w:r>
        <w:rPr>
          <w:rFonts w:hint="eastAsia"/>
        </w:rPr>
        <w:t>LG</w:t>
      </w:r>
    </w:p>
    <w:p w:rsidR="00C9102A" w:rsidRPr="00F867EE" w:rsidRDefault="00C9102A" w:rsidP="00C9102A">
      <w:pPr>
        <w:pStyle w:val="LGTdoc"/>
        <w:spacing w:before="100" w:beforeAutospacing="1" w:afterLines="0" w:after="100" w:afterAutospacing="1" w:line="240" w:lineRule="auto"/>
        <w:rPr>
          <w:b/>
          <w:szCs w:val="20"/>
        </w:rPr>
      </w:pPr>
      <w:r w:rsidRPr="00F867EE">
        <w:rPr>
          <w:rFonts w:hint="eastAsia"/>
          <w:b/>
        </w:rPr>
        <w:t xml:space="preserve">Proposal: </w:t>
      </w:r>
      <w:r w:rsidRPr="00F867EE">
        <w:rPr>
          <w:b/>
          <w:szCs w:val="20"/>
        </w:rPr>
        <w:t xml:space="preserve">When </w:t>
      </w:r>
      <w:r>
        <w:rPr>
          <w:b/>
          <w:szCs w:val="20"/>
        </w:rPr>
        <w:t xml:space="preserve">SRS transmissions of </w:t>
      </w:r>
      <w:r w:rsidRPr="00F867EE">
        <w:rPr>
          <w:b/>
          <w:szCs w:val="20"/>
        </w:rPr>
        <w:t xml:space="preserve">multiple SRS resources </w:t>
      </w:r>
      <w:r>
        <w:rPr>
          <w:b/>
          <w:szCs w:val="20"/>
        </w:rPr>
        <w:t>occur</w:t>
      </w:r>
      <w:r w:rsidRPr="00F867EE">
        <w:rPr>
          <w:b/>
          <w:szCs w:val="20"/>
        </w:rPr>
        <w:t xml:space="preserve"> in the same symbol</w:t>
      </w:r>
      <w:r>
        <w:rPr>
          <w:b/>
          <w:szCs w:val="20"/>
        </w:rPr>
        <w:t>, the f</w:t>
      </w:r>
      <w:r w:rsidRPr="005308CB">
        <w:rPr>
          <w:b/>
          <w:szCs w:val="20"/>
        </w:rPr>
        <w:t>ollowing priority rules are defined</w:t>
      </w:r>
      <w:r>
        <w:rPr>
          <w:b/>
          <w:szCs w:val="20"/>
        </w:rPr>
        <w:t xml:space="preserve"> for collision handling, and </w:t>
      </w:r>
      <w:r w:rsidRPr="004D59C7">
        <w:rPr>
          <w:b/>
          <w:szCs w:val="20"/>
        </w:rPr>
        <w:t xml:space="preserve">only the symbol(s) </w:t>
      </w:r>
      <w:r>
        <w:rPr>
          <w:b/>
          <w:szCs w:val="20"/>
        </w:rPr>
        <w:t>with lower priority is dropped:</w:t>
      </w:r>
    </w:p>
    <w:p w:rsidR="00C9102A" w:rsidRPr="003C545B" w:rsidRDefault="00C9102A" w:rsidP="00C9102A">
      <w:pPr>
        <w:pStyle w:val="aff0"/>
        <w:numPr>
          <w:ilvl w:val="0"/>
          <w:numId w:val="24"/>
        </w:numPr>
        <w:wordWrap w:val="0"/>
        <w:autoSpaceDE/>
        <w:autoSpaceDN/>
        <w:adjustRightInd/>
        <w:snapToGrid/>
        <w:spacing w:after="0"/>
        <w:ind w:firstLineChars="0"/>
        <w:jc w:val="left"/>
        <w:rPr>
          <w:b/>
          <w:szCs w:val="20"/>
        </w:rPr>
      </w:pPr>
      <w:r w:rsidRPr="003C545B">
        <w:rPr>
          <w:b/>
          <w:szCs w:val="20"/>
        </w:rPr>
        <w:t>For SRS resource set with different timing behaviors</w:t>
      </w:r>
      <w:r>
        <w:rPr>
          <w:b/>
          <w:szCs w:val="20"/>
        </w:rPr>
        <w:t>:</w:t>
      </w:r>
      <w:r w:rsidRPr="003C545B">
        <w:rPr>
          <w:b/>
          <w:szCs w:val="20"/>
        </w:rPr>
        <w:t xml:space="preserve"> Aperiodic SRS &gt; Semi-persistent SRS &gt; Periodic SRS</w:t>
      </w:r>
    </w:p>
    <w:p w:rsidR="00C9102A" w:rsidRPr="003C545B" w:rsidRDefault="00C9102A" w:rsidP="00C9102A">
      <w:pPr>
        <w:pStyle w:val="aff0"/>
        <w:numPr>
          <w:ilvl w:val="0"/>
          <w:numId w:val="24"/>
        </w:numPr>
        <w:wordWrap w:val="0"/>
        <w:autoSpaceDE/>
        <w:autoSpaceDN/>
        <w:adjustRightInd/>
        <w:snapToGrid/>
        <w:spacing w:after="0"/>
        <w:ind w:firstLineChars="0"/>
        <w:jc w:val="left"/>
        <w:rPr>
          <w:b/>
          <w:szCs w:val="20"/>
        </w:rPr>
      </w:pPr>
      <w:r w:rsidRPr="003C545B">
        <w:rPr>
          <w:b/>
          <w:szCs w:val="20"/>
        </w:rPr>
        <w:t>For SRS resource set with the same timing behavior</w:t>
      </w:r>
      <w:r>
        <w:rPr>
          <w:b/>
          <w:szCs w:val="20"/>
        </w:rPr>
        <w:t>:</w:t>
      </w:r>
      <w:r w:rsidRPr="003C545B">
        <w:rPr>
          <w:b/>
          <w:szCs w:val="20"/>
        </w:rPr>
        <w:t xml:space="preserve"> SRS for beam management &gt; SRS for other usages configured by </w:t>
      </w:r>
      <w:r w:rsidRPr="003C545B">
        <w:rPr>
          <w:b/>
          <w:i/>
          <w:szCs w:val="20"/>
        </w:rPr>
        <w:t>SRS-</w:t>
      </w:r>
      <w:proofErr w:type="spellStart"/>
      <w:r w:rsidRPr="003C545B">
        <w:rPr>
          <w:b/>
          <w:i/>
          <w:szCs w:val="20"/>
        </w:rPr>
        <w:t>SetUse</w:t>
      </w:r>
      <w:proofErr w:type="spellEnd"/>
    </w:p>
    <w:p w:rsidR="00C9102A" w:rsidRPr="003C545B" w:rsidRDefault="00C9102A" w:rsidP="00C9102A">
      <w:pPr>
        <w:pStyle w:val="aff0"/>
        <w:numPr>
          <w:ilvl w:val="0"/>
          <w:numId w:val="24"/>
        </w:numPr>
        <w:wordWrap w:val="0"/>
        <w:autoSpaceDE/>
        <w:autoSpaceDN/>
        <w:adjustRightInd/>
        <w:snapToGrid/>
        <w:spacing w:after="0"/>
        <w:ind w:firstLineChars="0"/>
        <w:jc w:val="left"/>
        <w:rPr>
          <w:b/>
          <w:szCs w:val="20"/>
        </w:rPr>
      </w:pPr>
      <w:r w:rsidRPr="003C545B">
        <w:rPr>
          <w:b/>
          <w:szCs w:val="20"/>
        </w:rPr>
        <w:t>The priority for guard period follows the SRS resource set where the guard period is configured in. When a symbol in the guard period should be dropped, the associated SRS transmissions for the same SRS resource set are dropped as well.</w:t>
      </w:r>
    </w:p>
    <w:p w:rsidR="00C9102A" w:rsidRPr="00807F15" w:rsidRDefault="00C9102A" w:rsidP="00C9102A"/>
    <w:p w:rsidR="00C9102A" w:rsidRPr="00C9102A" w:rsidRDefault="00DB1B84" w:rsidP="00C9102A">
      <w:pPr>
        <w:tabs>
          <w:tab w:val="left" w:pos="1440"/>
        </w:tabs>
      </w:pPr>
      <w:r>
        <w:rPr>
          <w:rFonts w:hint="eastAsia"/>
        </w:rPr>
        <w:t>**/</w:t>
      </w:r>
    </w:p>
    <w:p w:rsidR="00C9102A" w:rsidRDefault="00C9102A" w:rsidP="00C9102A">
      <w:pPr>
        <w:tabs>
          <w:tab w:val="left" w:pos="1440"/>
        </w:tabs>
      </w:pPr>
    </w:p>
    <w:p w:rsidR="00492C31" w:rsidRDefault="00492C31" w:rsidP="00DE7830">
      <w:pPr>
        <w:tabs>
          <w:tab w:val="left" w:pos="1440"/>
        </w:tabs>
      </w:pPr>
    </w:p>
    <w:p w:rsidR="00C9102A" w:rsidRDefault="00C9102A" w:rsidP="00DE7830">
      <w:pPr>
        <w:tabs>
          <w:tab w:val="left" w:pos="1440"/>
        </w:tabs>
      </w:pPr>
    </w:p>
    <w:p w:rsidR="00C9102A" w:rsidRDefault="00C9102A" w:rsidP="00DE7830">
      <w:pPr>
        <w:tabs>
          <w:tab w:val="left" w:pos="1440"/>
        </w:tabs>
      </w:pPr>
    </w:p>
    <w:p w:rsidR="00C9102A" w:rsidRDefault="00C9102A" w:rsidP="00DE7830">
      <w:pPr>
        <w:tabs>
          <w:tab w:val="left" w:pos="1440"/>
        </w:tabs>
      </w:pPr>
    </w:p>
    <w:p w:rsidR="00C9102A" w:rsidRDefault="00C9102A" w:rsidP="00C9102A">
      <w:r>
        <w:rPr>
          <w:rFonts w:hint="eastAsia"/>
        </w:rPr>
        <w:lastRenderedPageBreak/>
        <w:t>●</w:t>
      </w:r>
      <w:r>
        <w:t xml:space="preserve">Discussion point </w:t>
      </w:r>
      <w:r w:rsidR="003B73E1">
        <w:rPr>
          <w:rFonts w:hint="eastAsia"/>
        </w:rPr>
        <w:t>23</w:t>
      </w:r>
      <w:r>
        <w:rPr>
          <w:rFonts w:hint="eastAsia"/>
        </w:rPr>
        <w:t>:</w:t>
      </w:r>
      <w:r>
        <w:rPr>
          <w:rFonts w:hint="eastAsia"/>
        </w:rPr>
        <w:t xml:space="preserve">　</w:t>
      </w:r>
      <w:r>
        <w:t xml:space="preserve">SRS triggering without scheduling data </w:t>
      </w:r>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p>
    <w:p w:rsidR="00C9102A" w:rsidRDefault="00C9102A" w:rsidP="00C9102A"/>
    <w:p w:rsidR="00C9102A" w:rsidRDefault="00C9102A" w:rsidP="00C9102A">
      <w:r>
        <w:rPr>
          <w:rFonts w:hint="eastAsia"/>
        </w:rPr>
        <w:t xml:space="preserve">To reduce unnecessary </w:t>
      </w:r>
      <w:r>
        <w:t>UL transmission</w:t>
      </w:r>
      <w:r>
        <w:rPr>
          <w:rFonts w:hint="eastAsia"/>
        </w:rPr>
        <w:t>,</w:t>
      </w:r>
      <w:r>
        <w:t xml:space="preserve"> SRS triggering without scheduling data like LTE is proposed by Huawei.</w:t>
      </w:r>
    </w:p>
    <w:p w:rsidR="00C9102A" w:rsidRDefault="00C9102A" w:rsidP="00C9102A"/>
    <w:p w:rsidR="00C9102A" w:rsidRPr="00E8008D" w:rsidRDefault="00C9102A" w:rsidP="00C9102A"/>
    <w:p w:rsidR="00C9102A" w:rsidRDefault="00C9102A" w:rsidP="00C9102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Sony</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 xml:space="preserve">I feel this should be discussed </w:t>
            </w:r>
            <w:r>
              <w:rPr>
                <w:b w:val="0"/>
                <w:lang w:val="en-GB"/>
              </w:rPr>
              <w:t>in other</w:t>
            </w:r>
            <w:r>
              <w:rPr>
                <w:rFonts w:hint="eastAsia"/>
                <w:b w:val="0"/>
                <w:lang w:val="en-GB"/>
              </w:rPr>
              <w:t xml:space="preserve"> agenda.</w:t>
            </w:r>
          </w:p>
        </w:tc>
      </w:tr>
      <w:tr w:rsidR="00DB1B84" w:rsidTr="00EA4018">
        <w:tc>
          <w:tcPr>
            <w:tcW w:w="2235" w:type="dxa"/>
          </w:tcPr>
          <w:p w:rsidR="00DB1B84" w:rsidRDefault="00DB1B84"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DB1B84" w:rsidRDefault="00DB1B84"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C9102A" w:rsidRDefault="00DB1B84" w:rsidP="00C9102A">
      <w:pPr>
        <w:tabs>
          <w:tab w:val="left" w:pos="1440"/>
        </w:tabs>
      </w:pPr>
      <w:r>
        <w:rPr>
          <w:rFonts w:hint="eastAsia"/>
        </w:rPr>
        <w:t>/**</w:t>
      </w:r>
    </w:p>
    <w:p w:rsidR="00C9102A" w:rsidRDefault="00C9102A" w:rsidP="00C9102A">
      <w:pPr>
        <w:tabs>
          <w:tab w:val="left" w:pos="1440"/>
        </w:tabs>
      </w:pPr>
      <w:r>
        <w:rPr>
          <w:rFonts w:hint="eastAsia"/>
        </w:rPr>
        <w:t>Huawei</w:t>
      </w:r>
    </w:p>
    <w:p w:rsidR="00C9102A" w:rsidRPr="00762001" w:rsidRDefault="00C9102A" w:rsidP="00C9102A">
      <w:pPr>
        <w:rPr>
          <w:lang w:eastAsia="zh-CN"/>
        </w:rPr>
      </w:pPr>
      <w:r w:rsidRPr="00E00D1E">
        <w:rPr>
          <w:rFonts w:hint="eastAsia"/>
          <w:b/>
          <w:i/>
          <w:lang w:eastAsia="zh-CN"/>
        </w:rPr>
        <w:t xml:space="preserve">Proposal </w:t>
      </w:r>
      <w:r>
        <w:rPr>
          <w:b/>
          <w:i/>
          <w:lang w:eastAsia="zh-CN"/>
        </w:rPr>
        <w:t>2</w:t>
      </w:r>
      <w:r w:rsidRPr="00E00D1E">
        <w:rPr>
          <w:rFonts w:hint="eastAsia"/>
          <w:b/>
          <w:i/>
          <w:lang w:eastAsia="zh-CN"/>
        </w:rPr>
        <w:t xml:space="preserve">: </w:t>
      </w:r>
      <w:r>
        <w:rPr>
          <w:b/>
          <w:i/>
          <w:lang w:eastAsia="zh-CN"/>
        </w:rPr>
        <w:t xml:space="preserve">NR support to disable a transmission block in DCI format 1_1 by </w:t>
      </w:r>
      <w:r w:rsidRPr="00B64C70">
        <w:rPr>
          <w:b/>
          <w:i/>
          <w:lang w:eastAsia="zh-CN"/>
        </w:rPr>
        <w:t xml:space="preserve">configuring </w:t>
      </w:r>
      <w:r w:rsidRPr="00B64C70">
        <w:rPr>
          <w:b/>
          <w:i/>
        </w:rPr>
        <w:t>I</w:t>
      </w:r>
      <w:r w:rsidRPr="00B64C70">
        <w:rPr>
          <w:b/>
          <w:i/>
          <w:vertAlign w:val="subscript"/>
        </w:rPr>
        <w:t>MCS</w:t>
      </w:r>
      <w:r w:rsidRPr="00B64C70">
        <w:rPr>
          <w:b/>
        </w:rPr>
        <w:t xml:space="preserve"> </w:t>
      </w:r>
      <w:r w:rsidRPr="00B64C70">
        <w:rPr>
          <w:b/>
          <w:lang w:eastAsia="zh-CN"/>
        </w:rPr>
        <w:t xml:space="preserve">=0 </w:t>
      </w:r>
      <w:r w:rsidRPr="00B64C70">
        <w:rPr>
          <w:b/>
          <w:i/>
          <w:lang w:eastAsia="zh-CN"/>
        </w:rPr>
        <w:t>and</w:t>
      </w:r>
      <w:r w:rsidRPr="00B64C70">
        <w:rPr>
          <w:b/>
          <w:lang w:eastAsia="zh-CN"/>
        </w:rPr>
        <w:t xml:space="preserve"> </w:t>
      </w:r>
      <w:proofErr w:type="spellStart"/>
      <w:r w:rsidRPr="00B64C70">
        <w:rPr>
          <w:b/>
          <w:i/>
        </w:rPr>
        <w:t>rv</w:t>
      </w:r>
      <w:r w:rsidRPr="00B64C70">
        <w:rPr>
          <w:b/>
          <w:i/>
          <w:vertAlign w:val="subscript"/>
        </w:rPr>
        <w:t>idx</w:t>
      </w:r>
      <w:proofErr w:type="spellEnd"/>
      <w:r w:rsidRPr="00B64C70">
        <w:rPr>
          <w:b/>
        </w:rPr>
        <w:t xml:space="preserve"> </w:t>
      </w:r>
      <w:r w:rsidRPr="00B64C70">
        <w:rPr>
          <w:b/>
          <w:lang w:eastAsia="zh-CN"/>
        </w:rPr>
        <w:t>=1</w:t>
      </w:r>
      <w:r>
        <w:rPr>
          <w:b/>
          <w: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3"/>
      </w:tblGrid>
      <w:tr w:rsidR="00C9102A" w:rsidTr="00EA4018">
        <w:tc>
          <w:tcPr>
            <w:tcW w:w="9533" w:type="dxa"/>
            <w:shd w:val="clear" w:color="auto" w:fill="auto"/>
          </w:tcPr>
          <w:p w:rsidR="00C9102A" w:rsidRPr="00BF52C1" w:rsidRDefault="00C9102A" w:rsidP="00EA4018">
            <w:pPr>
              <w:widowControl w:val="0"/>
              <w:rPr>
                <w:b/>
                <w:highlight w:val="green"/>
                <w:u w:val="single"/>
              </w:rPr>
            </w:pPr>
            <w:r>
              <w:rPr>
                <w:b/>
                <w:highlight w:val="green"/>
                <w:u w:val="single"/>
              </w:rPr>
              <w:t xml:space="preserve">Text proposals for </w:t>
            </w:r>
            <w:r w:rsidRPr="00BF52C1">
              <w:rPr>
                <w:b/>
                <w:highlight w:val="green"/>
                <w:u w:val="single"/>
              </w:rPr>
              <w:t>TS 38.21</w:t>
            </w:r>
            <w:r>
              <w:rPr>
                <w:b/>
                <w:highlight w:val="green"/>
                <w:u w:val="single"/>
              </w:rPr>
              <w:t>4 v15.0.1</w:t>
            </w:r>
            <w:r w:rsidRPr="00BF52C1">
              <w:rPr>
                <w:b/>
                <w:highlight w:val="green"/>
                <w:u w:val="single"/>
              </w:rPr>
              <w:t xml:space="preserve"> Section </w:t>
            </w:r>
            <w:r>
              <w:rPr>
                <w:b/>
                <w:highlight w:val="green"/>
                <w:u w:val="single"/>
              </w:rPr>
              <w:t>5.1.3.2</w:t>
            </w:r>
          </w:p>
          <w:p w:rsidR="00C9102A" w:rsidRDefault="00C9102A" w:rsidP="00EA4018">
            <w:pPr>
              <w:pStyle w:val="4"/>
              <w:ind w:left="720" w:hanging="720"/>
              <w:rPr>
                <w:color w:val="FF0000"/>
                <w:sz w:val="28"/>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p>
          <w:p w:rsidR="00C9102A" w:rsidRPr="006961C9" w:rsidRDefault="00C9102A" w:rsidP="00EA4018">
            <w:pPr>
              <w:keepNext/>
              <w:keepLines/>
              <w:spacing w:before="120" w:after="180"/>
              <w:outlineLvl w:val="3"/>
              <w:rPr>
                <w:rFonts w:ascii="Arial" w:hAnsi="Arial"/>
                <w:color w:val="000000"/>
                <w:szCs w:val="20"/>
              </w:rPr>
            </w:pPr>
            <w:r w:rsidRPr="006961C9">
              <w:rPr>
                <w:rFonts w:ascii="Arial" w:hAnsi="Arial"/>
                <w:color w:val="000000"/>
                <w:szCs w:val="20"/>
              </w:rPr>
              <w:t>5.1.3.2</w:t>
            </w:r>
            <w:r w:rsidRPr="006961C9">
              <w:rPr>
                <w:rFonts w:ascii="Arial" w:hAnsi="Arial"/>
                <w:color w:val="000000"/>
                <w:szCs w:val="20"/>
              </w:rPr>
              <w:tab/>
              <w:t>Transport block size determination</w:t>
            </w:r>
          </w:p>
          <w:p w:rsidR="00C9102A" w:rsidRDefault="00C9102A" w:rsidP="00EA4018">
            <w:pPr>
              <w:rPr>
                <w:ins w:id="282" w:author="作成者" w:date="2018-03-27T11:58:00Z"/>
                <w:color w:val="000000"/>
              </w:rPr>
            </w:pPr>
            <w:r w:rsidRPr="0048482F">
              <w:rPr>
                <w:color w:val="000000"/>
              </w:rPr>
              <w:t>For the PDSCH assigned by a PDCCH with DCI format 1_0</w:t>
            </w:r>
            <w:r>
              <w:rPr>
                <w:color w:val="000000"/>
              </w:rPr>
              <w:t xml:space="preserve"> or format </w:t>
            </w:r>
            <w:r w:rsidRPr="0048482F">
              <w:rPr>
                <w:color w:val="000000"/>
              </w:rPr>
              <w:t xml:space="preserve">1_1 with CRC scrambled by C-RNTI, </w:t>
            </w:r>
            <w:r w:rsidRPr="00663ED0">
              <w:rPr>
                <w:color w:val="000000"/>
              </w:rPr>
              <w:t>TC-RNTI, CS-RNTI, SI-RNTI, RA-RNTI, or P-RNTI,</w:t>
            </w:r>
            <w:r>
              <w:rPr>
                <w:color w:val="000000"/>
              </w:rPr>
              <w:t xml:space="preserve"> </w:t>
            </w:r>
            <w:r w:rsidRPr="004D6671">
              <w:rPr>
                <w:color w:val="000000"/>
              </w:rPr>
              <w:t xml:space="preserve">if the higher layer parameter </w:t>
            </w:r>
            <w:r w:rsidRPr="004D6671">
              <w:rPr>
                <w:i/>
                <w:color w:val="000000"/>
              </w:rPr>
              <w:t>MCS-Table-PDSCH</w:t>
            </w:r>
            <w:r w:rsidRPr="004D6671">
              <w:rPr>
                <w:color w:val="000000"/>
              </w:rPr>
              <w:t xml:space="preserve"> is set to '256QAM' and </w:t>
            </w:r>
            <m:oMath>
              <m:r>
                <w:rPr>
                  <w:rFonts w:ascii="Cambria Math" w:hAnsi="Cambria Math"/>
                </w:rPr>
                <m:t xml:space="preserve">0 ≤ </m:t>
              </m:r>
              <m:sSub>
                <m:sSubPr>
                  <m:ctrlPr>
                    <w:rPr>
                      <w:rFonts w:ascii="Cambria Math" w:hAnsi="Cambria Math"/>
                      <w:i/>
                    </w:rPr>
                  </m:ctrlPr>
                </m:sSubPr>
                <m:e>
                  <m:r>
                    <w:rPr>
                      <w:rFonts w:ascii="Cambria Math" w:hAnsi="Cambria Math"/>
                    </w:rPr>
                    <m:t>I</m:t>
                  </m:r>
                </m:e>
                <m:sub>
                  <m:r>
                    <w:rPr>
                      <w:rFonts w:ascii="Cambria Math" w:hAnsi="Cambria Math"/>
                    </w:rPr>
                    <m:t xml:space="preserve">MCS </m:t>
                  </m:r>
                </m:sub>
              </m:sSub>
              <m:r>
                <w:rPr>
                  <w:rFonts w:ascii="Cambria Math" w:hAnsi="Cambria Math"/>
                </w:rPr>
                <m:t>≤27</m:t>
              </m:r>
            </m:oMath>
            <w:r w:rsidRPr="004D6671">
              <w:rPr>
                <w:i/>
                <w:color w:val="000000"/>
              </w:rPr>
              <w:t>,</w:t>
            </w:r>
            <w:r w:rsidRPr="004D6671">
              <w:rPr>
                <w:color w:val="000000"/>
              </w:rPr>
              <w:t xml:space="preserve"> or</w:t>
            </w:r>
            <w:r w:rsidRPr="004D6671">
              <w:rPr>
                <w:i/>
                <w:color w:val="000000"/>
              </w:rPr>
              <w:t xml:space="preserve"> </w:t>
            </w:r>
            <w:r w:rsidRPr="004D6671">
              <w:rPr>
                <w:color w:val="000000"/>
              </w:rPr>
              <w:t xml:space="preserve">the higher layer parameter </w:t>
            </w:r>
            <w:r w:rsidRPr="004D6671">
              <w:rPr>
                <w:i/>
                <w:color w:val="000000"/>
              </w:rPr>
              <w:t xml:space="preserve">MCS-Table-PDSCH </w:t>
            </w:r>
            <w:r w:rsidRPr="004D6671">
              <w:rPr>
                <w:color w:val="000000"/>
              </w:rPr>
              <w:t xml:space="preserve">is not set to '256QAM' and </w:t>
            </w:r>
            <m:oMath>
              <m:r>
                <w:rPr>
                  <w:rFonts w:ascii="Cambria Math" w:hAnsi="Cambria Math"/>
                </w:rPr>
                <m:t xml:space="preserve">0 ≤ </m:t>
              </m:r>
              <m:sSub>
                <m:sSubPr>
                  <m:ctrlPr>
                    <w:rPr>
                      <w:rFonts w:ascii="Cambria Math" w:hAnsi="Cambria Math"/>
                      <w:i/>
                    </w:rPr>
                  </m:ctrlPr>
                </m:sSubPr>
                <m:e>
                  <m:r>
                    <w:rPr>
                      <w:rFonts w:ascii="Cambria Math" w:hAnsi="Cambria Math"/>
                    </w:rPr>
                    <m:t>I</m:t>
                  </m:r>
                </m:e>
                <m:sub>
                  <m:r>
                    <w:rPr>
                      <w:rFonts w:ascii="Cambria Math" w:hAnsi="Cambria Math"/>
                    </w:rPr>
                    <m:t xml:space="preserve">MCS </m:t>
                  </m:r>
                </m:sub>
              </m:sSub>
              <m:r>
                <w:rPr>
                  <w:rFonts w:ascii="Cambria Math" w:hAnsi="Cambria Math"/>
                </w:rPr>
                <m:t>≤28</m:t>
              </m:r>
            </m:oMath>
            <w:r w:rsidRPr="004D6671">
              <w:rPr>
                <w:i/>
                <w:color w:val="000000"/>
              </w:rPr>
              <w:t xml:space="preserve">, </w:t>
            </w:r>
            <w:r w:rsidRPr="004D6671">
              <w:rPr>
                <w:color w:val="000000"/>
              </w:rPr>
              <w:t>the UE shall first determine the TBS</w:t>
            </w:r>
            <w:r w:rsidRPr="004D6671">
              <w:rPr>
                <w:rFonts w:eastAsia="Batang"/>
                <w:color w:val="000000"/>
                <w:lang w:eastAsia="ko-KR"/>
              </w:rPr>
              <w:t xml:space="preserve"> as specified below</w:t>
            </w:r>
            <w:r w:rsidRPr="004D6671">
              <w:rPr>
                <w:color w:val="000000"/>
              </w:rPr>
              <w:t>:</w:t>
            </w:r>
          </w:p>
          <w:p w:rsidR="00C9102A" w:rsidRDefault="00C9102A" w:rsidP="00EA4018">
            <w:pPr>
              <w:ind w:left="313"/>
              <w:rPr>
                <w:color w:val="000000"/>
              </w:rPr>
            </w:pPr>
            <w:ins w:id="283" w:author="作成者" w:date="2018-03-27T11:58:00Z">
              <w:r>
                <w:rPr>
                  <w:color w:val="000000"/>
                </w:rPr>
                <w:t>1)</w:t>
              </w:r>
            </w:ins>
            <w:ins w:id="284" w:author="作成者" w:date="2018-03-27T11:59:00Z">
              <w:r>
                <w:rPr>
                  <w:color w:val="000000"/>
                </w:rPr>
                <w:t xml:space="preserve"> For DCI format 1_1, a transport block is disabled if </w:t>
              </w:r>
              <w:r w:rsidRPr="0048482F">
                <w:rPr>
                  <w:i/>
                </w:rPr>
                <w:t>I</w:t>
              </w:r>
              <w:r w:rsidRPr="0048482F">
                <w:rPr>
                  <w:i/>
                  <w:vertAlign w:val="subscript"/>
                </w:rPr>
                <w:t>MCS</w:t>
              </w:r>
              <w:r w:rsidRPr="0048482F">
                <w:t xml:space="preserve"> </w:t>
              </w:r>
              <w:r>
                <w:rPr>
                  <w:lang w:eastAsia="zh-CN"/>
                </w:rPr>
                <w:t xml:space="preserve">=0 and </w:t>
              </w:r>
              <w:proofErr w:type="spellStart"/>
              <w:r>
                <w:rPr>
                  <w:i/>
                </w:rPr>
                <w:t>rv</w:t>
              </w:r>
              <w:r>
                <w:rPr>
                  <w:i/>
                  <w:vertAlign w:val="subscript"/>
                </w:rPr>
                <w:t>idx</w:t>
              </w:r>
              <w:proofErr w:type="spellEnd"/>
              <w:r w:rsidRPr="0048482F">
                <w:t xml:space="preserve"> </w:t>
              </w:r>
              <w:r>
                <w:rPr>
                  <w:lang w:eastAsia="zh-CN"/>
                </w:rPr>
                <w:t>=1, otherwise the transport block is enabled.</w:t>
              </w:r>
            </w:ins>
          </w:p>
          <w:p w:rsidR="00C9102A" w:rsidRPr="0048482F" w:rsidRDefault="00C9102A" w:rsidP="00EA4018">
            <w:pPr>
              <w:pStyle w:val="B1"/>
              <w:rPr>
                <w:lang w:eastAsia="ko-KR"/>
              </w:rPr>
            </w:pPr>
            <w:del w:id="285" w:author="作成者" w:date="2018-03-27T12:00:00Z">
              <w:r w:rsidDel="004D6671">
                <w:rPr>
                  <w:lang w:eastAsia="ko-KR"/>
                </w:rPr>
                <w:delText>1</w:delText>
              </w:r>
            </w:del>
            <w:ins w:id="286" w:author="作成者" w:date="2018-03-27T12:00:00Z">
              <w:r>
                <w:rPr>
                  <w:lang w:eastAsia="ko-KR"/>
                </w:rPr>
                <w:t>2</w:t>
              </w:r>
            </w:ins>
            <w:r>
              <w:rPr>
                <w:lang w:eastAsia="ko-KR"/>
              </w:rPr>
              <w:t>)</w:t>
            </w:r>
            <w:r>
              <w:rPr>
                <w:lang w:eastAsia="ko-KR"/>
              </w:rPr>
              <w:tab/>
            </w:r>
            <w:r w:rsidRPr="0048482F">
              <w:rPr>
                <w:lang w:eastAsia="ko-KR"/>
              </w:rPr>
              <w:t>The UE shall first determine the number of REs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m:t>
                  </m:r>
                </m:sub>
              </m:sSub>
              <m:r>
                <w:rPr>
                  <w:rFonts w:ascii="Cambria Math" w:hAnsi="Cambria Math"/>
                  <w:lang w:eastAsia="ko-KR"/>
                </w:rPr>
                <m:t>)</m:t>
              </m:r>
            </m:oMath>
            <w:r w:rsidRPr="0048482F">
              <w:rPr>
                <w:lang w:eastAsia="ko-KR"/>
              </w:rPr>
              <w:t xml:space="preserve"> within the slot. </w:t>
            </w:r>
          </w:p>
          <w:p w:rsidR="00C9102A" w:rsidRPr="00BF7000" w:rsidRDefault="00C9102A" w:rsidP="00EA4018">
            <w:pPr>
              <w:pStyle w:val="4"/>
              <w:rPr>
                <w:color w:val="FF0000"/>
                <w:sz w:val="28"/>
                <w:lang w:eastAsia="zh-CN"/>
              </w:rPr>
            </w:pPr>
            <w:r>
              <w:t xml:space="preserve"> </w:t>
            </w:r>
            <w:r>
              <w:rPr>
                <w:color w:val="FF0000"/>
                <w:sz w:val="28"/>
                <w:lang w:eastAsia="zh-CN"/>
              </w:rPr>
              <w:t xml:space="preserve">&lt; </w:t>
            </w:r>
            <w:r>
              <w:rPr>
                <w:color w:val="FF0000"/>
                <w:sz w:val="28"/>
              </w:rPr>
              <w:t>Unchanged parts are omitted</w:t>
            </w:r>
            <w:r>
              <w:rPr>
                <w:color w:val="FF0000"/>
                <w:sz w:val="28"/>
                <w:lang w:eastAsia="zh-CN"/>
              </w:rPr>
              <w:t xml:space="preserve"> &gt;</w:t>
            </w:r>
          </w:p>
        </w:tc>
      </w:tr>
    </w:tbl>
    <w:p w:rsidR="00C9102A" w:rsidRDefault="00DB1B84" w:rsidP="00C9102A">
      <w:r>
        <w:rPr>
          <w:rFonts w:hint="eastAsia"/>
        </w:rPr>
        <w:t>**/</w:t>
      </w:r>
    </w:p>
    <w:p w:rsidR="00C9102A" w:rsidRDefault="00C9102A" w:rsidP="00C9102A">
      <w:r>
        <w:rPr>
          <w:rFonts w:hint="eastAsia"/>
        </w:rPr>
        <w:t>●</w:t>
      </w:r>
      <w:r>
        <w:t xml:space="preserve">Discussion point </w:t>
      </w:r>
      <w:r w:rsidR="003B73E1">
        <w:rPr>
          <w:rFonts w:hint="eastAsia"/>
        </w:rPr>
        <w:t>24</w:t>
      </w:r>
      <w:r>
        <w:rPr>
          <w:rFonts w:hint="eastAsia"/>
        </w:rPr>
        <w:t>:</w:t>
      </w:r>
      <w:r>
        <w:t xml:space="preserve">Corrections for A-SRS triggering  </w:t>
      </w:r>
      <w:r w:rsidRPr="007F2C99">
        <w:rPr>
          <w:color w:val="FFFFFF" w:themeColor="background1"/>
          <w:highlight w:val="magenta"/>
        </w:rPr>
        <w:t>Editorial</w:t>
      </w:r>
      <w:r>
        <w:rPr>
          <w:color w:val="000000" w:themeColor="text1"/>
        </w:rPr>
        <w:t>,</w:t>
      </w:r>
      <w:r w:rsidRPr="00A378DC">
        <w:rPr>
          <w:rFonts w:hint="eastAsia"/>
          <w:color w:val="FFFFFF" w:themeColor="background1"/>
          <w:highlight w:val="black"/>
        </w:rPr>
        <w:t xml:space="preserve"> </w:t>
      </w:r>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p>
    <w:p w:rsidR="00C9102A" w:rsidRDefault="00C9102A" w:rsidP="00C9102A"/>
    <w:p w:rsidR="00C9102A" w:rsidRPr="008707D1" w:rsidRDefault="00C9102A" w:rsidP="00C9102A">
      <w:r>
        <w:rPr>
          <w:rFonts w:hint="eastAsia"/>
        </w:rPr>
        <w:t xml:space="preserve">OPPO provides </w:t>
      </w:r>
      <w:r>
        <w:t>editorial correction regarding DCI format.</w:t>
      </w:r>
    </w:p>
    <w:p w:rsidR="00C9102A" w:rsidRDefault="00C9102A" w:rsidP="00C9102A"/>
    <w:p w:rsidR="00C9102A" w:rsidRDefault="00C9102A" w:rsidP="00C9102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C9102A" w:rsidTr="00EA4018">
        <w:tc>
          <w:tcPr>
            <w:tcW w:w="2235" w:type="dxa"/>
          </w:tcPr>
          <w:p w:rsidR="00C9102A" w:rsidRDefault="00281033"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87" w:author="作成者" w:date="2018-04-15T10:12:00Z">
              <w:r>
                <w:rPr>
                  <w:b w:val="0"/>
                  <w:lang w:val="en-GB"/>
                </w:rPr>
                <w:t>Ericsson</w:t>
              </w:r>
            </w:ins>
          </w:p>
        </w:tc>
        <w:tc>
          <w:tcPr>
            <w:tcW w:w="7935" w:type="dxa"/>
          </w:tcPr>
          <w:p w:rsidR="00C9102A" w:rsidRDefault="00281033"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ins w:id="288" w:author="作成者" w:date="2018-04-15T10:12:00Z">
              <w:r>
                <w:rPr>
                  <w:b w:val="0"/>
                  <w:lang w:val="en-GB"/>
                </w:rPr>
                <w:t xml:space="preserve">To be consistent with the way 38.212 and 38.214 are written now, our preference is to </w:t>
              </w:r>
            </w:ins>
            <w:ins w:id="289" w:author="作成者" w:date="2018-04-15T10:15:00Z">
              <w:r>
                <w:rPr>
                  <w:b w:val="0"/>
                  <w:lang w:val="en-GB"/>
                </w:rPr>
                <w:t xml:space="preserve">remove the table from 38.214 and </w:t>
              </w:r>
            </w:ins>
            <w:ins w:id="290" w:author="作成者" w:date="2018-04-15T10:12:00Z">
              <w:r>
                <w:rPr>
                  <w:b w:val="0"/>
                  <w:lang w:val="en-GB"/>
                </w:rPr>
                <w:t xml:space="preserve">keep the table </w:t>
              </w:r>
            </w:ins>
            <w:ins w:id="291" w:author="作成者" w:date="2018-04-15T10:18:00Z">
              <w:r>
                <w:rPr>
                  <w:b w:val="0"/>
                  <w:lang w:val="en-GB"/>
                </w:rPr>
                <w:t xml:space="preserve">for triggering </w:t>
              </w:r>
              <w:proofErr w:type="spellStart"/>
              <w:r>
                <w:rPr>
                  <w:b w:val="0"/>
                  <w:lang w:val="en-GB"/>
                </w:rPr>
                <w:t>ap</w:t>
              </w:r>
              <w:proofErr w:type="spellEnd"/>
              <w:r>
                <w:rPr>
                  <w:b w:val="0"/>
                  <w:lang w:val="en-GB"/>
                </w:rPr>
                <w:t>-SRS</w:t>
              </w:r>
            </w:ins>
            <w:ins w:id="292" w:author="作成者" w:date="2018-04-15T10:12:00Z">
              <w:r>
                <w:rPr>
                  <w:b w:val="0"/>
                  <w:lang w:val="en-GB"/>
                </w:rPr>
                <w:t xml:space="preserve"> </w:t>
              </w:r>
            </w:ins>
            <w:ins w:id="293" w:author="作成者" w:date="2018-04-15T10:18:00Z">
              <w:r>
                <w:rPr>
                  <w:b w:val="0"/>
                  <w:lang w:val="en-GB"/>
                </w:rPr>
                <w:t xml:space="preserve">in </w:t>
              </w:r>
            </w:ins>
            <w:ins w:id="294" w:author="作成者" w:date="2018-04-15T10:12:00Z">
              <w:r>
                <w:rPr>
                  <w:b w:val="0"/>
                  <w:lang w:val="en-GB"/>
                </w:rPr>
                <w:t>38.212</w:t>
              </w:r>
            </w:ins>
            <w:ins w:id="295" w:author="作成者" w:date="2018-04-15T10:15:00Z">
              <w:r>
                <w:rPr>
                  <w:b w:val="0"/>
                  <w:lang w:val="en-GB"/>
                </w:rPr>
                <w:t>.Furthermore, the tab</w:t>
              </w:r>
            </w:ins>
            <w:ins w:id="296" w:author="作成者" w:date="2018-04-15T10:16:00Z">
              <w:r>
                <w:rPr>
                  <w:b w:val="0"/>
                  <w:lang w:val="en-GB"/>
                </w:rPr>
                <w:t xml:space="preserve">le in 38.212 needs to be filled in. A text proposal is shown below as part of Discussion Point </w:t>
              </w:r>
            </w:ins>
            <w:ins w:id="297" w:author="作成者" w:date="2018-04-15T10:17:00Z">
              <w:r>
                <w:rPr>
                  <w:b w:val="0"/>
                  <w:lang w:val="en-GB"/>
                </w:rPr>
                <w:t>26.</w:t>
              </w:r>
            </w:ins>
          </w:p>
        </w:tc>
      </w:tr>
    </w:tbl>
    <w:p w:rsidR="00C9102A" w:rsidRDefault="00DB1B84" w:rsidP="00C9102A">
      <w:pPr>
        <w:tabs>
          <w:tab w:val="left" w:pos="1440"/>
        </w:tabs>
      </w:pPr>
      <w:r>
        <w:rPr>
          <w:rFonts w:hint="eastAsia"/>
        </w:rPr>
        <w:t>/**</w:t>
      </w:r>
    </w:p>
    <w:p w:rsidR="00C9102A" w:rsidRDefault="00C9102A" w:rsidP="00C9102A">
      <w:pPr>
        <w:tabs>
          <w:tab w:val="left" w:pos="1440"/>
        </w:tabs>
      </w:pPr>
      <w:r>
        <w:rPr>
          <w:rFonts w:hint="eastAsia"/>
        </w:rPr>
        <w:t>OPPO</w:t>
      </w:r>
    </w:p>
    <w:p w:rsidR="00C9102A" w:rsidRDefault="00C9102A" w:rsidP="00C9102A">
      <w:pPr>
        <w:spacing w:after="120"/>
        <w:jc w:val="both"/>
        <w:rPr>
          <w:rFonts w:eastAsia="SimSun"/>
          <w:szCs w:val="20"/>
          <w:lang w:eastAsia="zh-CN"/>
        </w:rPr>
      </w:pPr>
      <w:r w:rsidRPr="00C32D5D">
        <w:rPr>
          <w:rFonts w:eastAsia="SimSun" w:hint="eastAsia"/>
          <w:iCs/>
          <w:szCs w:val="20"/>
          <w:lang w:eastAsia="zh-CN"/>
        </w:rPr>
        <w:t>The triggering</w:t>
      </w:r>
      <w:r>
        <w:rPr>
          <w:rFonts w:eastAsia="SimSun" w:hint="eastAsia"/>
          <w:iCs/>
          <w:szCs w:val="20"/>
          <w:lang w:eastAsia="zh-CN"/>
        </w:rPr>
        <w:t xml:space="preserve"> of A-SRS and </w:t>
      </w:r>
      <w:r>
        <w:rPr>
          <w:rFonts w:eastAsia="SimSun"/>
          <w:iCs/>
          <w:szCs w:val="20"/>
          <w:lang w:eastAsia="zh-CN"/>
        </w:rPr>
        <w:t>corresponding</w:t>
      </w:r>
      <w:r>
        <w:rPr>
          <w:rFonts w:eastAsia="SimSun" w:hint="eastAsia"/>
          <w:iCs/>
          <w:szCs w:val="20"/>
          <w:lang w:eastAsia="zh-CN"/>
        </w:rPr>
        <w:t xml:space="preserve"> indication table has been described in clause 6.2.1 of 38.214. It is not needed to have a similar table in 38.212 and </w:t>
      </w:r>
      <w:r w:rsidRPr="005D016B">
        <w:rPr>
          <w:rFonts w:eastAsia="SimSun"/>
          <w:szCs w:val="20"/>
        </w:rPr>
        <w:t xml:space="preserve">Table </w:t>
      </w:r>
      <w:r w:rsidRPr="005D016B">
        <w:rPr>
          <w:rFonts w:eastAsia="SimSun"/>
          <w:szCs w:val="20"/>
          <w:lang w:eastAsia="zh-CN"/>
        </w:rPr>
        <w:t>7.3.1.1.2</w:t>
      </w:r>
      <w:r w:rsidRPr="005D016B">
        <w:rPr>
          <w:rFonts w:eastAsia="SimSun"/>
          <w:szCs w:val="20"/>
        </w:rPr>
        <w:t>-</w:t>
      </w:r>
      <w:r w:rsidRPr="005D016B">
        <w:rPr>
          <w:rFonts w:eastAsia="SimSun"/>
          <w:szCs w:val="20"/>
          <w:lang w:eastAsia="zh-CN"/>
        </w:rPr>
        <w:t>2</w:t>
      </w:r>
      <w:r w:rsidRPr="005D016B">
        <w:rPr>
          <w:rFonts w:eastAsia="SimSun" w:hint="eastAsia"/>
          <w:szCs w:val="20"/>
          <w:lang w:eastAsia="zh-CN"/>
        </w:rPr>
        <w:t>4</w:t>
      </w:r>
      <w:r>
        <w:rPr>
          <w:rFonts w:eastAsia="SimSun" w:hint="eastAsia"/>
          <w:szCs w:val="20"/>
          <w:lang w:eastAsia="zh-CN"/>
        </w:rPr>
        <w:t xml:space="preserve"> can be deleted. </w:t>
      </w:r>
      <w:r>
        <w:rPr>
          <w:rFonts w:eastAsia="SimSun"/>
          <w:szCs w:val="20"/>
          <w:lang w:eastAsia="zh-CN"/>
        </w:rPr>
        <w:t>T</w:t>
      </w:r>
      <w:r>
        <w:rPr>
          <w:rFonts w:eastAsia="SimSun" w:hint="eastAsia"/>
          <w:szCs w:val="20"/>
          <w:lang w:eastAsia="zh-CN"/>
        </w:rPr>
        <w:t>he description of SRS request in 38.212 should also reference that in 38.214 or 11.5 of 38.213.</w:t>
      </w:r>
    </w:p>
    <w:p w:rsidR="003B73E1" w:rsidRDefault="003B73E1" w:rsidP="00C9102A">
      <w:pPr>
        <w:spacing w:after="120"/>
        <w:jc w:val="both"/>
        <w:rPr>
          <w:rFonts w:eastAsia="SimSun"/>
          <w:szCs w:val="20"/>
          <w:lang w:eastAsia="zh-CN"/>
        </w:rPr>
      </w:pPr>
    </w:p>
    <w:tbl>
      <w:tblPr>
        <w:tblStyle w:val="aff1"/>
        <w:tblW w:w="0" w:type="auto"/>
        <w:tblLook w:val="04A0" w:firstRow="1" w:lastRow="0" w:firstColumn="1" w:lastColumn="0" w:noHBand="0" w:noVBand="1"/>
      </w:tblPr>
      <w:tblGrid>
        <w:gridCol w:w="9962"/>
      </w:tblGrid>
      <w:tr w:rsidR="003B73E1" w:rsidTr="003B73E1">
        <w:tc>
          <w:tcPr>
            <w:tcW w:w="9962" w:type="dxa"/>
          </w:tcPr>
          <w:p w:rsidR="003B73E1" w:rsidRPr="00913561" w:rsidRDefault="003B73E1" w:rsidP="003B73E1">
            <w:pPr>
              <w:widowControl w:val="0"/>
              <w:spacing w:after="180"/>
              <w:jc w:val="center"/>
              <w:rPr>
                <w:rFonts w:eastAsia="SimSun"/>
                <w:iCs/>
                <w:color w:val="0070C0"/>
                <w:kern w:val="2"/>
                <w:sz w:val="21"/>
                <w:szCs w:val="20"/>
                <w:lang w:eastAsia="zh-CN"/>
              </w:rPr>
            </w:pPr>
            <w:r w:rsidRPr="00913561">
              <w:rPr>
                <w:rFonts w:eastAsia="SimSun"/>
                <w:iCs/>
                <w:color w:val="0070C0"/>
                <w:kern w:val="2"/>
                <w:sz w:val="21"/>
                <w:szCs w:val="20"/>
                <w:lang w:eastAsia="zh-CN"/>
              </w:rPr>
              <w:t>/************************* Start of Text Proposal for 38.212 ************************/</w:t>
            </w:r>
          </w:p>
          <w:p w:rsidR="003B73E1" w:rsidRPr="00913561" w:rsidRDefault="003B73E1" w:rsidP="003B73E1">
            <w:pPr>
              <w:keepNext/>
              <w:keepLines/>
              <w:spacing w:before="120" w:after="180"/>
              <w:ind w:left="1701" w:hanging="1701"/>
              <w:outlineLvl w:val="4"/>
              <w:rPr>
                <w:rFonts w:eastAsia="SimSun"/>
                <w:szCs w:val="20"/>
                <w:lang w:eastAsia="zh-CN"/>
              </w:rPr>
            </w:pPr>
            <w:r w:rsidRPr="00913561">
              <w:rPr>
                <w:rFonts w:eastAsia="SimSun"/>
                <w:szCs w:val="20"/>
                <w:lang w:eastAsia="zh-CN"/>
              </w:rPr>
              <w:lastRenderedPageBreak/>
              <w:t>7.3.1.1.2</w:t>
            </w:r>
            <w:r w:rsidRPr="00913561">
              <w:rPr>
                <w:rFonts w:eastAsia="SimSun"/>
                <w:szCs w:val="20"/>
                <w:lang w:eastAsia="zh-CN"/>
              </w:rPr>
              <w:tab/>
              <w:t>Format 0_1</w:t>
            </w:r>
          </w:p>
          <w:p w:rsidR="003B73E1" w:rsidRPr="00913561" w:rsidRDefault="003B73E1" w:rsidP="003B73E1">
            <w:pPr>
              <w:spacing w:after="180"/>
              <w:ind w:left="568" w:hanging="284"/>
              <w:rPr>
                <w:rFonts w:eastAsia="SimSun"/>
                <w:szCs w:val="20"/>
                <w:lang w:eastAsia="zh-CN"/>
              </w:rPr>
            </w:pPr>
            <w:r w:rsidRPr="00913561">
              <w:rPr>
                <w:rFonts w:eastAsia="SimSun"/>
                <w:szCs w:val="20"/>
              </w:rPr>
              <w:t>-</w:t>
            </w:r>
            <w:r w:rsidRPr="00913561">
              <w:rPr>
                <w:rFonts w:eastAsia="SimSun"/>
                <w:szCs w:val="20"/>
                <w:lang w:eastAsia="zh-CN"/>
              </w:rPr>
              <w:tab/>
              <w:t>SRS request</w:t>
            </w:r>
            <w:r w:rsidRPr="00913561">
              <w:rPr>
                <w:rFonts w:eastAsia="SimSun"/>
                <w:szCs w:val="20"/>
              </w:rPr>
              <w:t xml:space="preserve"> – </w:t>
            </w:r>
            <w:r w:rsidRPr="00913561">
              <w:rPr>
                <w:rFonts w:eastAsia="SimSun"/>
                <w:szCs w:val="20"/>
                <w:lang w:eastAsia="zh-CN"/>
              </w:rPr>
              <w:t>2</w:t>
            </w:r>
            <w:r w:rsidRPr="00913561">
              <w:rPr>
                <w:rFonts w:eastAsia="SimSun"/>
                <w:szCs w:val="20"/>
              </w:rPr>
              <w:t xml:space="preserve"> bits</w:t>
            </w:r>
            <w:r w:rsidRPr="00913561">
              <w:rPr>
                <w:rFonts w:eastAsia="SimSun"/>
                <w:szCs w:val="20"/>
                <w:lang w:eastAsia="zh-CN"/>
              </w:rPr>
              <w:t xml:space="preserve"> as defined </w:t>
            </w:r>
            <w:ins w:id="298" w:author="作成者" w:date="2018-03-20T18:02:00Z">
              <w:r w:rsidRPr="00913561">
                <w:rPr>
                  <w:rFonts w:eastAsia="SimSun"/>
                  <w:szCs w:val="20"/>
                  <w:lang w:eastAsia="zh-CN"/>
                </w:rPr>
                <w:t xml:space="preserve">in </w:t>
              </w:r>
            </w:ins>
            <w:del w:id="299" w:author="作成者" w:date="2018-03-20T18:02:00Z">
              <w:r w:rsidRPr="00913561" w:rsidDel="00FB1DDC">
                <w:rPr>
                  <w:rFonts w:eastAsia="SimSun"/>
                  <w:szCs w:val="20"/>
                  <w:lang w:eastAsia="zh-CN"/>
                </w:rPr>
                <w:delText xml:space="preserve">by </w:delText>
              </w:r>
            </w:del>
            <w:proofErr w:type="spellStart"/>
            <w:ins w:id="300" w:author="作成者" w:date="2018-03-20T18:02:00Z">
              <w:r w:rsidRPr="00913561">
                <w:rPr>
                  <w:rFonts w:eastAsia="SimSun"/>
                  <w:szCs w:val="20"/>
                  <w:lang w:eastAsia="zh-CN"/>
                </w:rPr>
                <w:t>Subclause</w:t>
              </w:r>
              <w:proofErr w:type="spellEnd"/>
              <w:r w:rsidRPr="00913561">
                <w:rPr>
                  <w:rFonts w:eastAsia="SimSun"/>
                  <w:szCs w:val="20"/>
                  <w:lang w:eastAsia="zh-CN"/>
                </w:rPr>
                <w:t xml:space="preserve"> 6.2.1 of [6, TS38.214]</w:t>
              </w:r>
            </w:ins>
            <w:del w:id="301" w:author="作成者" w:date="2018-03-20T18:02:00Z">
              <w:r w:rsidRPr="00913561" w:rsidDel="00FB1DDC">
                <w:rPr>
                  <w:rFonts w:eastAsia="SimSun"/>
                  <w:szCs w:val="20"/>
                  <w:lang w:eastAsia="zh-CN"/>
                </w:rPr>
                <w:delText>Table 7.3.1.1.2</w:delText>
              </w:r>
              <w:r w:rsidRPr="00913561" w:rsidDel="00FB1DDC">
                <w:rPr>
                  <w:rFonts w:eastAsia="SimSun"/>
                  <w:szCs w:val="20"/>
                </w:rPr>
                <w:delText>-</w:delText>
              </w:r>
              <w:r w:rsidRPr="00913561" w:rsidDel="00FB1DDC">
                <w:rPr>
                  <w:rFonts w:eastAsia="SimSun"/>
                  <w:szCs w:val="20"/>
                  <w:lang w:eastAsia="zh-CN"/>
                </w:rPr>
                <w:delText>24</w:delText>
              </w:r>
            </w:del>
            <w:r w:rsidRPr="00913561">
              <w:rPr>
                <w:rFonts w:eastAsia="SimSun"/>
                <w:szCs w:val="20"/>
                <w:lang w:eastAsia="zh-CN"/>
              </w:rPr>
              <w:t xml:space="preserve"> for UEs not configured with SUL in the cell; 3 bits for UEs configured SUL in the cell where the first bit is the non-SUL/SUL indicator as defined in Table 7.3.1.1.1-1 and the second and third bits are defined </w:t>
            </w:r>
            <w:ins w:id="302" w:author="作成者" w:date="2018-03-20T18:02:00Z">
              <w:r w:rsidRPr="00913561">
                <w:rPr>
                  <w:rFonts w:eastAsia="SimSun"/>
                  <w:szCs w:val="20"/>
                  <w:lang w:eastAsia="zh-CN"/>
                </w:rPr>
                <w:t xml:space="preserve">in </w:t>
              </w:r>
              <w:proofErr w:type="spellStart"/>
              <w:r w:rsidRPr="00913561">
                <w:rPr>
                  <w:rFonts w:eastAsia="SimSun"/>
                  <w:szCs w:val="20"/>
                  <w:lang w:eastAsia="zh-CN"/>
                </w:rPr>
                <w:t>Subclause</w:t>
              </w:r>
              <w:proofErr w:type="spellEnd"/>
              <w:r w:rsidRPr="00913561">
                <w:rPr>
                  <w:rFonts w:eastAsia="SimSun"/>
                  <w:szCs w:val="20"/>
                  <w:lang w:eastAsia="zh-CN"/>
                </w:rPr>
                <w:t xml:space="preserve"> </w:t>
              </w:r>
            </w:ins>
            <w:ins w:id="303" w:author="作成者" w:date="2018-03-20T18:03:00Z">
              <w:r w:rsidRPr="00913561">
                <w:rPr>
                  <w:rFonts w:eastAsia="SimSun"/>
                  <w:szCs w:val="20"/>
                  <w:lang w:eastAsia="zh-CN"/>
                </w:rPr>
                <w:t>6.2.1</w:t>
              </w:r>
            </w:ins>
            <w:ins w:id="304" w:author="作成者" w:date="2018-03-20T18:02:00Z">
              <w:r w:rsidRPr="00913561">
                <w:rPr>
                  <w:rFonts w:eastAsia="SimSun"/>
                  <w:szCs w:val="20"/>
                  <w:lang w:eastAsia="zh-CN"/>
                </w:rPr>
                <w:t xml:space="preserve"> of [6, TS38.214]</w:t>
              </w:r>
            </w:ins>
            <w:del w:id="305" w:author="作成者" w:date="2018-03-20T18:02:00Z">
              <w:r w:rsidRPr="00913561" w:rsidDel="00FB1DDC">
                <w:rPr>
                  <w:rFonts w:eastAsia="SimSun"/>
                  <w:szCs w:val="20"/>
                  <w:lang w:eastAsia="zh-CN"/>
                </w:rPr>
                <w:delText>by Table 7.3.1.1.2-24</w:delText>
              </w:r>
            </w:del>
            <w:r w:rsidRPr="00913561">
              <w:rPr>
                <w:rFonts w:eastAsia="SimSun"/>
                <w:szCs w:val="20"/>
                <w:lang w:eastAsia="zh-CN"/>
              </w:rPr>
              <w:t xml:space="preserve">. This bit field may also indicate the associated CSI-RS according to </w:t>
            </w:r>
            <w:proofErr w:type="spellStart"/>
            <w:r w:rsidRPr="00913561">
              <w:rPr>
                <w:rFonts w:eastAsia="SimSun"/>
                <w:szCs w:val="20"/>
                <w:lang w:eastAsia="zh-CN"/>
              </w:rPr>
              <w:t>Subclause</w:t>
            </w:r>
            <w:proofErr w:type="spellEnd"/>
            <w:r w:rsidRPr="00913561">
              <w:rPr>
                <w:rFonts w:eastAsia="SimSun"/>
                <w:szCs w:val="20"/>
                <w:lang w:eastAsia="zh-CN"/>
              </w:rPr>
              <w:t xml:space="preserve"> 6.1.1.2 of [6, TS38.214].</w:t>
            </w:r>
          </w:p>
          <w:p w:rsidR="003B73E1" w:rsidRPr="00913561" w:rsidRDefault="003B73E1" w:rsidP="003B73E1">
            <w:pPr>
              <w:widowControl w:val="0"/>
              <w:spacing w:after="180"/>
              <w:jc w:val="center"/>
              <w:rPr>
                <w:rFonts w:eastAsia="SimSun"/>
                <w:iCs/>
                <w:color w:val="0070C0"/>
                <w:kern w:val="2"/>
                <w:sz w:val="21"/>
                <w:szCs w:val="20"/>
                <w:lang w:eastAsia="zh-CN"/>
              </w:rPr>
            </w:pPr>
            <w:r w:rsidRPr="00913561">
              <w:rPr>
                <w:rFonts w:eastAsia="SimSun"/>
                <w:iCs/>
                <w:color w:val="0070C0"/>
                <w:kern w:val="2"/>
                <w:sz w:val="21"/>
                <w:szCs w:val="20"/>
                <w:lang w:eastAsia="zh-CN"/>
              </w:rPr>
              <w:t>/************************* omitted part ************************/</w:t>
            </w:r>
          </w:p>
          <w:p w:rsidR="003B73E1" w:rsidRPr="00913561" w:rsidRDefault="003B73E1" w:rsidP="003B73E1">
            <w:pPr>
              <w:keepNext/>
              <w:keepLines/>
              <w:overflowPunct w:val="0"/>
              <w:autoSpaceDE w:val="0"/>
              <w:autoSpaceDN w:val="0"/>
              <w:adjustRightInd w:val="0"/>
              <w:spacing w:before="60" w:after="180"/>
              <w:jc w:val="center"/>
              <w:textAlignment w:val="baseline"/>
              <w:rPr>
                <w:rFonts w:eastAsia="SimSun"/>
                <w:b/>
                <w:szCs w:val="20"/>
                <w:lang w:eastAsia="zh-CN"/>
              </w:rPr>
            </w:pPr>
            <w:r w:rsidRPr="00913561">
              <w:rPr>
                <w:rFonts w:eastAsia="SimSun"/>
                <w:b/>
                <w:szCs w:val="20"/>
              </w:rPr>
              <w:t xml:space="preserve">Table </w:t>
            </w:r>
            <w:r w:rsidRPr="00913561">
              <w:rPr>
                <w:rFonts w:eastAsia="SimSun"/>
                <w:b/>
                <w:szCs w:val="20"/>
                <w:lang w:eastAsia="zh-CN"/>
              </w:rPr>
              <w:t>7.3.1.1.2</w:t>
            </w:r>
            <w:r w:rsidRPr="00913561">
              <w:rPr>
                <w:rFonts w:eastAsia="SimSun"/>
                <w:b/>
                <w:szCs w:val="20"/>
              </w:rPr>
              <w:t>-</w:t>
            </w:r>
            <w:r w:rsidRPr="00913561">
              <w:rPr>
                <w:rFonts w:eastAsia="SimSun"/>
                <w:b/>
                <w:szCs w:val="20"/>
                <w:lang w:eastAsia="zh-CN"/>
              </w:rPr>
              <w:t xml:space="preserve">23: Antenna port(s), </w:t>
            </w:r>
            <w:r w:rsidRPr="00913561">
              <w:rPr>
                <w:rFonts w:eastAsia="SimSun"/>
                <w:b/>
                <w:i/>
                <w:szCs w:val="20"/>
                <w:lang w:eastAsia="zh-CN"/>
              </w:rPr>
              <w:t>PUSCH-</w:t>
            </w:r>
            <w:proofErr w:type="spellStart"/>
            <w:r w:rsidRPr="00913561">
              <w:rPr>
                <w:rFonts w:eastAsia="SimSun"/>
                <w:b/>
                <w:i/>
                <w:szCs w:val="20"/>
                <w:lang w:eastAsia="zh-CN"/>
              </w:rPr>
              <w:t>tp</w:t>
            </w:r>
            <w:proofErr w:type="spellEnd"/>
            <w:r w:rsidRPr="00913561">
              <w:rPr>
                <w:rFonts w:eastAsia="SimSun"/>
                <w:b/>
                <w:i/>
                <w:szCs w:val="20"/>
                <w:lang w:eastAsia="zh-CN"/>
              </w:rPr>
              <w:t>=Disabled</w:t>
            </w:r>
            <w:r w:rsidRPr="00913561">
              <w:rPr>
                <w:rFonts w:eastAsia="SimSun"/>
                <w:b/>
                <w:szCs w:val="20"/>
                <w:lang w:eastAsia="zh-CN"/>
              </w:rPr>
              <w:t xml:space="preserve">, </w:t>
            </w:r>
            <w:r w:rsidRPr="00913561">
              <w:rPr>
                <w:rFonts w:eastAsia="SimSun"/>
                <w:b/>
                <w:i/>
                <w:szCs w:val="20"/>
                <w:lang w:eastAsia="zh-CN"/>
              </w:rPr>
              <w:t>UL-DMRS-</w:t>
            </w:r>
            <w:proofErr w:type="spellStart"/>
            <w:r w:rsidRPr="00913561">
              <w:rPr>
                <w:rFonts w:eastAsia="SimSun"/>
                <w:b/>
                <w:i/>
                <w:szCs w:val="20"/>
                <w:lang w:eastAsia="zh-CN"/>
              </w:rPr>
              <w:t>config</w:t>
            </w:r>
            <w:proofErr w:type="spellEnd"/>
            <w:r w:rsidRPr="00913561">
              <w:rPr>
                <w:rFonts w:eastAsia="SimSun"/>
                <w:b/>
                <w:i/>
                <w:szCs w:val="20"/>
                <w:lang w:eastAsia="zh-CN"/>
              </w:rPr>
              <w:t>-type</w:t>
            </w:r>
            <w:r w:rsidRPr="00913561">
              <w:rPr>
                <w:rFonts w:eastAsia="SimSun"/>
                <w:b/>
                <w:szCs w:val="20"/>
                <w:lang w:eastAsia="zh-CN"/>
              </w:rPr>
              <w:t xml:space="preserve">=2, </w:t>
            </w:r>
            <w:r w:rsidRPr="00913561">
              <w:rPr>
                <w:rFonts w:eastAsia="SimSun"/>
                <w:b/>
                <w:i/>
                <w:szCs w:val="20"/>
                <w:lang w:eastAsia="zh-CN"/>
              </w:rPr>
              <w:t>UL-DMRS-max-</w:t>
            </w:r>
            <w:proofErr w:type="spellStart"/>
            <w:r w:rsidRPr="00913561">
              <w:rPr>
                <w:rFonts w:eastAsia="SimSun"/>
                <w:b/>
                <w:i/>
                <w:szCs w:val="20"/>
                <w:lang w:eastAsia="zh-CN"/>
              </w:rPr>
              <w:t>len</w:t>
            </w:r>
            <w:proofErr w:type="spellEnd"/>
            <w:r w:rsidRPr="00913561">
              <w:rPr>
                <w:rFonts w:eastAsia="SimSun"/>
                <w:b/>
                <w:szCs w:val="20"/>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3227"/>
              <w:gridCol w:w="1107"/>
              <w:gridCol w:w="2225"/>
            </w:tblGrid>
            <w:tr w:rsidR="003B73E1" w:rsidRPr="00913561" w:rsidTr="00225791">
              <w:trPr>
                <w:trHeight w:val="214"/>
                <w:jc w:val="center"/>
              </w:trPr>
              <w:tc>
                <w:tcPr>
                  <w:tcW w:w="0" w:type="auto"/>
                  <w:shd w:val="clear" w:color="auto" w:fill="D9D9D9"/>
                  <w:vAlign w:val="center"/>
                </w:tcPr>
                <w:p w:rsidR="003B73E1" w:rsidRPr="00913561" w:rsidRDefault="003B73E1" w:rsidP="003B73E1">
                  <w:pPr>
                    <w:keepNext/>
                    <w:keepLines/>
                    <w:jc w:val="center"/>
                    <w:rPr>
                      <w:rFonts w:eastAsia="SimSun"/>
                      <w:sz w:val="18"/>
                      <w:szCs w:val="20"/>
                      <w:lang w:eastAsia="zh-CN"/>
                    </w:rPr>
                  </w:pPr>
                  <w:r w:rsidRPr="00913561">
                    <w:rPr>
                      <w:rFonts w:eastAsia="SimSun"/>
                      <w:b/>
                      <w:bCs/>
                      <w:sz w:val="16"/>
                      <w:szCs w:val="16"/>
                    </w:rPr>
                    <w:t>Value</w:t>
                  </w:r>
                </w:p>
              </w:tc>
              <w:tc>
                <w:tcPr>
                  <w:tcW w:w="0" w:type="auto"/>
                  <w:shd w:val="clear" w:color="auto" w:fill="D9D9D9"/>
                  <w:vAlign w:val="center"/>
                </w:tcPr>
                <w:p w:rsidR="003B73E1" w:rsidRPr="00913561" w:rsidRDefault="003B73E1" w:rsidP="003B73E1">
                  <w:pPr>
                    <w:keepNext/>
                    <w:keepLines/>
                    <w:jc w:val="center"/>
                    <w:rPr>
                      <w:rFonts w:eastAsia="SimSun"/>
                      <w:sz w:val="18"/>
                      <w:szCs w:val="20"/>
                      <w:lang w:eastAsia="zh-CN"/>
                    </w:rPr>
                  </w:pPr>
                  <w:r w:rsidRPr="00913561">
                    <w:rPr>
                      <w:rFonts w:eastAsia="SimSun"/>
                      <w:b/>
                      <w:bCs/>
                      <w:sz w:val="16"/>
                      <w:szCs w:val="16"/>
                    </w:rPr>
                    <w:t xml:space="preserve">Number of </w:t>
                  </w:r>
                  <w:r w:rsidRPr="00913561">
                    <w:rPr>
                      <w:rFonts w:eastAsia="SimSun"/>
                      <w:b/>
                      <w:bCs/>
                      <w:sz w:val="16"/>
                      <w:szCs w:val="16"/>
                      <w:lang w:eastAsia="zh-CN"/>
                    </w:rPr>
                    <w:t xml:space="preserve">DMRS </w:t>
                  </w:r>
                  <w:r w:rsidRPr="00913561">
                    <w:rPr>
                      <w:rFonts w:eastAsia="SimSun"/>
                      <w:b/>
                      <w:bCs/>
                      <w:sz w:val="16"/>
                      <w:szCs w:val="16"/>
                    </w:rPr>
                    <w:t xml:space="preserve">CDM group(s) </w:t>
                  </w:r>
                  <w:r w:rsidRPr="00913561">
                    <w:rPr>
                      <w:rFonts w:eastAsia="SimSun"/>
                      <w:b/>
                      <w:bCs/>
                      <w:sz w:val="16"/>
                      <w:szCs w:val="16"/>
                      <w:lang w:eastAsia="zh-CN"/>
                    </w:rPr>
                    <w:t>without data</w:t>
                  </w:r>
                </w:p>
              </w:tc>
              <w:tc>
                <w:tcPr>
                  <w:tcW w:w="0" w:type="auto"/>
                  <w:shd w:val="clear" w:color="auto" w:fill="D9D9D9"/>
                  <w:vAlign w:val="center"/>
                </w:tcPr>
                <w:p w:rsidR="003B73E1" w:rsidRPr="00913561" w:rsidRDefault="003B73E1" w:rsidP="003B73E1">
                  <w:pPr>
                    <w:keepNext/>
                    <w:keepLines/>
                    <w:jc w:val="center"/>
                    <w:rPr>
                      <w:rFonts w:eastAsia="SimSun"/>
                      <w:sz w:val="18"/>
                      <w:szCs w:val="20"/>
                    </w:rPr>
                  </w:pPr>
                  <w:r w:rsidRPr="00913561">
                    <w:rPr>
                      <w:rFonts w:eastAsia="SimSun"/>
                      <w:b/>
                      <w:bCs/>
                      <w:sz w:val="16"/>
                      <w:szCs w:val="16"/>
                    </w:rPr>
                    <w:t>DMRS port(s)</w:t>
                  </w:r>
                </w:p>
              </w:tc>
              <w:tc>
                <w:tcPr>
                  <w:tcW w:w="0" w:type="auto"/>
                  <w:shd w:val="clear" w:color="auto" w:fill="D9D9D9"/>
                  <w:vAlign w:val="center"/>
                </w:tcPr>
                <w:p w:rsidR="003B73E1" w:rsidRPr="00913561" w:rsidRDefault="003B73E1" w:rsidP="003B73E1">
                  <w:pPr>
                    <w:keepNext/>
                    <w:keepLines/>
                    <w:jc w:val="center"/>
                    <w:rPr>
                      <w:rFonts w:eastAsia="SimSun"/>
                      <w:sz w:val="18"/>
                      <w:szCs w:val="20"/>
                      <w:lang w:eastAsia="zh-CN"/>
                    </w:rPr>
                  </w:pPr>
                  <w:r w:rsidRPr="00913561">
                    <w:rPr>
                      <w:rFonts w:eastAsia="SimSun"/>
                      <w:b/>
                      <w:bCs/>
                      <w:sz w:val="16"/>
                      <w:szCs w:val="16"/>
                      <w:lang w:eastAsia="zh-CN"/>
                    </w:rPr>
                    <w:t>Number of f</w:t>
                  </w:r>
                  <w:r w:rsidRPr="00913561">
                    <w:rPr>
                      <w:rFonts w:eastAsia="SimSun"/>
                      <w:b/>
                      <w:bCs/>
                      <w:sz w:val="16"/>
                      <w:szCs w:val="16"/>
                    </w:rPr>
                    <w:t>ront-load symbol</w:t>
                  </w:r>
                  <w:r w:rsidRPr="00913561">
                    <w:rPr>
                      <w:rFonts w:eastAsia="SimSun"/>
                      <w:b/>
                      <w:bCs/>
                      <w:sz w:val="16"/>
                      <w:szCs w:val="16"/>
                      <w:lang w:eastAsia="zh-CN"/>
                    </w:rPr>
                    <w:t>s</w:t>
                  </w:r>
                </w:p>
              </w:tc>
            </w:tr>
            <w:tr w:rsidR="003B73E1" w:rsidRPr="00913561" w:rsidTr="00225791">
              <w:trPr>
                <w:trHeight w:val="214"/>
                <w:jc w:val="center"/>
              </w:trPr>
              <w:tc>
                <w:tcPr>
                  <w:tcW w:w="0" w:type="auto"/>
                  <w:shd w:val="clear" w:color="auto" w:fill="auto"/>
                  <w:vAlign w:val="center"/>
                </w:tcPr>
                <w:p w:rsidR="003B73E1" w:rsidRPr="00913561" w:rsidRDefault="003B73E1" w:rsidP="003B73E1">
                  <w:pPr>
                    <w:keepNext/>
                    <w:keepLines/>
                    <w:jc w:val="center"/>
                    <w:rPr>
                      <w:rFonts w:eastAsia="SimSun"/>
                      <w:sz w:val="18"/>
                      <w:szCs w:val="20"/>
                      <w:lang w:eastAsia="zh-CN"/>
                    </w:rPr>
                  </w:pPr>
                  <w:r w:rsidRPr="00913561">
                    <w:rPr>
                      <w:rFonts w:eastAsia="SimSun"/>
                      <w:sz w:val="16"/>
                      <w:szCs w:val="16"/>
                    </w:rPr>
                    <w:t>0</w:t>
                  </w:r>
                </w:p>
              </w:tc>
              <w:tc>
                <w:tcPr>
                  <w:tcW w:w="0" w:type="auto"/>
                  <w:shd w:val="clear" w:color="auto" w:fill="auto"/>
                  <w:vAlign w:val="center"/>
                </w:tcPr>
                <w:p w:rsidR="003B73E1" w:rsidRPr="00913561" w:rsidRDefault="003B73E1" w:rsidP="003B73E1">
                  <w:pPr>
                    <w:keepNext/>
                    <w:keepLines/>
                    <w:jc w:val="center"/>
                    <w:rPr>
                      <w:rFonts w:eastAsia="SimSun"/>
                      <w:sz w:val="18"/>
                      <w:szCs w:val="20"/>
                      <w:lang w:eastAsia="zh-CN"/>
                    </w:rPr>
                  </w:pPr>
                  <w:r w:rsidRPr="00913561">
                    <w:rPr>
                      <w:rFonts w:eastAsia="SimSun"/>
                      <w:sz w:val="16"/>
                      <w:szCs w:val="16"/>
                    </w:rPr>
                    <w:t>2</w:t>
                  </w:r>
                </w:p>
              </w:tc>
              <w:tc>
                <w:tcPr>
                  <w:tcW w:w="0" w:type="auto"/>
                  <w:shd w:val="clear" w:color="auto" w:fill="auto"/>
                  <w:vAlign w:val="center"/>
                </w:tcPr>
                <w:p w:rsidR="003B73E1" w:rsidRPr="00913561" w:rsidRDefault="003B73E1" w:rsidP="003B73E1">
                  <w:pPr>
                    <w:keepNext/>
                    <w:keepLines/>
                    <w:jc w:val="center"/>
                    <w:rPr>
                      <w:rFonts w:eastAsia="SimSun"/>
                      <w:sz w:val="18"/>
                      <w:szCs w:val="20"/>
                      <w:lang w:eastAsia="zh-CN"/>
                    </w:rPr>
                  </w:pPr>
                  <w:r w:rsidRPr="00913561">
                    <w:rPr>
                      <w:rFonts w:eastAsia="SimSun"/>
                      <w:sz w:val="16"/>
                      <w:szCs w:val="16"/>
                    </w:rPr>
                    <w:t>0-3</w:t>
                  </w:r>
                </w:p>
              </w:tc>
              <w:tc>
                <w:tcPr>
                  <w:tcW w:w="0" w:type="auto"/>
                  <w:shd w:val="clear" w:color="auto" w:fill="auto"/>
                  <w:vAlign w:val="center"/>
                </w:tcPr>
                <w:p w:rsidR="003B73E1" w:rsidRPr="00913561" w:rsidRDefault="003B73E1" w:rsidP="003B73E1">
                  <w:pPr>
                    <w:keepNext/>
                    <w:keepLines/>
                    <w:jc w:val="center"/>
                    <w:rPr>
                      <w:rFonts w:eastAsia="SimSun"/>
                      <w:sz w:val="18"/>
                      <w:szCs w:val="20"/>
                      <w:lang w:eastAsia="zh-CN"/>
                    </w:rPr>
                  </w:pPr>
                  <w:r w:rsidRPr="00913561">
                    <w:rPr>
                      <w:rFonts w:eastAsia="SimSun"/>
                      <w:sz w:val="16"/>
                      <w:szCs w:val="16"/>
                    </w:rPr>
                    <w:t>1</w:t>
                  </w:r>
                </w:p>
              </w:tc>
            </w:tr>
            <w:tr w:rsidR="003B73E1" w:rsidRPr="00913561" w:rsidTr="00225791">
              <w:trPr>
                <w:trHeight w:val="214"/>
                <w:jc w:val="center"/>
              </w:trPr>
              <w:tc>
                <w:tcPr>
                  <w:tcW w:w="0" w:type="auto"/>
                  <w:shd w:val="clear" w:color="auto" w:fill="auto"/>
                  <w:vAlign w:val="center"/>
                </w:tcPr>
                <w:p w:rsidR="003B73E1" w:rsidRPr="00913561" w:rsidRDefault="003B73E1" w:rsidP="003B73E1">
                  <w:pPr>
                    <w:keepNext/>
                    <w:keepLines/>
                    <w:jc w:val="center"/>
                    <w:rPr>
                      <w:rFonts w:eastAsia="SimSun"/>
                      <w:sz w:val="18"/>
                      <w:szCs w:val="20"/>
                      <w:lang w:eastAsia="zh-CN"/>
                    </w:rPr>
                  </w:pPr>
                  <w:r w:rsidRPr="00913561">
                    <w:rPr>
                      <w:rFonts w:eastAsia="SimSun"/>
                      <w:sz w:val="16"/>
                      <w:szCs w:val="16"/>
                    </w:rPr>
                    <w:t>1</w:t>
                  </w:r>
                </w:p>
              </w:tc>
              <w:tc>
                <w:tcPr>
                  <w:tcW w:w="0" w:type="auto"/>
                  <w:shd w:val="clear" w:color="auto" w:fill="auto"/>
                  <w:vAlign w:val="center"/>
                </w:tcPr>
                <w:p w:rsidR="003B73E1" w:rsidRPr="00913561" w:rsidRDefault="003B73E1" w:rsidP="003B73E1">
                  <w:pPr>
                    <w:keepNext/>
                    <w:keepLines/>
                    <w:jc w:val="center"/>
                    <w:rPr>
                      <w:rFonts w:eastAsia="SimSun"/>
                      <w:sz w:val="18"/>
                      <w:szCs w:val="20"/>
                      <w:lang w:eastAsia="zh-CN"/>
                    </w:rPr>
                  </w:pPr>
                  <w:r w:rsidRPr="00913561">
                    <w:rPr>
                      <w:rFonts w:eastAsia="SimSun"/>
                      <w:sz w:val="16"/>
                      <w:szCs w:val="16"/>
                    </w:rPr>
                    <w:t>3</w:t>
                  </w:r>
                </w:p>
              </w:tc>
              <w:tc>
                <w:tcPr>
                  <w:tcW w:w="0" w:type="auto"/>
                  <w:shd w:val="clear" w:color="auto" w:fill="auto"/>
                  <w:vAlign w:val="center"/>
                </w:tcPr>
                <w:p w:rsidR="003B73E1" w:rsidRPr="00913561" w:rsidRDefault="003B73E1" w:rsidP="003B73E1">
                  <w:pPr>
                    <w:keepNext/>
                    <w:keepLines/>
                    <w:jc w:val="center"/>
                    <w:rPr>
                      <w:rFonts w:eastAsia="SimSun"/>
                      <w:sz w:val="18"/>
                      <w:szCs w:val="20"/>
                      <w:lang w:eastAsia="zh-CN"/>
                    </w:rPr>
                  </w:pPr>
                  <w:r w:rsidRPr="00913561">
                    <w:rPr>
                      <w:rFonts w:eastAsia="SimSun"/>
                      <w:sz w:val="16"/>
                      <w:szCs w:val="16"/>
                    </w:rPr>
                    <w:t>0-3</w:t>
                  </w:r>
                </w:p>
              </w:tc>
              <w:tc>
                <w:tcPr>
                  <w:tcW w:w="0" w:type="auto"/>
                  <w:shd w:val="clear" w:color="auto" w:fill="auto"/>
                  <w:vAlign w:val="center"/>
                </w:tcPr>
                <w:p w:rsidR="003B73E1" w:rsidRPr="00913561" w:rsidRDefault="003B73E1" w:rsidP="003B73E1">
                  <w:pPr>
                    <w:keepNext/>
                    <w:keepLines/>
                    <w:jc w:val="center"/>
                    <w:rPr>
                      <w:rFonts w:eastAsia="SimSun"/>
                      <w:sz w:val="18"/>
                      <w:szCs w:val="20"/>
                      <w:lang w:eastAsia="zh-CN"/>
                    </w:rPr>
                  </w:pPr>
                  <w:r w:rsidRPr="00913561">
                    <w:rPr>
                      <w:rFonts w:eastAsia="SimSun"/>
                      <w:sz w:val="16"/>
                      <w:szCs w:val="16"/>
                    </w:rPr>
                    <w:t>1</w:t>
                  </w:r>
                </w:p>
              </w:tc>
            </w:tr>
            <w:tr w:rsidR="003B73E1" w:rsidRPr="00913561" w:rsidTr="00225791">
              <w:trPr>
                <w:trHeight w:val="214"/>
                <w:jc w:val="center"/>
              </w:trPr>
              <w:tc>
                <w:tcPr>
                  <w:tcW w:w="0" w:type="auto"/>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rPr>
                    <w:t>2</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3</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0,1,6,7</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2</w:t>
                  </w:r>
                </w:p>
              </w:tc>
            </w:tr>
            <w:tr w:rsidR="003B73E1" w:rsidRPr="00913561" w:rsidTr="00225791">
              <w:trPr>
                <w:trHeight w:val="214"/>
                <w:jc w:val="center"/>
              </w:trPr>
              <w:tc>
                <w:tcPr>
                  <w:tcW w:w="0" w:type="auto"/>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rPr>
                    <w:t>3</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3</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2,3,8,9</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2</w:t>
                  </w:r>
                </w:p>
              </w:tc>
            </w:tr>
            <w:tr w:rsidR="003B73E1" w:rsidRPr="00913561" w:rsidTr="00225791">
              <w:trPr>
                <w:trHeight w:val="214"/>
                <w:jc w:val="center"/>
              </w:trPr>
              <w:tc>
                <w:tcPr>
                  <w:tcW w:w="0" w:type="auto"/>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rPr>
                    <w:t>4</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3</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4,5,10,11</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2</w:t>
                  </w:r>
                </w:p>
              </w:tc>
            </w:tr>
            <w:tr w:rsidR="003B73E1" w:rsidRPr="00913561" w:rsidTr="00225791">
              <w:trPr>
                <w:trHeight w:val="214"/>
                <w:jc w:val="center"/>
              </w:trPr>
              <w:tc>
                <w:tcPr>
                  <w:tcW w:w="0" w:type="auto"/>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rPr>
                    <w:t>5</w:t>
                  </w:r>
                  <w:r w:rsidRPr="00913561">
                    <w:rPr>
                      <w:rFonts w:eastAsia="SimSun"/>
                      <w:sz w:val="16"/>
                      <w:szCs w:val="16"/>
                      <w:lang w:eastAsia="zh-CN"/>
                    </w:rPr>
                    <w:t>-31</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Reserved</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Reserved</w:t>
                  </w:r>
                </w:p>
              </w:tc>
              <w:tc>
                <w:tcPr>
                  <w:tcW w:w="0" w:type="auto"/>
                  <w:shd w:val="clear" w:color="auto" w:fill="auto"/>
                  <w:vAlign w:val="center"/>
                </w:tcPr>
                <w:p w:rsidR="003B73E1" w:rsidRPr="00913561" w:rsidRDefault="003B73E1" w:rsidP="003B73E1">
                  <w:pPr>
                    <w:keepNext/>
                    <w:keepLines/>
                    <w:jc w:val="center"/>
                    <w:rPr>
                      <w:rFonts w:eastAsia="SimSun"/>
                      <w:color w:val="000000"/>
                      <w:sz w:val="16"/>
                      <w:szCs w:val="16"/>
                    </w:rPr>
                  </w:pPr>
                  <w:r w:rsidRPr="00913561">
                    <w:rPr>
                      <w:rFonts w:eastAsia="SimSun"/>
                      <w:sz w:val="16"/>
                      <w:szCs w:val="16"/>
                    </w:rPr>
                    <w:t>Reserved</w:t>
                  </w:r>
                </w:p>
              </w:tc>
            </w:tr>
          </w:tbl>
          <w:p w:rsidR="003B73E1" w:rsidRPr="00913561" w:rsidRDefault="003B73E1" w:rsidP="003B73E1">
            <w:pPr>
              <w:spacing w:after="180"/>
              <w:rPr>
                <w:rFonts w:eastAsia="SimSun"/>
                <w:szCs w:val="20"/>
                <w:lang w:eastAsia="zh-CN"/>
              </w:rPr>
            </w:pPr>
          </w:p>
          <w:p w:rsidR="003B73E1" w:rsidRPr="00913561" w:rsidDel="00297B54" w:rsidRDefault="003B73E1" w:rsidP="003B73E1">
            <w:pPr>
              <w:spacing w:after="180"/>
              <w:rPr>
                <w:del w:id="306" w:author="作成者" w:date="2018-03-20T18:04:00Z"/>
                <w:rFonts w:eastAsia="SimSun"/>
                <w:szCs w:val="20"/>
                <w:lang w:eastAsia="zh-CN"/>
              </w:rPr>
            </w:pPr>
            <w:del w:id="307" w:author="作成者" w:date="2018-03-20T18:04:00Z">
              <w:r w:rsidRPr="00913561" w:rsidDel="00297B54">
                <w:rPr>
                  <w:rFonts w:eastAsia="SimSun"/>
                  <w:szCs w:val="20"/>
                </w:rPr>
                <w:delText xml:space="preserve">Table </w:delText>
              </w:r>
              <w:r w:rsidRPr="00913561" w:rsidDel="00297B54">
                <w:rPr>
                  <w:rFonts w:eastAsia="SimSun"/>
                  <w:szCs w:val="20"/>
                  <w:lang w:eastAsia="zh-CN"/>
                </w:rPr>
                <w:delText>7.3.1.1.2</w:delText>
              </w:r>
              <w:r w:rsidRPr="00913561" w:rsidDel="00297B54">
                <w:rPr>
                  <w:rFonts w:eastAsia="SimSun"/>
                  <w:szCs w:val="20"/>
                </w:rPr>
                <w:delText>-</w:delText>
              </w:r>
              <w:r w:rsidRPr="00913561" w:rsidDel="00297B54">
                <w:rPr>
                  <w:rFonts w:eastAsia="SimSun"/>
                  <w:szCs w:val="20"/>
                  <w:lang w:eastAsia="zh-CN"/>
                </w:rPr>
                <w:delText xml:space="preserve">24: SRS request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3B73E1" w:rsidRPr="00913561" w:rsidDel="00297B54" w:rsidTr="00225791">
              <w:trPr>
                <w:trHeight w:val="631"/>
                <w:jc w:val="center"/>
                <w:del w:id="308" w:author="作成者" w:date="2018-03-20T18:04:00Z"/>
              </w:trPr>
              <w:tc>
                <w:tcPr>
                  <w:tcW w:w="2742" w:type="dxa"/>
                  <w:shd w:val="clear" w:color="auto" w:fill="D9D9D9"/>
                  <w:vAlign w:val="center"/>
                </w:tcPr>
                <w:p w:rsidR="003B73E1" w:rsidRPr="00913561" w:rsidDel="00297B54" w:rsidRDefault="003B73E1" w:rsidP="003B73E1">
                  <w:pPr>
                    <w:spacing w:after="180"/>
                    <w:rPr>
                      <w:del w:id="309" w:author="作成者" w:date="2018-03-20T18:04:00Z"/>
                      <w:rFonts w:eastAsia="SimSun"/>
                      <w:szCs w:val="20"/>
                      <w:lang w:eastAsia="zh-CN"/>
                    </w:rPr>
                  </w:pPr>
                  <w:del w:id="310" w:author="作成者" w:date="2018-03-20T18:04:00Z">
                    <w:r w:rsidRPr="00913561" w:rsidDel="00297B54">
                      <w:rPr>
                        <w:rFonts w:eastAsia="SimSun"/>
                        <w:szCs w:val="20"/>
                        <w:lang w:eastAsia="zh-CN"/>
                      </w:rPr>
                      <w:delText>Value of SRS request field</w:delText>
                    </w:r>
                  </w:del>
                </w:p>
              </w:tc>
              <w:tc>
                <w:tcPr>
                  <w:tcW w:w="5579" w:type="dxa"/>
                  <w:shd w:val="clear" w:color="auto" w:fill="D9D9D9"/>
                  <w:vAlign w:val="center"/>
                </w:tcPr>
                <w:p w:rsidR="003B73E1" w:rsidRPr="00913561" w:rsidDel="00297B54" w:rsidRDefault="003B73E1" w:rsidP="003B73E1">
                  <w:pPr>
                    <w:spacing w:after="180"/>
                    <w:rPr>
                      <w:del w:id="311" w:author="作成者" w:date="2018-03-20T18:04:00Z"/>
                      <w:rFonts w:eastAsia="SimSun"/>
                      <w:szCs w:val="20"/>
                      <w:lang w:eastAsia="zh-CN"/>
                    </w:rPr>
                  </w:pPr>
                  <w:del w:id="312" w:author="作成者" w:date="2018-03-20T18:04:00Z">
                    <w:r w:rsidRPr="00913561" w:rsidDel="00297B54">
                      <w:rPr>
                        <w:rFonts w:eastAsia="SimSun"/>
                        <w:szCs w:val="20"/>
                        <w:lang w:eastAsia="zh-CN"/>
                      </w:rPr>
                      <w:delText>SRS resource set</w:delText>
                    </w:r>
                  </w:del>
                </w:p>
              </w:tc>
            </w:tr>
            <w:tr w:rsidR="003B73E1" w:rsidRPr="00913561" w:rsidDel="00297B54" w:rsidTr="00225791">
              <w:trPr>
                <w:jc w:val="center"/>
                <w:del w:id="313" w:author="作成者" w:date="2018-03-20T18:04:00Z"/>
              </w:trPr>
              <w:tc>
                <w:tcPr>
                  <w:tcW w:w="2742" w:type="dxa"/>
                  <w:shd w:val="clear" w:color="auto" w:fill="auto"/>
                  <w:vAlign w:val="center"/>
                </w:tcPr>
                <w:p w:rsidR="003B73E1" w:rsidRPr="00913561" w:rsidDel="00297B54" w:rsidRDefault="003B73E1" w:rsidP="003B73E1">
                  <w:pPr>
                    <w:spacing w:after="180"/>
                    <w:rPr>
                      <w:del w:id="314" w:author="作成者" w:date="2018-03-20T18:04:00Z"/>
                      <w:rFonts w:eastAsia="SimSun"/>
                      <w:sz w:val="16"/>
                      <w:szCs w:val="16"/>
                      <w:lang w:eastAsia="zh-CN"/>
                    </w:rPr>
                  </w:pPr>
                  <w:del w:id="315" w:author="作成者" w:date="2018-03-20T18:04:00Z">
                    <w:r w:rsidRPr="00913561" w:rsidDel="00297B54">
                      <w:rPr>
                        <w:rFonts w:eastAsia="SimSun"/>
                        <w:sz w:val="16"/>
                        <w:szCs w:val="16"/>
                        <w:lang w:eastAsia="zh-CN"/>
                      </w:rPr>
                      <w:delText>00</w:delText>
                    </w:r>
                  </w:del>
                </w:p>
              </w:tc>
              <w:tc>
                <w:tcPr>
                  <w:tcW w:w="5579" w:type="dxa"/>
                  <w:shd w:val="clear" w:color="auto" w:fill="auto"/>
                  <w:vAlign w:val="center"/>
                </w:tcPr>
                <w:p w:rsidR="003B73E1" w:rsidRPr="00913561" w:rsidDel="00297B54" w:rsidRDefault="003B73E1" w:rsidP="003B73E1">
                  <w:pPr>
                    <w:spacing w:after="180"/>
                    <w:rPr>
                      <w:del w:id="316" w:author="作成者" w:date="2018-03-20T18:04:00Z"/>
                      <w:rFonts w:eastAsia="SimSun"/>
                      <w:sz w:val="16"/>
                      <w:szCs w:val="16"/>
                      <w:lang w:eastAsia="zh-CN"/>
                    </w:rPr>
                  </w:pPr>
                </w:p>
              </w:tc>
            </w:tr>
            <w:tr w:rsidR="003B73E1" w:rsidRPr="00913561" w:rsidDel="00297B54" w:rsidTr="00225791">
              <w:trPr>
                <w:jc w:val="center"/>
                <w:del w:id="317" w:author="作成者" w:date="2018-03-20T18:04:00Z"/>
              </w:trPr>
              <w:tc>
                <w:tcPr>
                  <w:tcW w:w="2742" w:type="dxa"/>
                  <w:shd w:val="clear" w:color="auto" w:fill="auto"/>
                  <w:vAlign w:val="center"/>
                </w:tcPr>
                <w:p w:rsidR="003B73E1" w:rsidRPr="00913561" w:rsidDel="00297B54" w:rsidRDefault="003B73E1" w:rsidP="003B73E1">
                  <w:pPr>
                    <w:spacing w:after="180"/>
                    <w:rPr>
                      <w:del w:id="318" w:author="作成者" w:date="2018-03-20T18:04:00Z"/>
                      <w:rFonts w:eastAsia="SimSun"/>
                      <w:sz w:val="16"/>
                      <w:szCs w:val="16"/>
                      <w:lang w:eastAsia="zh-CN"/>
                    </w:rPr>
                  </w:pPr>
                  <w:del w:id="319" w:author="作成者" w:date="2018-03-20T18:04:00Z">
                    <w:r w:rsidRPr="00913561" w:rsidDel="00297B54">
                      <w:rPr>
                        <w:rFonts w:eastAsia="SimSun"/>
                        <w:sz w:val="16"/>
                        <w:szCs w:val="16"/>
                        <w:lang w:eastAsia="zh-CN"/>
                      </w:rPr>
                      <w:delText>01</w:delText>
                    </w:r>
                  </w:del>
                </w:p>
              </w:tc>
              <w:tc>
                <w:tcPr>
                  <w:tcW w:w="5579" w:type="dxa"/>
                  <w:shd w:val="clear" w:color="auto" w:fill="auto"/>
                  <w:vAlign w:val="center"/>
                </w:tcPr>
                <w:p w:rsidR="003B73E1" w:rsidRPr="00913561" w:rsidDel="00297B54" w:rsidRDefault="003B73E1" w:rsidP="003B73E1">
                  <w:pPr>
                    <w:spacing w:after="180"/>
                    <w:rPr>
                      <w:del w:id="320" w:author="作成者" w:date="2018-03-20T18:04:00Z"/>
                      <w:rFonts w:eastAsia="SimSun"/>
                      <w:sz w:val="16"/>
                      <w:szCs w:val="16"/>
                      <w:lang w:eastAsia="zh-CN"/>
                    </w:rPr>
                  </w:pPr>
                </w:p>
              </w:tc>
            </w:tr>
            <w:tr w:rsidR="003B73E1" w:rsidRPr="00913561" w:rsidDel="00297B54" w:rsidTr="00225791">
              <w:trPr>
                <w:jc w:val="center"/>
                <w:del w:id="321" w:author="作成者" w:date="2018-03-20T18:04:00Z"/>
              </w:trPr>
              <w:tc>
                <w:tcPr>
                  <w:tcW w:w="2742" w:type="dxa"/>
                  <w:shd w:val="clear" w:color="auto" w:fill="auto"/>
                  <w:vAlign w:val="center"/>
                </w:tcPr>
                <w:p w:rsidR="003B73E1" w:rsidRPr="00913561" w:rsidDel="00297B54" w:rsidRDefault="003B73E1" w:rsidP="003B73E1">
                  <w:pPr>
                    <w:spacing w:after="180"/>
                    <w:rPr>
                      <w:del w:id="322" w:author="作成者" w:date="2018-03-20T18:04:00Z"/>
                      <w:rFonts w:eastAsia="SimSun"/>
                      <w:sz w:val="16"/>
                      <w:szCs w:val="16"/>
                      <w:lang w:eastAsia="zh-CN"/>
                    </w:rPr>
                  </w:pPr>
                  <w:del w:id="323" w:author="作成者" w:date="2018-03-20T18:04:00Z">
                    <w:r w:rsidRPr="00913561" w:rsidDel="00297B54">
                      <w:rPr>
                        <w:rFonts w:eastAsia="SimSun"/>
                        <w:sz w:val="16"/>
                        <w:szCs w:val="16"/>
                        <w:lang w:eastAsia="zh-CN"/>
                      </w:rPr>
                      <w:delText>10</w:delText>
                    </w:r>
                  </w:del>
                </w:p>
              </w:tc>
              <w:tc>
                <w:tcPr>
                  <w:tcW w:w="5579" w:type="dxa"/>
                  <w:shd w:val="clear" w:color="auto" w:fill="auto"/>
                  <w:vAlign w:val="center"/>
                </w:tcPr>
                <w:p w:rsidR="003B73E1" w:rsidRPr="00913561" w:rsidDel="00297B54" w:rsidRDefault="003B73E1" w:rsidP="003B73E1">
                  <w:pPr>
                    <w:spacing w:after="180"/>
                    <w:rPr>
                      <w:del w:id="324" w:author="作成者" w:date="2018-03-20T18:04:00Z"/>
                      <w:rFonts w:eastAsia="SimSun"/>
                      <w:sz w:val="16"/>
                      <w:szCs w:val="16"/>
                      <w:lang w:eastAsia="zh-CN"/>
                    </w:rPr>
                  </w:pPr>
                </w:p>
              </w:tc>
            </w:tr>
            <w:tr w:rsidR="003B73E1" w:rsidRPr="00913561" w:rsidDel="00297B54" w:rsidTr="00225791">
              <w:trPr>
                <w:jc w:val="center"/>
                <w:del w:id="325" w:author="作成者" w:date="2018-03-20T18:04:00Z"/>
              </w:trPr>
              <w:tc>
                <w:tcPr>
                  <w:tcW w:w="2742" w:type="dxa"/>
                  <w:shd w:val="clear" w:color="auto" w:fill="auto"/>
                  <w:vAlign w:val="center"/>
                </w:tcPr>
                <w:p w:rsidR="003B73E1" w:rsidRPr="00913561" w:rsidDel="00297B54" w:rsidRDefault="003B73E1" w:rsidP="003B73E1">
                  <w:pPr>
                    <w:spacing w:after="180"/>
                    <w:rPr>
                      <w:del w:id="326" w:author="作成者" w:date="2018-03-20T18:04:00Z"/>
                      <w:rFonts w:eastAsia="SimSun"/>
                      <w:sz w:val="16"/>
                      <w:szCs w:val="16"/>
                      <w:lang w:eastAsia="zh-CN"/>
                    </w:rPr>
                  </w:pPr>
                  <w:del w:id="327" w:author="作成者" w:date="2018-03-20T18:04:00Z">
                    <w:r w:rsidRPr="00913561" w:rsidDel="00297B54">
                      <w:rPr>
                        <w:rFonts w:eastAsia="SimSun"/>
                        <w:sz w:val="16"/>
                        <w:szCs w:val="16"/>
                        <w:lang w:eastAsia="zh-CN"/>
                      </w:rPr>
                      <w:delText>11</w:delText>
                    </w:r>
                  </w:del>
                </w:p>
              </w:tc>
              <w:tc>
                <w:tcPr>
                  <w:tcW w:w="5579" w:type="dxa"/>
                  <w:shd w:val="clear" w:color="auto" w:fill="auto"/>
                  <w:vAlign w:val="center"/>
                </w:tcPr>
                <w:p w:rsidR="003B73E1" w:rsidRPr="00913561" w:rsidDel="00297B54" w:rsidRDefault="003B73E1" w:rsidP="003B73E1">
                  <w:pPr>
                    <w:spacing w:after="180"/>
                    <w:rPr>
                      <w:del w:id="328" w:author="作成者" w:date="2018-03-20T18:04:00Z"/>
                      <w:rFonts w:eastAsia="SimSun"/>
                      <w:sz w:val="16"/>
                      <w:szCs w:val="16"/>
                      <w:lang w:eastAsia="zh-CN"/>
                    </w:rPr>
                  </w:pPr>
                </w:p>
              </w:tc>
            </w:tr>
          </w:tbl>
          <w:p w:rsidR="003B73E1" w:rsidRPr="00913561" w:rsidRDefault="003B73E1" w:rsidP="003B73E1">
            <w:pPr>
              <w:spacing w:after="180"/>
              <w:rPr>
                <w:rFonts w:eastAsia="SimSun"/>
                <w:szCs w:val="20"/>
                <w:lang w:eastAsia="zh-CN"/>
              </w:rPr>
            </w:pPr>
          </w:p>
          <w:p w:rsidR="003B73E1" w:rsidRPr="00913561" w:rsidRDefault="003B73E1" w:rsidP="003B73E1">
            <w:pPr>
              <w:keepNext/>
              <w:keepLines/>
              <w:overflowPunct w:val="0"/>
              <w:autoSpaceDE w:val="0"/>
              <w:autoSpaceDN w:val="0"/>
              <w:adjustRightInd w:val="0"/>
              <w:spacing w:before="60" w:after="180"/>
              <w:jc w:val="center"/>
              <w:textAlignment w:val="baseline"/>
              <w:rPr>
                <w:rFonts w:eastAsia="SimSun"/>
                <w:b/>
                <w:szCs w:val="20"/>
                <w:lang w:eastAsia="zh-CN"/>
              </w:rPr>
            </w:pPr>
            <w:r w:rsidRPr="00913561">
              <w:rPr>
                <w:rFonts w:eastAsia="SimSun"/>
                <w:b/>
                <w:szCs w:val="20"/>
              </w:rPr>
              <w:t xml:space="preserve">Table </w:t>
            </w:r>
            <w:r w:rsidRPr="00913561">
              <w:rPr>
                <w:rFonts w:eastAsia="SimSun"/>
                <w:b/>
                <w:szCs w:val="20"/>
                <w:lang w:eastAsia="zh-CN"/>
              </w:rPr>
              <w:t>7.3.1.1.2</w:t>
            </w:r>
            <w:r w:rsidRPr="00913561">
              <w:rPr>
                <w:rFonts w:eastAsia="SimSun"/>
                <w:b/>
                <w:szCs w:val="20"/>
              </w:rPr>
              <w:t>-</w:t>
            </w:r>
            <w:r w:rsidRPr="00913561">
              <w:rPr>
                <w:rFonts w:eastAsia="SimSun"/>
                <w:b/>
                <w:szCs w:val="20"/>
                <w:lang w:eastAsia="zh-CN"/>
              </w:rPr>
              <w:t xml:space="preserve">25: PTRS-DMRS association for UL PTRS port 0, </w:t>
            </w:r>
            <w:r w:rsidRPr="00913561">
              <w:rPr>
                <w:rFonts w:eastAsia="SimSun"/>
                <w:b/>
                <w:i/>
                <w:szCs w:val="20"/>
                <w:lang w:eastAsia="zh-CN"/>
              </w:rPr>
              <w:t xml:space="preserve">UL-PTRS-ports = </w:t>
            </w:r>
            <w:r w:rsidRPr="00913561">
              <w:rPr>
                <w:rFonts w:eastAsia="SimSun"/>
                <w:b/>
                <w:szCs w:val="20"/>
                <w:lang w:eastAsia="zh-CN"/>
              </w:rPr>
              <w:t xml:space="preserve">1 </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3B73E1" w:rsidRPr="00913561" w:rsidTr="00225791">
              <w:trPr>
                <w:trHeight w:val="412"/>
                <w:jc w:val="center"/>
              </w:trPr>
              <w:tc>
                <w:tcPr>
                  <w:tcW w:w="1137" w:type="dxa"/>
                  <w:shd w:val="clear" w:color="auto" w:fill="D9D9D9"/>
                  <w:vAlign w:val="center"/>
                </w:tcPr>
                <w:p w:rsidR="003B73E1" w:rsidRPr="00913561" w:rsidRDefault="003B73E1" w:rsidP="003B73E1">
                  <w:pPr>
                    <w:keepNext/>
                    <w:keepLines/>
                    <w:jc w:val="center"/>
                    <w:rPr>
                      <w:rFonts w:eastAsia="SimSun"/>
                      <w:sz w:val="16"/>
                      <w:szCs w:val="16"/>
                      <w:lang w:eastAsia="zh-CN"/>
                    </w:rPr>
                  </w:pPr>
                  <w:r w:rsidRPr="00913561">
                    <w:rPr>
                      <w:rFonts w:eastAsia="SimSun"/>
                      <w:b/>
                      <w:bCs/>
                      <w:sz w:val="16"/>
                      <w:szCs w:val="16"/>
                    </w:rPr>
                    <w:t>Value</w:t>
                  </w:r>
                </w:p>
              </w:tc>
              <w:tc>
                <w:tcPr>
                  <w:tcW w:w="2271" w:type="dxa"/>
                  <w:shd w:val="clear" w:color="auto" w:fill="D9D9D9"/>
                  <w:vAlign w:val="center"/>
                </w:tcPr>
                <w:p w:rsidR="003B73E1" w:rsidRPr="00913561" w:rsidRDefault="003B73E1" w:rsidP="003B73E1">
                  <w:pPr>
                    <w:keepNext/>
                    <w:keepLines/>
                    <w:jc w:val="center"/>
                    <w:rPr>
                      <w:rFonts w:eastAsia="SimSun"/>
                      <w:sz w:val="16"/>
                      <w:szCs w:val="16"/>
                    </w:rPr>
                  </w:pPr>
                  <w:r w:rsidRPr="00913561">
                    <w:rPr>
                      <w:rFonts w:eastAsia="SimSun"/>
                      <w:b/>
                      <w:bCs/>
                      <w:sz w:val="16"/>
                      <w:szCs w:val="16"/>
                    </w:rPr>
                    <w:t>DMRS port</w:t>
                  </w:r>
                </w:p>
              </w:tc>
            </w:tr>
            <w:tr w:rsidR="003B73E1" w:rsidRPr="00913561" w:rsidTr="00225791">
              <w:trPr>
                <w:trHeight w:val="222"/>
                <w:jc w:val="center"/>
              </w:trPr>
              <w:tc>
                <w:tcPr>
                  <w:tcW w:w="1137" w:type="dxa"/>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lang w:eastAsia="zh-CN"/>
                    </w:rPr>
                    <w:t>0</w:t>
                  </w:r>
                </w:p>
              </w:tc>
              <w:tc>
                <w:tcPr>
                  <w:tcW w:w="2271" w:type="dxa"/>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lang w:eastAsia="zh-CN"/>
                    </w:rPr>
                    <w:t>0</w:t>
                  </w:r>
                </w:p>
              </w:tc>
            </w:tr>
            <w:tr w:rsidR="003B73E1" w:rsidRPr="00913561" w:rsidTr="00225791">
              <w:trPr>
                <w:trHeight w:val="206"/>
                <w:jc w:val="center"/>
              </w:trPr>
              <w:tc>
                <w:tcPr>
                  <w:tcW w:w="1137" w:type="dxa"/>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lang w:eastAsia="zh-CN"/>
                    </w:rPr>
                    <w:t>1</w:t>
                  </w:r>
                </w:p>
              </w:tc>
              <w:tc>
                <w:tcPr>
                  <w:tcW w:w="2271" w:type="dxa"/>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lang w:eastAsia="zh-CN"/>
                    </w:rPr>
                    <w:t>1</w:t>
                  </w:r>
                </w:p>
              </w:tc>
            </w:tr>
            <w:tr w:rsidR="003B73E1" w:rsidRPr="00913561" w:rsidTr="00225791">
              <w:trPr>
                <w:trHeight w:val="206"/>
                <w:jc w:val="center"/>
              </w:trPr>
              <w:tc>
                <w:tcPr>
                  <w:tcW w:w="1137" w:type="dxa"/>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lang w:eastAsia="zh-CN"/>
                    </w:rPr>
                    <w:t>2</w:t>
                  </w:r>
                </w:p>
              </w:tc>
              <w:tc>
                <w:tcPr>
                  <w:tcW w:w="2271" w:type="dxa"/>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lang w:eastAsia="zh-CN"/>
                    </w:rPr>
                    <w:t>2</w:t>
                  </w:r>
                </w:p>
              </w:tc>
            </w:tr>
            <w:tr w:rsidR="003B73E1" w:rsidRPr="00913561" w:rsidTr="00225791">
              <w:trPr>
                <w:trHeight w:val="222"/>
                <w:jc w:val="center"/>
              </w:trPr>
              <w:tc>
                <w:tcPr>
                  <w:tcW w:w="1137" w:type="dxa"/>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lang w:eastAsia="zh-CN"/>
                    </w:rPr>
                    <w:t>3</w:t>
                  </w:r>
                </w:p>
              </w:tc>
              <w:tc>
                <w:tcPr>
                  <w:tcW w:w="2271" w:type="dxa"/>
                  <w:shd w:val="clear" w:color="auto" w:fill="auto"/>
                  <w:vAlign w:val="center"/>
                </w:tcPr>
                <w:p w:rsidR="003B73E1" w:rsidRPr="00913561" w:rsidRDefault="003B73E1" w:rsidP="003B73E1">
                  <w:pPr>
                    <w:keepNext/>
                    <w:keepLines/>
                    <w:jc w:val="center"/>
                    <w:rPr>
                      <w:rFonts w:eastAsia="SimSun"/>
                      <w:sz w:val="16"/>
                      <w:szCs w:val="16"/>
                      <w:lang w:eastAsia="zh-CN"/>
                    </w:rPr>
                  </w:pPr>
                  <w:r w:rsidRPr="00913561">
                    <w:rPr>
                      <w:rFonts w:eastAsia="SimSun"/>
                      <w:sz w:val="16"/>
                      <w:szCs w:val="16"/>
                      <w:lang w:eastAsia="zh-CN"/>
                    </w:rPr>
                    <w:t>3</w:t>
                  </w:r>
                </w:p>
              </w:tc>
            </w:tr>
          </w:tbl>
          <w:p w:rsidR="003B73E1" w:rsidRPr="00913561" w:rsidRDefault="003B73E1" w:rsidP="003B73E1">
            <w:pPr>
              <w:widowControl w:val="0"/>
              <w:jc w:val="both"/>
              <w:rPr>
                <w:rFonts w:eastAsia="SimSun"/>
                <w:kern w:val="2"/>
                <w:sz w:val="21"/>
                <w:lang w:eastAsia="zh-CN"/>
              </w:rPr>
            </w:pPr>
          </w:p>
          <w:p w:rsidR="003B73E1" w:rsidRPr="00913561" w:rsidRDefault="003B73E1" w:rsidP="003B73E1">
            <w:pPr>
              <w:widowControl w:val="0"/>
              <w:spacing w:after="180"/>
              <w:jc w:val="center"/>
              <w:rPr>
                <w:rFonts w:eastAsia="SimSun"/>
                <w:iCs/>
                <w:color w:val="0070C0"/>
                <w:kern w:val="2"/>
                <w:sz w:val="21"/>
                <w:szCs w:val="20"/>
                <w:lang w:eastAsia="zh-CN"/>
              </w:rPr>
            </w:pPr>
            <w:r w:rsidRPr="00913561">
              <w:rPr>
                <w:rFonts w:eastAsia="SimSun"/>
                <w:iCs/>
                <w:color w:val="0070C0"/>
                <w:kern w:val="2"/>
                <w:sz w:val="21"/>
                <w:szCs w:val="20"/>
                <w:lang w:eastAsia="zh-CN"/>
              </w:rPr>
              <w:t>/************************* omitted part ************************/</w:t>
            </w:r>
          </w:p>
          <w:p w:rsidR="003B73E1" w:rsidRPr="00913561" w:rsidRDefault="003B73E1" w:rsidP="003B73E1">
            <w:pPr>
              <w:keepNext/>
              <w:keepLines/>
              <w:spacing w:before="120" w:after="180"/>
              <w:ind w:left="1701" w:hanging="1701"/>
              <w:outlineLvl w:val="4"/>
              <w:rPr>
                <w:rFonts w:eastAsia="SimSun"/>
                <w:szCs w:val="20"/>
                <w:lang w:eastAsia="zh-CN"/>
              </w:rPr>
            </w:pPr>
            <w:r w:rsidRPr="00913561">
              <w:rPr>
                <w:rFonts w:eastAsia="SimSun"/>
                <w:szCs w:val="20"/>
                <w:lang w:eastAsia="zh-CN"/>
              </w:rPr>
              <w:t>7.3.1.2.2</w:t>
            </w:r>
            <w:r w:rsidRPr="00913561">
              <w:rPr>
                <w:rFonts w:eastAsia="SimSun"/>
                <w:szCs w:val="20"/>
                <w:lang w:eastAsia="zh-CN"/>
              </w:rPr>
              <w:tab/>
              <w:t>Format 1_1</w:t>
            </w:r>
          </w:p>
          <w:p w:rsidR="003B73E1" w:rsidRPr="00913561" w:rsidRDefault="003B73E1" w:rsidP="003B73E1">
            <w:pPr>
              <w:spacing w:after="180"/>
              <w:ind w:left="568" w:hanging="284"/>
              <w:rPr>
                <w:rFonts w:eastAsia="SimSun"/>
                <w:szCs w:val="20"/>
                <w:lang w:eastAsia="zh-CN"/>
              </w:rPr>
            </w:pPr>
            <w:r w:rsidRPr="00913561">
              <w:rPr>
                <w:rFonts w:eastAsia="SimSun"/>
                <w:szCs w:val="20"/>
                <w:lang w:eastAsia="zh-CN"/>
              </w:rPr>
              <w:t>-</w:t>
            </w:r>
            <w:r w:rsidRPr="00913561">
              <w:rPr>
                <w:rFonts w:eastAsia="SimSun"/>
                <w:szCs w:val="20"/>
                <w:lang w:eastAsia="zh-CN"/>
              </w:rPr>
              <w:tab/>
              <w:t>SRS request – 2</w:t>
            </w:r>
            <w:r w:rsidRPr="00913561">
              <w:rPr>
                <w:rFonts w:eastAsia="SimSun"/>
                <w:szCs w:val="20"/>
              </w:rPr>
              <w:t xml:space="preserve"> bits</w:t>
            </w:r>
            <w:r w:rsidRPr="00913561">
              <w:rPr>
                <w:rFonts w:eastAsia="SimSun"/>
                <w:szCs w:val="20"/>
                <w:lang w:eastAsia="zh-CN"/>
              </w:rPr>
              <w:t xml:space="preserve"> as defined </w:t>
            </w:r>
            <w:ins w:id="329" w:author="作成者" w:date="2018-03-20T18:04:00Z">
              <w:r w:rsidRPr="00913561">
                <w:rPr>
                  <w:rFonts w:eastAsia="SimSun"/>
                  <w:szCs w:val="20"/>
                  <w:lang w:eastAsia="zh-CN"/>
                </w:rPr>
                <w:t xml:space="preserve">in </w:t>
              </w:r>
              <w:proofErr w:type="spellStart"/>
              <w:r w:rsidRPr="00913561">
                <w:rPr>
                  <w:rFonts w:eastAsia="SimSun"/>
                  <w:szCs w:val="20"/>
                  <w:lang w:eastAsia="zh-CN"/>
                </w:rPr>
                <w:t>Subclause</w:t>
              </w:r>
              <w:proofErr w:type="spellEnd"/>
              <w:r w:rsidRPr="00913561">
                <w:rPr>
                  <w:rFonts w:eastAsia="SimSun"/>
                  <w:szCs w:val="20"/>
                  <w:lang w:eastAsia="zh-CN"/>
                </w:rPr>
                <w:t xml:space="preserve"> 6.2.1 of [6, TS38.214]</w:t>
              </w:r>
            </w:ins>
            <w:del w:id="330" w:author="作成者" w:date="2018-03-20T18:04:00Z">
              <w:r w:rsidRPr="00913561" w:rsidDel="00297B54">
                <w:rPr>
                  <w:rFonts w:eastAsia="SimSun"/>
                  <w:szCs w:val="20"/>
                  <w:lang w:eastAsia="zh-CN"/>
                </w:rPr>
                <w:delText>by Table 7.3.1.1.2</w:delText>
              </w:r>
              <w:r w:rsidRPr="00913561" w:rsidDel="00297B54">
                <w:rPr>
                  <w:rFonts w:eastAsia="SimSun"/>
                  <w:szCs w:val="20"/>
                </w:rPr>
                <w:delText>-</w:delText>
              </w:r>
              <w:r w:rsidRPr="00913561" w:rsidDel="00297B54">
                <w:rPr>
                  <w:rFonts w:eastAsia="SimSun"/>
                  <w:szCs w:val="20"/>
                  <w:lang w:eastAsia="zh-CN"/>
                </w:rPr>
                <w:delText>24</w:delText>
              </w:r>
            </w:del>
            <w:r w:rsidRPr="00913561">
              <w:rPr>
                <w:rFonts w:eastAsia="SimSun"/>
                <w:szCs w:val="20"/>
                <w:lang w:eastAsia="zh-CN"/>
              </w:rPr>
              <w:t xml:space="preserve"> for UEs not configured with SUL in the cell; 3 bits for UEs configured SUL in the cell where the first bit is the non-SUL/SUL indicator as defined in Table 7.3.1.1.1-1 and the second and third bits are defined </w:t>
            </w:r>
            <w:ins w:id="331" w:author="作成者" w:date="2018-03-20T18:04:00Z">
              <w:r w:rsidRPr="00913561">
                <w:rPr>
                  <w:rFonts w:eastAsia="SimSun"/>
                  <w:szCs w:val="20"/>
                  <w:lang w:eastAsia="zh-CN"/>
                </w:rPr>
                <w:t xml:space="preserve">in </w:t>
              </w:r>
              <w:proofErr w:type="spellStart"/>
              <w:r w:rsidRPr="00913561">
                <w:rPr>
                  <w:rFonts w:eastAsia="SimSun"/>
                  <w:szCs w:val="20"/>
                  <w:lang w:eastAsia="zh-CN"/>
                </w:rPr>
                <w:t>Subclause</w:t>
              </w:r>
              <w:proofErr w:type="spellEnd"/>
              <w:r w:rsidRPr="00913561">
                <w:rPr>
                  <w:rFonts w:eastAsia="SimSun"/>
                  <w:szCs w:val="20"/>
                  <w:lang w:eastAsia="zh-CN"/>
                </w:rPr>
                <w:t xml:space="preserve"> 6.2.1 of [6, TS38.214]</w:t>
              </w:r>
            </w:ins>
            <w:del w:id="332" w:author="作成者" w:date="2018-03-20T18:04:00Z">
              <w:r w:rsidRPr="00913561" w:rsidDel="00297B54">
                <w:rPr>
                  <w:rFonts w:eastAsia="SimSun"/>
                  <w:szCs w:val="20"/>
                  <w:lang w:eastAsia="zh-CN"/>
                </w:rPr>
                <w:delText>by Table 7.3.1.1.2-24</w:delText>
              </w:r>
            </w:del>
            <w:r w:rsidRPr="00913561">
              <w:rPr>
                <w:rFonts w:eastAsia="SimSun"/>
                <w:szCs w:val="20"/>
                <w:lang w:eastAsia="zh-CN"/>
              </w:rPr>
              <w:t>.</w:t>
            </w:r>
          </w:p>
          <w:p w:rsidR="003B73E1" w:rsidRPr="00913561" w:rsidRDefault="003B73E1" w:rsidP="003B73E1">
            <w:pPr>
              <w:widowControl w:val="0"/>
              <w:spacing w:after="180"/>
              <w:jc w:val="center"/>
              <w:rPr>
                <w:rFonts w:eastAsia="SimSun"/>
                <w:iCs/>
                <w:color w:val="0070C0"/>
                <w:kern w:val="2"/>
                <w:sz w:val="21"/>
                <w:szCs w:val="20"/>
                <w:lang w:eastAsia="zh-CN"/>
              </w:rPr>
            </w:pPr>
            <w:r w:rsidRPr="00913561">
              <w:rPr>
                <w:rFonts w:eastAsia="SimSun"/>
                <w:iCs/>
                <w:color w:val="0070C0"/>
                <w:kern w:val="2"/>
                <w:sz w:val="21"/>
                <w:szCs w:val="20"/>
                <w:lang w:eastAsia="zh-CN"/>
              </w:rPr>
              <w:t>/************************* omitted part ************************/</w:t>
            </w:r>
          </w:p>
          <w:p w:rsidR="003B73E1" w:rsidRPr="00913561" w:rsidRDefault="003B73E1" w:rsidP="003B73E1">
            <w:pPr>
              <w:keepNext/>
              <w:keepLines/>
              <w:spacing w:before="120" w:after="180"/>
              <w:ind w:left="1701" w:hanging="1701"/>
              <w:outlineLvl w:val="4"/>
              <w:rPr>
                <w:rFonts w:eastAsia="SimSun"/>
                <w:szCs w:val="20"/>
                <w:lang w:eastAsia="zh-CN"/>
              </w:rPr>
            </w:pPr>
            <w:r w:rsidRPr="00913561">
              <w:rPr>
                <w:rFonts w:eastAsia="SimSun"/>
                <w:szCs w:val="20"/>
                <w:lang w:eastAsia="zh-CN"/>
              </w:rPr>
              <w:t>7.3.1.3.4</w:t>
            </w:r>
            <w:r w:rsidRPr="00913561">
              <w:rPr>
                <w:rFonts w:eastAsia="SimSun"/>
                <w:szCs w:val="20"/>
              </w:rPr>
              <w:tab/>
              <w:t xml:space="preserve">Format </w:t>
            </w:r>
            <w:r w:rsidRPr="00913561">
              <w:rPr>
                <w:rFonts w:eastAsia="SimSun"/>
                <w:szCs w:val="20"/>
                <w:lang w:eastAsia="zh-CN"/>
              </w:rPr>
              <w:t>2_3</w:t>
            </w:r>
          </w:p>
          <w:p w:rsidR="003B73E1" w:rsidRPr="00913561" w:rsidRDefault="003B73E1" w:rsidP="003B73E1">
            <w:pPr>
              <w:widowControl w:val="0"/>
              <w:jc w:val="both"/>
              <w:rPr>
                <w:rFonts w:eastAsia="SimSun"/>
                <w:kern w:val="2"/>
                <w:sz w:val="21"/>
                <w:lang w:eastAsia="zh-CN"/>
              </w:rPr>
            </w:pPr>
            <w:r w:rsidRPr="00913561">
              <w:rPr>
                <w:rFonts w:eastAsia="SimSun"/>
                <w:kern w:val="2"/>
                <w:sz w:val="21"/>
                <w:lang w:eastAsia="zh-CN"/>
              </w:rPr>
              <w:t xml:space="preserve">DCI format 2_3 is used for the transmission of a group of TPC commands for SRS transmissions by one or more UEs. Along with a TPC command, a SRS request may also be transmitted. </w:t>
            </w:r>
          </w:p>
          <w:p w:rsidR="003B73E1" w:rsidRPr="00913561" w:rsidRDefault="003B73E1" w:rsidP="003B73E1">
            <w:pPr>
              <w:widowControl w:val="0"/>
              <w:jc w:val="both"/>
              <w:rPr>
                <w:rFonts w:eastAsia="SimSun"/>
                <w:kern w:val="2"/>
                <w:sz w:val="21"/>
                <w:lang w:eastAsia="zh-CN"/>
              </w:rPr>
            </w:pPr>
            <w:r w:rsidRPr="00913561">
              <w:rPr>
                <w:rFonts w:eastAsia="SimSun"/>
                <w:kern w:val="2"/>
                <w:sz w:val="21"/>
                <w:lang w:eastAsia="zh-CN"/>
              </w:rPr>
              <w:lastRenderedPageBreak/>
              <w:t>The following information is transmitted by means of the DCI format 2_3 with CRC scrambled by TPC-SRS-RNTI:</w:t>
            </w:r>
          </w:p>
          <w:p w:rsidR="003B73E1" w:rsidRPr="00913561" w:rsidRDefault="003B73E1" w:rsidP="003B73E1">
            <w:pPr>
              <w:spacing w:after="180"/>
              <w:ind w:left="568" w:hanging="284"/>
              <w:rPr>
                <w:rFonts w:eastAsia="SimSun"/>
                <w:szCs w:val="20"/>
                <w:lang w:val="nb-NO" w:eastAsia="zh-CN"/>
              </w:rPr>
            </w:pPr>
            <w:r w:rsidRPr="00913561">
              <w:rPr>
                <w:rFonts w:eastAsia="SimSun"/>
                <w:szCs w:val="20"/>
                <w:lang w:eastAsia="zh-CN"/>
              </w:rPr>
              <w:t>-</w:t>
            </w:r>
            <w:r w:rsidRPr="00913561">
              <w:rPr>
                <w:rFonts w:eastAsia="SimSun"/>
                <w:szCs w:val="20"/>
                <w:lang w:eastAsia="zh-CN"/>
              </w:rPr>
              <w:tab/>
              <w:t xml:space="preserve">Identifier for </w:t>
            </w:r>
            <w:r w:rsidRPr="00913561">
              <w:rPr>
                <w:rFonts w:eastAsia="SimSun"/>
                <w:szCs w:val="20"/>
              </w:rPr>
              <w:t xml:space="preserve">DCI formats – </w:t>
            </w:r>
            <w:r w:rsidRPr="00913561">
              <w:rPr>
                <w:rFonts w:eastAsia="SimSun"/>
                <w:szCs w:val="20"/>
                <w:lang w:eastAsia="zh-CN"/>
              </w:rPr>
              <w:t>[1]</w:t>
            </w:r>
            <w:r w:rsidRPr="00913561">
              <w:rPr>
                <w:rFonts w:eastAsia="SimSun"/>
                <w:szCs w:val="20"/>
              </w:rPr>
              <w:t xml:space="preserve"> bit</w:t>
            </w:r>
            <w:r w:rsidRPr="00913561">
              <w:rPr>
                <w:rFonts w:eastAsia="SimSun"/>
                <w:szCs w:val="20"/>
                <w:lang w:eastAsia="zh-CN"/>
              </w:rPr>
              <w:t>s</w:t>
            </w:r>
          </w:p>
          <w:p w:rsidR="003B73E1" w:rsidRPr="00913561" w:rsidRDefault="003B73E1" w:rsidP="003B73E1">
            <w:pPr>
              <w:spacing w:after="180"/>
              <w:ind w:left="568" w:hanging="284"/>
              <w:rPr>
                <w:rFonts w:eastAsia="SimSun"/>
                <w:szCs w:val="20"/>
              </w:rPr>
            </w:pPr>
            <w:r w:rsidRPr="00913561">
              <w:rPr>
                <w:rFonts w:eastAsia="SimSun"/>
                <w:szCs w:val="20"/>
                <w:lang w:val="nb-NO"/>
              </w:rPr>
              <w:t>-</w:t>
            </w:r>
            <w:r w:rsidRPr="00913561">
              <w:rPr>
                <w:rFonts w:eastAsia="SimSun"/>
                <w:szCs w:val="20"/>
                <w:lang w:val="nb-NO"/>
              </w:rPr>
              <w:tab/>
              <w:t xml:space="preserve">block number 1, block number 2, …, block number </w:t>
            </w:r>
            <w:r w:rsidRPr="00913561">
              <w:rPr>
                <w:rFonts w:eastAsia="SimSun"/>
                <w:noProof/>
                <w:position w:val="-4"/>
                <w:szCs w:val="20"/>
              </w:rPr>
              <w:drawing>
                <wp:inline distT="0" distB="0" distL="0" distR="0" wp14:anchorId="7C8EAB74" wp14:editId="085478CE">
                  <wp:extent cx="142240" cy="142240"/>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42240" cy="142240"/>
                          </a:xfrm>
                          <a:prstGeom prst="rect">
                            <a:avLst/>
                          </a:prstGeom>
                          <a:noFill/>
                          <a:ln>
                            <a:noFill/>
                          </a:ln>
                        </pic:spPr>
                      </pic:pic>
                    </a:graphicData>
                  </a:graphic>
                </wp:inline>
              </w:drawing>
            </w:r>
          </w:p>
          <w:p w:rsidR="003B73E1" w:rsidRPr="00913561" w:rsidRDefault="003B73E1" w:rsidP="003B73E1">
            <w:pPr>
              <w:spacing w:after="180"/>
              <w:ind w:left="568" w:hanging="284"/>
              <w:rPr>
                <w:rFonts w:eastAsia="SimSun"/>
                <w:szCs w:val="20"/>
              </w:rPr>
            </w:pPr>
            <w:r w:rsidRPr="00913561">
              <w:rPr>
                <w:rFonts w:eastAsia="SimSun"/>
                <w:szCs w:val="20"/>
              </w:rPr>
              <w:tab/>
            </w:r>
            <w:proofErr w:type="gramStart"/>
            <w:r w:rsidRPr="00913561">
              <w:rPr>
                <w:rFonts w:eastAsia="SimSun"/>
                <w:szCs w:val="20"/>
              </w:rPr>
              <w:t>where</w:t>
            </w:r>
            <w:proofErr w:type="gramEnd"/>
            <w:r w:rsidRPr="00913561">
              <w:rPr>
                <w:rFonts w:eastAsia="SimSun"/>
                <w:szCs w:val="20"/>
              </w:rPr>
              <w:t xml:space="preserve"> </w:t>
            </w:r>
            <w:r w:rsidRPr="00913561">
              <w:rPr>
                <w:rFonts w:eastAsia="SimSun"/>
                <w:szCs w:val="20"/>
                <w:lang w:eastAsia="ko-KR"/>
              </w:rPr>
              <w:t xml:space="preserve">the starting position of a block </w:t>
            </w:r>
            <w:r w:rsidRPr="00913561">
              <w:rPr>
                <w:rFonts w:eastAsia="SimSun"/>
                <w:szCs w:val="20"/>
              </w:rPr>
              <w:t xml:space="preserve">is determined by the parameter </w:t>
            </w:r>
            <w:r w:rsidRPr="00913561">
              <w:rPr>
                <w:rFonts w:eastAsia="SimSun"/>
                <w:i/>
                <w:szCs w:val="20"/>
              </w:rPr>
              <w:t>startingBitOfFormat2_3</w:t>
            </w:r>
            <w:r w:rsidRPr="00913561">
              <w:rPr>
                <w:rFonts w:eastAsia="SimSun"/>
                <w:szCs w:val="20"/>
              </w:rPr>
              <w:t xml:space="preserve"> </w:t>
            </w:r>
            <w:r w:rsidRPr="00913561">
              <w:rPr>
                <w:rFonts w:eastAsia="SimSun"/>
                <w:szCs w:val="20"/>
                <w:lang w:eastAsia="ko-KR"/>
              </w:rPr>
              <w:t xml:space="preserve">provided by higher layers for the UE configured with the block. </w:t>
            </w:r>
          </w:p>
          <w:p w:rsidR="003B73E1" w:rsidRPr="00913561" w:rsidRDefault="003B73E1" w:rsidP="003B73E1">
            <w:pPr>
              <w:widowControl w:val="0"/>
              <w:jc w:val="both"/>
              <w:rPr>
                <w:rFonts w:eastAsia="SimSun"/>
                <w:kern w:val="2"/>
                <w:sz w:val="21"/>
                <w:lang w:eastAsia="ko-KR"/>
              </w:rPr>
            </w:pPr>
            <w:r w:rsidRPr="00913561">
              <w:rPr>
                <w:rFonts w:eastAsia="SimSun"/>
                <w:kern w:val="2"/>
                <w:sz w:val="21"/>
                <w:lang w:eastAsia="zh-CN"/>
              </w:rPr>
              <w:t>For an UL without PUCCH and PUSCH or an UL on which the SRS power control is not tied with PUSCH power control, one block is configured for the UE by higher layers, with t</w:t>
            </w:r>
            <w:r w:rsidRPr="00913561">
              <w:rPr>
                <w:rFonts w:eastAsia="SimSun"/>
                <w:kern w:val="2"/>
                <w:sz w:val="21"/>
                <w:lang w:eastAsia="ko-KR"/>
              </w:rPr>
              <w:t>he following fields defined for the block:</w:t>
            </w:r>
          </w:p>
          <w:p w:rsidR="003B73E1" w:rsidRPr="00913561" w:rsidRDefault="003B73E1" w:rsidP="003B73E1">
            <w:pPr>
              <w:spacing w:after="180"/>
              <w:ind w:left="568" w:hanging="284"/>
              <w:rPr>
                <w:rFonts w:eastAsia="SimSun"/>
                <w:szCs w:val="20"/>
              </w:rPr>
            </w:pPr>
            <w:r w:rsidRPr="00913561">
              <w:rPr>
                <w:rFonts w:eastAsia="SimSun"/>
                <w:szCs w:val="20"/>
                <w:lang w:val="nb-NO"/>
              </w:rPr>
              <w:t>-</w:t>
            </w:r>
            <w:r w:rsidRPr="00913561">
              <w:rPr>
                <w:rFonts w:eastAsia="SimSun"/>
                <w:szCs w:val="20"/>
                <w:lang w:val="nb-NO"/>
              </w:rPr>
              <w:tab/>
              <w:t xml:space="preserve">SRS request – 0 or 2 bits. The presence of </w:t>
            </w:r>
            <w:r w:rsidRPr="00913561">
              <w:rPr>
                <w:rFonts w:eastAsia="SimSun"/>
                <w:szCs w:val="20"/>
                <w:lang w:val="nb-NO" w:eastAsia="zh-CN"/>
              </w:rPr>
              <w:t>t</w:t>
            </w:r>
            <w:r w:rsidRPr="00913561">
              <w:rPr>
                <w:rFonts w:eastAsia="SimSun"/>
                <w:szCs w:val="20"/>
                <w:lang w:val="nb-NO"/>
              </w:rPr>
              <w:t xml:space="preserve">his field is according to the definition in </w:t>
            </w:r>
            <w:r w:rsidRPr="00913561">
              <w:rPr>
                <w:rFonts w:eastAsia="SimSun"/>
                <w:szCs w:val="20"/>
                <w:lang w:val="nb-NO" w:eastAsia="zh-CN"/>
              </w:rPr>
              <w:t>Subclause</w:t>
            </w:r>
            <w:r w:rsidRPr="00913561">
              <w:rPr>
                <w:rFonts w:eastAsia="SimSun"/>
                <w:szCs w:val="20"/>
                <w:lang w:val="nb-NO"/>
              </w:rPr>
              <w:t xml:space="preserve"> </w:t>
            </w:r>
            <w:del w:id="333" w:author="作成者" w:date="2018-03-20T18:05:00Z">
              <w:r w:rsidRPr="00913561" w:rsidDel="001C1A27">
                <w:rPr>
                  <w:rFonts w:eastAsia="SimSun"/>
                  <w:szCs w:val="20"/>
                  <w:lang w:val="nb-NO" w:eastAsia="zh-CN"/>
                </w:rPr>
                <w:delText>x.x</w:delText>
              </w:r>
            </w:del>
            <w:ins w:id="334" w:author="作成者" w:date="2018-03-20T18:05:00Z">
              <w:r w:rsidRPr="00913561">
                <w:rPr>
                  <w:rFonts w:eastAsia="SimSun"/>
                  <w:szCs w:val="20"/>
                  <w:lang w:val="nb-NO" w:eastAsia="zh-CN"/>
                </w:rPr>
                <w:t>11.4</w:t>
              </w:r>
            </w:ins>
            <w:r w:rsidRPr="00913561">
              <w:rPr>
                <w:rFonts w:eastAsia="SimSun"/>
                <w:szCs w:val="20"/>
                <w:lang w:val="nb-NO"/>
              </w:rPr>
              <w:t xml:space="preserve"> of [5</w:t>
            </w:r>
            <w:r w:rsidRPr="00913561">
              <w:rPr>
                <w:rFonts w:eastAsia="SimSun"/>
                <w:szCs w:val="20"/>
                <w:lang w:val="nb-NO" w:eastAsia="zh-CN"/>
              </w:rPr>
              <w:t>, TS38.213</w:t>
            </w:r>
            <w:r w:rsidRPr="00913561">
              <w:rPr>
                <w:rFonts w:eastAsia="SimSun"/>
                <w:szCs w:val="20"/>
                <w:lang w:val="nb-NO"/>
              </w:rPr>
              <w:t xml:space="preserve">]. If present, this field is interpreted </w:t>
            </w:r>
            <w:r w:rsidRPr="00913561">
              <w:rPr>
                <w:rFonts w:eastAsia="SimSun"/>
                <w:szCs w:val="20"/>
                <w:lang w:eastAsia="zh-CN"/>
              </w:rPr>
              <w:t xml:space="preserve">as defined </w:t>
            </w:r>
            <w:ins w:id="335" w:author="作成者" w:date="2018-03-20T18:04:00Z">
              <w:r w:rsidRPr="00913561">
                <w:rPr>
                  <w:rFonts w:eastAsia="SimSun"/>
                  <w:szCs w:val="20"/>
                  <w:lang w:eastAsia="zh-CN"/>
                </w:rPr>
                <w:t xml:space="preserve">in </w:t>
              </w:r>
              <w:proofErr w:type="spellStart"/>
              <w:r w:rsidRPr="00913561">
                <w:rPr>
                  <w:rFonts w:eastAsia="SimSun"/>
                  <w:szCs w:val="20"/>
                  <w:lang w:eastAsia="zh-CN"/>
                </w:rPr>
                <w:t>Subclause</w:t>
              </w:r>
              <w:proofErr w:type="spellEnd"/>
              <w:r w:rsidRPr="00913561">
                <w:rPr>
                  <w:rFonts w:eastAsia="SimSun"/>
                  <w:szCs w:val="20"/>
                  <w:lang w:eastAsia="zh-CN"/>
                </w:rPr>
                <w:t xml:space="preserve"> 6.2.1 of [6, TS38.214]</w:t>
              </w:r>
            </w:ins>
            <w:del w:id="336" w:author="作成者" w:date="2018-03-20T18:04:00Z">
              <w:r w:rsidRPr="00913561" w:rsidDel="00297B54">
                <w:rPr>
                  <w:rFonts w:eastAsia="SimSun"/>
                  <w:szCs w:val="20"/>
                  <w:lang w:eastAsia="zh-CN"/>
                </w:rPr>
                <w:delText>by Table 7.3.1.1.2</w:delText>
              </w:r>
              <w:r w:rsidRPr="00913561" w:rsidDel="00297B54">
                <w:rPr>
                  <w:rFonts w:eastAsia="SimSun"/>
                  <w:szCs w:val="20"/>
                </w:rPr>
                <w:delText>-</w:delText>
              </w:r>
              <w:r w:rsidRPr="00913561" w:rsidDel="00297B54">
                <w:rPr>
                  <w:rFonts w:eastAsia="SimSun"/>
                  <w:szCs w:val="20"/>
                  <w:lang w:eastAsia="zh-CN"/>
                </w:rPr>
                <w:delText>5</w:delText>
              </w:r>
            </w:del>
            <w:r w:rsidRPr="00913561">
              <w:rPr>
                <w:rFonts w:eastAsia="SimSun"/>
                <w:szCs w:val="20"/>
                <w:lang w:eastAsia="zh-CN"/>
              </w:rPr>
              <w:t>.</w:t>
            </w:r>
          </w:p>
          <w:p w:rsidR="003B73E1" w:rsidRPr="00913561" w:rsidRDefault="003B73E1" w:rsidP="003B73E1">
            <w:pPr>
              <w:spacing w:after="180"/>
              <w:ind w:left="568" w:hanging="284"/>
              <w:rPr>
                <w:rFonts w:eastAsia="SimSun"/>
                <w:szCs w:val="20"/>
                <w:lang w:val="nb-NO" w:eastAsia="zh-CN"/>
              </w:rPr>
            </w:pPr>
            <w:r w:rsidRPr="00913561">
              <w:rPr>
                <w:rFonts w:eastAsia="SimSun"/>
                <w:szCs w:val="20"/>
                <w:lang w:val="nb-NO"/>
              </w:rPr>
              <w:t>-</w:t>
            </w:r>
            <w:r w:rsidRPr="00913561">
              <w:rPr>
                <w:rFonts w:eastAsia="SimSun"/>
                <w:szCs w:val="20"/>
                <w:lang w:val="nb-NO"/>
              </w:rPr>
              <w:tab/>
              <w:t>TPC command number –2 bits</w:t>
            </w:r>
          </w:p>
          <w:p w:rsidR="003B73E1" w:rsidRPr="00913561" w:rsidRDefault="003B73E1" w:rsidP="003B73E1">
            <w:pPr>
              <w:widowControl w:val="0"/>
              <w:spacing w:after="180"/>
              <w:jc w:val="center"/>
              <w:rPr>
                <w:rFonts w:eastAsia="SimSun"/>
                <w:iCs/>
                <w:color w:val="0070C0"/>
                <w:kern w:val="2"/>
                <w:sz w:val="21"/>
                <w:szCs w:val="20"/>
                <w:lang w:eastAsia="zh-CN"/>
              </w:rPr>
            </w:pPr>
            <w:r w:rsidRPr="00913561">
              <w:rPr>
                <w:rFonts w:eastAsia="SimSun"/>
                <w:iCs/>
                <w:color w:val="0070C0"/>
                <w:kern w:val="2"/>
                <w:sz w:val="21"/>
                <w:szCs w:val="20"/>
                <w:lang w:eastAsia="zh-CN"/>
              </w:rPr>
              <w:t>/************************* End of Text Proposal for 38.212 ************************/</w:t>
            </w:r>
          </w:p>
          <w:p w:rsidR="003B73E1" w:rsidRPr="003B73E1" w:rsidRDefault="003B73E1" w:rsidP="00C9102A">
            <w:pPr>
              <w:spacing w:after="120"/>
              <w:jc w:val="both"/>
              <w:rPr>
                <w:rFonts w:eastAsia="SimSun"/>
                <w:iCs/>
                <w:szCs w:val="20"/>
                <w:lang w:eastAsia="zh-CN"/>
              </w:rPr>
            </w:pPr>
          </w:p>
        </w:tc>
      </w:tr>
    </w:tbl>
    <w:p w:rsidR="00C9102A" w:rsidRPr="00807F15" w:rsidRDefault="00DB1B84" w:rsidP="00C9102A">
      <w:r>
        <w:rPr>
          <w:rFonts w:hint="eastAsia"/>
        </w:rPr>
        <w:lastRenderedPageBreak/>
        <w:t>**/</w:t>
      </w:r>
    </w:p>
    <w:p w:rsidR="00C9102A" w:rsidRDefault="00C9102A" w:rsidP="00C9102A">
      <w:pPr>
        <w:rPr>
          <w:color w:val="FF0000"/>
        </w:rPr>
      </w:pPr>
      <w:r>
        <w:rPr>
          <w:rFonts w:hint="eastAsia"/>
        </w:rPr>
        <w:t>●</w:t>
      </w:r>
      <w:r>
        <w:t xml:space="preserve">Discussion point </w:t>
      </w:r>
      <w:r w:rsidR="003B73E1">
        <w:rPr>
          <w:rFonts w:hint="eastAsia"/>
        </w:rPr>
        <w:t>25</w:t>
      </w:r>
      <w:r>
        <w:rPr>
          <w:rFonts w:hint="eastAsia"/>
        </w:rPr>
        <w:t>:</w:t>
      </w:r>
      <w:r>
        <w:t xml:space="preserve"> UE capability reporting in terms of RF retuning SRS carrier-based switch </w:t>
      </w:r>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p>
    <w:p w:rsidR="00C9102A" w:rsidRDefault="00C9102A" w:rsidP="00C9102A">
      <w:pPr>
        <w:rPr>
          <w:color w:val="FF0000"/>
        </w:rPr>
      </w:pPr>
    </w:p>
    <w:p w:rsidR="00C9102A" w:rsidRPr="00DB1B84" w:rsidRDefault="00C9102A" w:rsidP="00C9102A">
      <w:pPr>
        <w:rPr>
          <w:color w:val="000000" w:themeColor="text1"/>
        </w:rPr>
      </w:pPr>
      <w:r>
        <w:rPr>
          <w:rFonts w:hint="eastAsia"/>
        </w:rPr>
        <w:t xml:space="preserve">In previous meeting, we discussed following </w:t>
      </w:r>
      <w:r>
        <w:t>similar</w:t>
      </w:r>
      <w:r>
        <w:rPr>
          <w:rFonts w:hint="eastAsia"/>
        </w:rPr>
        <w:t xml:space="preserve"> </w:t>
      </w:r>
      <w:r>
        <w:t xml:space="preserve">issue online. Consequently, this issue was categorized into </w:t>
      </w:r>
      <w:r w:rsidR="00DB1B84">
        <w:t>“</w:t>
      </w:r>
      <w:r>
        <w:rPr>
          <w:rFonts w:hint="eastAsia"/>
          <w:color w:val="FFFFFF" w:themeColor="background1"/>
          <w:highlight w:val="black"/>
        </w:rPr>
        <w:t xml:space="preserve">Should be discussed </w:t>
      </w:r>
      <w:r w:rsidRPr="005A20B9">
        <w:rPr>
          <w:rFonts w:hint="eastAsia"/>
          <w:color w:val="FFFFFF" w:themeColor="background1"/>
          <w:highlight w:val="black"/>
        </w:rPr>
        <w:t>in other agenda</w:t>
      </w:r>
      <w:r w:rsidR="00DB1B84">
        <w:rPr>
          <w:color w:val="000000" w:themeColor="text1"/>
        </w:rPr>
        <w:t>” in R1-1803410 #92 summary of SRS</w:t>
      </w:r>
    </w:p>
    <w:p w:rsidR="00C9102A" w:rsidRDefault="00C9102A" w:rsidP="00C9102A">
      <w:pPr>
        <w:rPr>
          <w:color w:val="000000" w:themeColor="text1"/>
        </w:rPr>
      </w:pPr>
      <w:r>
        <w:rPr>
          <w:rFonts w:hint="eastAsia"/>
          <w:color w:val="000000" w:themeColor="text1"/>
        </w:rPr>
        <w:t>Are there any company having suggestion of suitable AI?</w:t>
      </w:r>
    </w:p>
    <w:p w:rsidR="00C9102A" w:rsidRPr="000218D1" w:rsidRDefault="00C9102A" w:rsidP="00C9102A">
      <w:pPr>
        <w:rPr>
          <w:color w:val="000000" w:themeColor="text1"/>
        </w:rPr>
      </w:pPr>
    </w:p>
    <w:tbl>
      <w:tblPr>
        <w:tblStyle w:val="aff1"/>
        <w:tblW w:w="0" w:type="auto"/>
        <w:tblLook w:val="04A0" w:firstRow="1" w:lastRow="0" w:firstColumn="1" w:lastColumn="0" w:noHBand="0" w:noVBand="1"/>
      </w:tblPr>
      <w:tblGrid>
        <w:gridCol w:w="9962"/>
      </w:tblGrid>
      <w:tr w:rsidR="00C9102A" w:rsidTr="00EA4018">
        <w:tc>
          <w:tcPr>
            <w:tcW w:w="9962" w:type="dxa"/>
          </w:tcPr>
          <w:p w:rsidR="00C9102A" w:rsidRDefault="00C9102A" w:rsidP="00EA4018">
            <w:proofErr w:type="spellStart"/>
            <w:r>
              <w:rPr>
                <w:rFonts w:hint="eastAsia"/>
              </w:rPr>
              <w:t>Mediatek</w:t>
            </w:r>
            <w:proofErr w:type="spellEnd"/>
            <w:r>
              <w:rPr>
                <w:rFonts w:hint="eastAsia"/>
              </w:rPr>
              <w:t xml:space="preserve"> </w:t>
            </w:r>
            <w:r>
              <w:t xml:space="preserve">proposal in </w:t>
            </w:r>
            <w:r w:rsidRPr="00DB1B84">
              <w:rPr>
                <w:color w:val="FF0000"/>
              </w:rPr>
              <w:t>previous meeting</w:t>
            </w:r>
            <w:r w:rsidR="00DB1B84" w:rsidRPr="00DB1B84">
              <w:rPr>
                <w:color w:val="FF0000"/>
              </w:rPr>
              <w:t xml:space="preserve"> #92</w:t>
            </w:r>
          </w:p>
          <w:p w:rsidR="00C9102A" w:rsidRDefault="00C9102A" w:rsidP="00EA4018">
            <w:pPr>
              <w:spacing w:afterLines="50" w:after="156"/>
              <w:rPr>
                <w:b/>
                <w:i/>
                <w:lang w:eastAsia="zh-TW"/>
              </w:rPr>
            </w:pPr>
            <w:r>
              <w:rPr>
                <w:rFonts w:hint="eastAsia"/>
                <w:b/>
                <w:i/>
                <w:lang w:eastAsia="zh-TW"/>
              </w:rPr>
              <w:t>Proposal</w:t>
            </w:r>
            <w:r>
              <w:rPr>
                <w:b/>
                <w:i/>
                <w:lang w:eastAsia="zh-CN"/>
              </w:rPr>
              <w:t>:</w:t>
            </w:r>
            <w:r>
              <w:rPr>
                <w:b/>
                <w:i/>
                <w:lang w:eastAsia="zh-TW"/>
              </w:rPr>
              <w:t xml:space="preserve"> address ambiguity in the UE capability reporting in terms of RF retuning times by adopting one of the alternatives below:</w:t>
            </w:r>
          </w:p>
          <w:p w:rsidR="00C9102A" w:rsidRDefault="00C9102A" w:rsidP="00C9102A">
            <w:pPr>
              <w:numPr>
                <w:ilvl w:val="0"/>
                <w:numId w:val="33"/>
              </w:numPr>
              <w:spacing w:afterLines="50" w:after="156"/>
              <w:rPr>
                <w:b/>
                <w:i/>
                <w:lang w:eastAsia="zh-TW"/>
              </w:rPr>
            </w:pPr>
            <w:r>
              <w:rPr>
                <w:b/>
                <w:i/>
                <w:lang w:eastAsia="zh-TW"/>
              </w:rPr>
              <w:t>Alt. 1, use a single reference numerology (e.g. 15 KHz) for the definition of DL/UL RF retuning times which are for UE-specific capabilities,</w:t>
            </w:r>
          </w:p>
          <w:p w:rsidR="00C9102A" w:rsidRDefault="00C9102A" w:rsidP="00C9102A">
            <w:pPr>
              <w:numPr>
                <w:ilvl w:val="0"/>
                <w:numId w:val="33"/>
              </w:numPr>
              <w:spacing w:afterLines="50" w:after="156"/>
              <w:rPr>
                <w:b/>
                <w:i/>
                <w:lang w:eastAsia="zh-TW"/>
              </w:rPr>
            </w:pPr>
            <w:r>
              <w:rPr>
                <w:b/>
                <w:i/>
                <w:lang w:eastAsia="zh-TW"/>
              </w:rPr>
              <w:t>Alt. 2, a UE reports RF retuning times separately for low frequency bands and high frequency bands.</w:t>
            </w:r>
          </w:p>
          <w:p w:rsidR="00C9102A" w:rsidRPr="000218D1" w:rsidRDefault="00C9102A" w:rsidP="00EA4018"/>
        </w:tc>
      </w:tr>
    </w:tbl>
    <w:p w:rsidR="00C9102A" w:rsidRDefault="00C9102A" w:rsidP="00C9102A"/>
    <w:p w:rsidR="00C9102A" w:rsidRDefault="00C9102A" w:rsidP="00C9102A"/>
    <w:p w:rsidR="00C9102A" w:rsidRDefault="00C9102A" w:rsidP="00C9102A">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C9102A" w:rsidTr="00EA4018">
        <w:tc>
          <w:tcPr>
            <w:tcW w:w="22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C9102A" w:rsidRDefault="00C9102A" w:rsidP="00EA4018">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C9102A" w:rsidRDefault="00C9102A" w:rsidP="00C9102A">
      <w:pPr>
        <w:tabs>
          <w:tab w:val="left" w:pos="1440"/>
        </w:tabs>
      </w:pPr>
    </w:p>
    <w:p w:rsidR="00C9102A" w:rsidRDefault="00C9102A" w:rsidP="00C9102A">
      <w:pPr>
        <w:tabs>
          <w:tab w:val="left" w:pos="1440"/>
        </w:tabs>
      </w:pPr>
      <w:proofErr w:type="spellStart"/>
      <w:r>
        <w:rPr>
          <w:rFonts w:hint="eastAsia"/>
        </w:rPr>
        <w:t>Mediatek</w:t>
      </w:r>
      <w:proofErr w:type="spellEnd"/>
    </w:p>
    <w:p w:rsidR="00C9102A" w:rsidRPr="00726D17" w:rsidRDefault="00C9102A" w:rsidP="00C9102A">
      <w:pPr>
        <w:spacing w:afterLines="50" w:after="156"/>
        <w:rPr>
          <w:b/>
          <w:i/>
          <w:lang w:eastAsia="zh-TW"/>
        </w:rPr>
      </w:pPr>
      <w:r>
        <w:rPr>
          <w:rFonts w:hint="eastAsia"/>
          <w:b/>
          <w:i/>
          <w:lang w:eastAsia="zh-TW"/>
        </w:rPr>
        <w:t>Proposal 1</w:t>
      </w:r>
      <w:r>
        <w:rPr>
          <w:b/>
          <w:i/>
          <w:lang w:eastAsia="zh-CN"/>
        </w:rPr>
        <w:t>:</w:t>
      </w:r>
      <w:r>
        <w:rPr>
          <w:b/>
          <w:i/>
          <w:lang w:eastAsia="zh-TW"/>
        </w:rPr>
        <w:t xml:space="preserve"> address ambiguity in the UE capability reporting in terms of RF retuning times by us</w:t>
      </w:r>
      <w:r>
        <w:rPr>
          <w:rFonts w:hint="eastAsia"/>
          <w:b/>
          <w:i/>
          <w:lang w:eastAsia="zh-TW"/>
        </w:rPr>
        <w:t>ing</w:t>
      </w:r>
      <w:r>
        <w:rPr>
          <w:b/>
          <w:i/>
          <w:lang w:eastAsia="zh-TW"/>
        </w:rPr>
        <w:t xml:space="preserve"> </w:t>
      </w:r>
      <w:proofErr w:type="gramStart"/>
      <w:r>
        <w:rPr>
          <w:b/>
          <w:i/>
          <w:lang w:eastAsia="zh-TW"/>
        </w:rPr>
        <w:t>a single</w:t>
      </w:r>
      <w:proofErr w:type="gramEnd"/>
      <w:r>
        <w:rPr>
          <w:b/>
          <w:i/>
          <w:lang w:eastAsia="zh-TW"/>
        </w:rPr>
        <w:t xml:space="preserve"> reference numerology (e.g. 15 KHz) for the definition of DL/UL RF retuning times which are for UE-specific capabilities</w:t>
      </w:r>
      <w:r>
        <w:rPr>
          <w:rFonts w:hint="eastAsia"/>
          <w:b/>
          <w:i/>
          <w:lang w:eastAsia="zh-TW"/>
        </w:rPr>
        <w:t>.</w:t>
      </w:r>
    </w:p>
    <w:p w:rsidR="00C9102A" w:rsidRPr="00C9102A" w:rsidRDefault="00C9102A" w:rsidP="00DE7830">
      <w:pPr>
        <w:tabs>
          <w:tab w:val="left" w:pos="1440"/>
        </w:tabs>
      </w:pPr>
    </w:p>
    <w:p w:rsidR="00112572" w:rsidRPr="00E7645E" w:rsidRDefault="00112572" w:rsidP="00112572">
      <w:pPr>
        <w:tabs>
          <w:tab w:val="left" w:pos="1440"/>
        </w:tabs>
      </w:pPr>
    </w:p>
    <w:p w:rsidR="00112572" w:rsidRPr="005B0D57" w:rsidRDefault="00112572" w:rsidP="00112572">
      <w:r>
        <w:rPr>
          <w:rFonts w:hint="eastAsia"/>
        </w:rPr>
        <w:lastRenderedPageBreak/>
        <w:t>●</w:t>
      </w:r>
      <w:r>
        <w:t xml:space="preserve">Discussion point </w:t>
      </w:r>
      <w:r w:rsidR="003B73E1">
        <w:rPr>
          <w:rFonts w:hint="eastAsia"/>
        </w:rPr>
        <w:t>26</w:t>
      </w:r>
      <w:r>
        <w:rPr>
          <w:rFonts w:hint="eastAsia"/>
        </w:rPr>
        <w:t>:</w:t>
      </w:r>
      <w:r>
        <w:t xml:space="preserve"> Triggering of aperiodic SRS set(s) with DCI format 0_1 and 1_1  </w:t>
      </w:r>
      <w:r w:rsidR="001054C8">
        <w:rPr>
          <w:color w:val="FFFFFF"/>
          <w:highlight w:val="blue"/>
        </w:rPr>
        <w:t>Need to discuss</w:t>
      </w:r>
      <w:r w:rsidR="00C34473">
        <w:rPr>
          <w:color w:val="FFFFFF" w:themeColor="background1"/>
        </w:rPr>
        <w:t xml:space="preserve"> </w:t>
      </w:r>
      <w:r w:rsidR="00C34473">
        <w:rPr>
          <w:rFonts w:hint="eastAsia"/>
          <w:color w:val="FFFFFF" w:themeColor="background1"/>
          <w:highlight w:val="red"/>
        </w:rPr>
        <w:t>RAN2</w:t>
      </w:r>
      <w:r w:rsidR="00C34473" w:rsidRPr="007F2C99">
        <w:rPr>
          <w:rFonts w:hint="eastAsia"/>
          <w:color w:val="FFFFFF" w:themeColor="background1"/>
          <w:highlight w:val="red"/>
        </w:rPr>
        <w:t xml:space="preserve"> impact</w:t>
      </w:r>
    </w:p>
    <w:p w:rsidR="00112572" w:rsidRDefault="00112572" w:rsidP="00112572"/>
    <w:p w:rsidR="00C34473" w:rsidRDefault="00C34473" w:rsidP="00112572">
      <w:r>
        <w:t xml:space="preserve">This is a DCI format related issue. Ericsson provided several text </w:t>
      </w:r>
      <w:r w:rsidR="00094FF3">
        <w:t>proposals</w:t>
      </w:r>
      <w:r w:rsidR="00BD081B">
        <w:t>.</w:t>
      </w:r>
    </w:p>
    <w:p w:rsidR="00BD081B" w:rsidRDefault="00BD081B" w:rsidP="00112572">
      <w:r>
        <w:t>I am not sur</w:t>
      </w:r>
      <w:r w:rsidR="00725F7C">
        <w:t>e that this is for SRS AI.</w:t>
      </w:r>
      <w:r w:rsidR="00725F7C">
        <w:rPr>
          <w:rFonts w:hint="eastAsia"/>
        </w:rPr>
        <w:t xml:space="preserve"> </w:t>
      </w:r>
      <w:r>
        <w:t xml:space="preserve">Ericsson think that </w:t>
      </w:r>
      <w:r w:rsidRPr="00BD081B">
        <w:rPr>
          <w:highlight w:val="red"/>
        </w:rPr>
        <w:t>Triggering of aperiodic SRS resource sets is currently broken in specifications.</w:t>
      </w:r>
      <w:r w:rsidR="00725F7C">
        <w:t xml:space="preserve"> </w:t>
      </w:r>
    </w:p>
    <w:p w:rsidR="00112572" w:rsidRDefault="00112572" w:rsidP="00112572"/>
    <w:p w:rsidR="00112572" w:rsidRDefault="00112572" w:rsidP="00112572">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112572" w:rsidTr="00435060">
        <w:tc>
          <w:tcPr>
            <w:tcW w:w="2235" w:type="dxa"/>
          </w:tcPr>
          <w:p w:rsidR="00112572" w:rsidRDefault="00112572" w:rsidP="0043506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112572" w:rsidRDefault="00112572" w:rsidP="00435060">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112572" w:rsidTr="00435060">
        <w:tc>
          <w:tcPr>
            <w:tcW w:w="2235" w:type="dxa"/>
          </w:tcPr>
          <w:p w:rsidR="00112572" w:rsidRDefault="00C34473"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Sony</w:t>
            </w:r>
          </w:p>
        </w:tc>
        <w:tc>
          <w:tcPr>
            <w:tcW w:w="7935" w:type="dxa"/>
          </w:tcPr>
          <w:p w:rsidR="00112572" w:rsidRDefault="00C34473"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Shall we discuss in SRS AI?</w:t>
            </w:r>
          </w:p>
        </w:tc>
      </w:tr>
      <w:tr w:rsidR="003B73E1" w:rsidTr="00435060">
        <w:tc>
          <w:tcPr>
            <w:tcW w:w="2235" w:type="dxa"/>
          </w:tcPr>
          <w:p w:rsidR="003B73E1" w:rsidRDefault="00014DCE"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Ericsson</w:t>
            </w:r>
          </w:p>
        </w:tc>
        <w:tc>
          <w:tcPr>
            <w:tcW w:w="7935" w:type="dxa"/>
          </w:tcPr>
          <w:p w:rsidR="003B73E1" w:rsidRDefault="00014DCE"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Yes, we should discuss this in the SRS agenda item, since it is all about configuring and triggering </w:t>
            </w:r>
            <w:proofErr w:type="spellStart"/>
            <w:r>
              <w:rPr>
                <w:b w:val="0"/>
                <w:lang w:val="en-GB"/>
              </w:rPr>
              <w:t>ap</w:t>
            </w:r>
            <w:proofErr w:type="spellEnd"/>
            <w:r>
              <w:rPr>
                <w:b w:val="0"/>
                <w:lang w:val="en-GB"/>
              </w:rPr>
              <w:t xml:space="preserve">-SRS. Currently the table in 38.214 that lists what set(s) are triggered is very unclear. It needs to refer to how the RRC parameter </w:t>
            </w:r>
            <w:proofErr w:type="spellStart"/>
            <w:r w:rsidRPr="00396412">
              <w:rPr>
                <w:i/>
                <w:iCs/>
                <w:color w:val="FF0000"/>
                <w:sz w:val="20"/>
              </w:rPr>
              <w:t>aperiodicSRS-</w:t>
            </w:r>
            <w:proofErr w:type="gramStart"/>
            <w:r w:rsidRPr="00396412">
              <w:rPr>
                <w:i/>
                <w:iCs/>
                <w:color w:val="FF0000"/>
                <w:sz w:val="20"/>
              </w:rPr>
              <w:t>ResourceTrigger</w:t>
            </w:r>
            <w:proofErr w:type="spellEnd"/>
            <w:r w:rsidRPr="00396412">
              <w:rPr>
                <w:color w:val="FF0000"/>
                <w:sz w:val="20"/>
              </w:rPr>
              <w:t xml:space="preserve"> </w:t>
            </w:r>
            <w:r>
              <w:rPr>
                <w:color w:val="FF0000"/>
                <w:sz w:val="20"/>
              </w:rPr>
              <w:t xml:space="preserve"> </w:t>
            </w:r>
            <w:r w:rsidRPr="005C3A9B">
              <w:rPr>
                <w:b w:val="0"/>
                <w:lang w:val="en-GB"/>
              </w:rPr>
              <w:t>is</w:t>
            </w:r>
            <w:proofErr w:type="gramEnd"/>
            <w:r w:rsidRPr="005C3A9B">
              <w:rPr>
                <w:b w:val="0"/>
                <w:lang w:val="en-GB"/>
              </w:rPr>
              <w:t xml:space="preserve"> configured (value 1,2, or 3)</w:t>
            </w:r>
            <w:r>
              <w:rPr>
                <w:color w:val="FF0000"/>
                <w:sz w:val="20"/>
              </w:rPr>
              <w:t xml:space="preserve">. </w:t>
            </w:r>
            <w:r w:rsidRPr="005C3A9B">
              <w:rPr>
                <w:b w:val="0"/>
                <w:lang w:val="en-GB"/>
              </w:rPr>
              <w:t xml:space="preserve">Moreover, the value range of </w:t>
            </w:r>
            <w:proofErr w:type="spellStart"/>
            <w:r w:rsidRPr="005C3A9B">
              <w:rPr>
                <w:i/>
                <w:lang w:val="en-GB"/>
              </w:rPr>
              <w:t>aperiodicSRS-</w:t>
            </w:r>
            <w:proofErr w:type="gramStart"/>
            <w:r w:rsidRPr="005C3A9B">
              <w:rPr>
                <w:i/>
                <w:lang w:val="en-GB"/>
              </w:rPr>
              <w:t>ResourceTrigger</w:t>
            </w:r>
            <w:proofErr w:type="spellEnd"/>
            <w:r w:rsidRPr="005C3A9B">
              <w:rPr>
                <w:b w:val="0"/>
                <w:lang w:val="en-GB"/>
              </w:rPr>
              <w:t xml:space="preserve">  needs</w:t>
            </w:r>
            <w:proofErr w:type="gramEnd"/>
            <w:r w:rsidRPr="005C3A9B">
              <w:rPr>
                <w:b w:val="0"/>
                <w:lang w:val="en-GB"/>
              </w:rPr>
              <w:t xml:space="preserve"> to be fixed </w:t>
            </w:r>
            <w:r>
              <w:rPr>
                <w:b w:val="0"/>
                <w:lang w:val="en-GB"/>
              </w:rPr>
              <w:t xml:space="preserve">in 38.331 </w:t>
            </w:r>
            <w:r w:rsidRPr="005C3A9B">
              <w:rPr>
                <w:b w:val="0"/>
                <w:lang w:val="en-GB"/>
              </w:rPr>
              <w:t xml:space="preserve">so that it does not include 0; otherwise, there is a possibility that an SRS set is triggered every time the SRS request field in DCI has value ’00.’ Clearly this is unintended </w:t>
            </w:r>
            <w:proofErr w:type="spellStart"/>
            <w:r w:rsidRPr="005C3A9B">
              <w:rPr>
                <w:b w:val="0"/>
                <w:lang w:val="en-GB"/>
              </w:rPr>
              <w:t>behavior</w:t>
            </w:r>
            <w:proofErr w:type="spellEnd"/>
            <w:r w:rsidRPr="005C3A9B">
              <w:rPr>
                <w:b w:val="0"/>
                <w:lang w:val="en-GB"/>
              </w:rPr>
              <w:t>.</w:t>
            </w:r>
          </w:p>
        </w:tc>
      </w:tr>
      <w:tr w:rsidR="00C32836" w:rsidTr="00435060">
        <w:tc>
          <w:tcPr>
            <w:tcW w:w="2235" w:type="dxa"/>
          </w:tcPr>
          <w:p w:rsidR="00C32836" w:rsidRPr="00C32836" w:rsidRDefault="00C32836" w:rsidP="00435060">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OPPO</w:t>
            </w:r>
          </w:p>
        </w:tc>
        <w:tc>
          <w:tcPr>
            <w:tcW w:w="7935" w:type="dxa"/>
          </w:tcPr>
          <w:p w:rsidR="00C32836" w:rsidRPr="00C32836" w:rsidRDefault="00C32836" w:rsidP="00C3283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 xml:space="preserve">Totally agree with Ericsson. The table for A-SRS triggering can be captured in either 38.212 or 38.214. Either way is fine to us. </w:t>
            </w:r>
          </w:p>
        </w:tc>
      </w:tr>
      <w:tr w:rsidR="007D210C" w:rsidTr="00435060">
        <w:tc>
          <w:tcPr>
            <w:tcW w:w="2235" w:type="dxa"/>
          </w:tcPr>
          <w:p w:rsidR="007D210C" w:rsidRPr="007D210C" w:rsidRDefault="007D210C"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Nokia</w:t>
            </w:r>
          </w:p>
        </w:tc>
        <w:tc>
          <w:tcPr>
            <w:tcW w:w="7935" w:type="dxa"/>
          </w:tcPr>
          <w:p w:rsidR="007D210C" w:rsidRDefault="007D210C" w:rsidP="00C32836">
            <w:pPr>
              <w:pStyle w:val="Proposal"/>
              <w:widowControl/>
              <w:numPr>
                <w:ilvl w:val="0"/>
                <w:numId w:val="0"/>
              </w:numPr>
              <w:tabs>
                <w:tab w:val="left" w:pos="2744"/>
              </w:tabs>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Suppo</w:t>
            </w:r>
            <w:r>
              <w:rPr>
                <w:rFonts w:eastAsiaTheme="minorEastAsia"/>
                <w:b w:val="0"/>
                <w:lang w:val="en-GB" w:eastAsia="zh-CN"/>
              </w:rPr>
              <w:t>r</w:t>
            </w:r>
            <w:r>
              <w:rPr>
                <w:rFonts w:eastAsiaTheme="minorEastAsia" w:hint="eastAsia"/>
                <w:b w:val="0"/>
                <w:lang w:val="en-GB" w:eastAsia="zh-CN"/>
              </w:rPr>
              <w:t>t this</w:t>
            </w:r>
            <w:r>
              <w:rPr>
                <w:rFonts w:eastAsiaTheme="minorEastAsia"/>
                <w:b w:val="0"/>
                <w:lang w:val="en-GB" w:eastAsia="zh-CN"/>
              </w:rPr>
              <w:t xml:space="preserve"> issue to be discussed and fixed within SRS A.I.</w:t>
            </w:r>
          </w:p>
        </w:tc>
      </w:tr>
      <w:tr w:rsidR="00EA6987" w:rsidTr="00435060">
        <w:tc>
          <w:tcPr>
            <w:tcW w:w="2235" w:type="dxa"/>
          </w:tcPr>
          <w:p w:rsidR="00EA6987" w:rsidRDefault="00EA6987" w:rsidP="00435060">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rFonts w:hint="eastAsia"/>
                <w:b w:val="0"/>
                <w:lang w:val="en-GB"/>
              </w:rPr>
              <w:t>Huawei</w:t>
            </w:r>
          </w:p>
        </w:tc>
        <w:tc>
          <w:tcPr>
            <w:tcW w:w="79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ins w:id="337" w:author="作成者" w:date="2018-04-17T00:22:00Z"/>
                <w:rFonts w:eastAsiaTheme="minorEastAsia"/>
                <w:b w:val="0"/>
                <w:lang w:val="en-GB" w:eastAsia="zh-CN"/>
              </w:rPr>
            </w:pPr>
            <w:ins w:id="338" w:author="作成者" w:date="2018-04-17T00:22:00Z">
              <w:r>
                <w:rPr>
                  <w:rFonts w:eastAsiaTheme="minorEastAsia"/>
                  <w:b w:val="0"/>
                  <w:lang w:val="en-GB" w:eastAsia="zh-CN"/>
                </w:rPr>
                <w:t xml:space="preserve">0 shall be removed for 38.331 which is an error. </w:t>
              </w:r>
            </w:ins>
            <w:ins w:id="339" w:author="作成者" w:date="2018-04-17T00:24:00Z">
              <w:r>
                <w:rPr>
                  <w:rFonts w:eastAsiaTheme="minorEastAsia"/>
                  <w:b w:val="0"/>
                  <w:lang w:val="en-GB" w:eastAsia="zh-CN"/>
                </w:rPr>
                <w:t>Slightly</w:t>
              </w:r>
            </w:ins>
            <w:ins w:id="340" w:author="作成者" w:date="2018-04-17T00:23:00Z">
              <w:r>
                <w:rPr>
                  <w:rFonts w:eastAsiaTheme="minorEastAsia"/>
                  <w:b w:val="0"/>
                  <w:lang w:val="en-GB" w:eastAsia="zh-CN"/>
                </w:rPr>
                <w:t xml:space="preserve"> prefer to keep it in 214 but proposed texts from Ericsson looks clearer. </w:t>
              </w:r>
            </w:ins>
          </w:p>
        </w:tc>
      </w:tr>
    </w:tbl>
    <w:p w:rsidR="00112572" w:rsidRDefault="00112572" w:rsidP="00112572">
      <w:pPr>
        <w:tabs>
          <w:tab w:val="left" w:pos="1440"/>
        </w:tabs>
      </w:pPr>
    </w:p>
    <w:p w:rsidR="00112572" w:rsidRDefault="00112572" w:rsidP="00112572">
      <w:pPr>
        <w:tabs>
          <w:tab w:val="left" w:pos="1440"/>
        </w:tabs>
      </w:pPr>
    </w:p>
    <w:p w:rsidR="00C34473" w:rsidRDefault="00C34473" w:rsidP="00112572">
      <w:pPr>
        <w:tabs>
          <w:tab w:val="left" w:pos="1440"/>
        </w:tabs>
      </w:pPr>
      <w:r w:rsidRPr="00C34473">
        <w:rPr>
          <w:rFonts w:hint="eastAsia"/>
          <w:highlight w:val="cyan"/>
        </w:rPr>
        <w:t>Possible agreement</w:t>
      </w:r>
      <w:r w:rsidRPr="00C34473">
        <w:rPr>
          <w:highlight w:val="cyan"/>
        </w:rPr>
        <w:t xml:space="preserve"> of following three text </w:t>
      </w:r>
      <w:proofErr w:type="gramStart"/>
      <w:r w:rsidRPr="00C34473">
        <w:rPr>
          <w:highlight w:val="cyan"/>
        </w:rPr>
        <w:t>proposal</w:t>
      </w:r>
      <w:proofErr w:type="gramEnd"/>
      <w:r w:rsidRPr="00C34473">
        <w:rPr>
          <w:highlight w:val="cyan"/>
        </w:rPr>
        <w:t>.</w:t>
      </w:r>
    </w:p>
    <w:p w:rsidR="00C34473" w:rsidRDefault="00C34473" w:rsidP="00112572">
      <w:pPr>
        <w:tabs>
          <w:tab w:val="left" w:pos="1440"/>
        </w:tabs>
      </w:pPr>
    </w:p>
    <w:p w:rsidR="00725F7C" w:rsidRDefault="00725F7C" w:rsidP="00112572">
      <w:pPr>
        <w:tabs>
          <w:tab w:val="left" w:pos="1440"/>
        </w:tabs>
      </w:pPr>
      <w:r>
        <w:rPr>
          <w:rFonts w:hint="eastAsia"/>
          <w:color w:val="FFFFFF" w:themeColor="background1"/>
          <w:highlight w:val="red"/>
        </w:rPr>
        <w:t>RAN2</w:t>
      </w:r>
      <w:r w:rsidRPr="007F2C99">
        <w:rPr>
          <w:rFonts w:hint="eastAsia"/>
          <w:color w:val="FFFFFF" w:themeColor="background1"/>
          <w:highlight w:val="red"/>
        </w:rPr>
        <w:t xml:space="preserve"> impact</w:t>
      </w:r>
    </w:p>
    <w:tbl>
      <w:tblPr>
        <w:tblStyle w:val="aff1"/>
        <w:tblW w:w="0" w:type="auto"/>
        <w:tblLook w:val="04A0" w:firstRow="1" w:lastRow="0" w:firstColumn="1" w:lastColumn="0" w:noHBand="0" w:noVBand="1"/>
      </w:tblPr>
      <w:tblGrid>
        <w:gridCol w:w="9962"/>
      </w:tblGrid>
      <w:tr w:rsidR="00C34473" w:rsidTr="00C34473">
        <w:tc>
          <w:tcPr>
            <w:tcW w:w="9962" w:type="dxa"/>
          </w:tcPr>
          <w:p w:rsidR="00C34473" w:rsidRDefault="00C34473" w:rsidP="00C34473">
            <w:pPr>
              <w:rPr>
                <w:highlight w:val="yellow"/>
              </w:rPr>
            </w:pPr>
            <w:r>
              <w:rPr>
                <w:highlight w:val="yellow"/>
              </w:rPr>
              <w:t>&gt;&gt;&gt; Text proposal for 38.331 Section 6.3.2 &gt;&gt;&gt;</w:t>
            </w:r>
            <w:r w:rsidR="00725F7C">
              <w:rPr>
                <w:rFonts w:hint="eastAsia"/>
                <w:highlight w:val="yellow"/>
              </w:rPr>
              <w:t xml:space="preserve"> </w:t>
            </w:r>
          </w:p>
          <w:p w:rsidR="00C34473" w:rsidRPr="00D804E6" w:rsidRDefault="00C34473" w:rsidP="00C34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right="-1080"/>
              <w:rPr>
                <w:rFonts w:ascii="Courier New" w:eastAsia="Batang" w:hAnsi="Courier New"/>
                <w:noProof/>
                <w:color w:val="808080"/>
                <w:sz w:val="16"/>
                <w:lang w:eastAsia="sv-SE"/>
              </w:rPr>
            </w:pPr>
            <w:r w:rsidRPr="00D804E6">
              <w:rPr>
                <w:rFonts w:ascii="Courier New" w:eastAsia="Batang" w:hAnsi="Courier New"/>
                <w:noProof/>
                <w:sz w:val="16"/>
                <w:lang w:eastAsia="sv-SE"/>
              </w:rPr>
              <w:tab/>
            </w:r>
            <w:r w:rsidRPr="00D804E6">
              <w:rPr>
                <w:rFonts w:ascii="Courier New" w:eastAsia="Batang" w:hAnsi="Courier New"/>
                <w:noProof/>
                <w:sz w:val="16"/>
                <w:lang w:eastAsia="sv-SE"/>
              </w:rPr>
              <w:tab/>
            </w:r>
            <w:r w:rsidRPr="00D804E6">
              <w:rPr>
                <w:rFonts w:ascii="Courier New" w:eastAsia="Batang" w:hAnsi="Courier New"/>
                <w:noProof/>
                <w:sz w:val="16"/>
                <w:lang w:eastAsia="sv-SE"/>
              </w:rPr>
              <w:tab/>
            </w:r>
            <w:r w:rsidRPr="00D804E6">
              <w:rPr>
                <w:rFonts w:ascii="Courier New" w:eastAsia="Batang" w:hAnsi="Courier New"/>
                <w:noProof/>
                <w:color w:val="808080"/>
                <w:sz w:val="16"/>
                <w:lang w:eastAsia="sv-SE"/>
              </w:rPr>
              <w:t>-- Corresponds to L1 parameter 'AperiodicSRS-ResourceTrigger' (see 38.214, section 6.1.1.2)</w:t>
            </w:r>
          </w:p>
          <w:p w:rsidR="00C34473" w:rsidRPr="007A2A79" w:rsidRDefault="00C34473" w:rsidP="00C344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ind w:right="-1080"/>
              <w:rPr>
                <w:rFonts w:ascii="Courier New" w:eastAsia="Batang" w:hAnsi="Courier New"/>
                <w:noProof/>
                <w:sz w:val="16"/>
                <w:lang w:eastAsia="sv-SE"/>
              </w:rPr>
            </w:pPr>
            <w:r w:rsidRPr="00D804E6">
              <w:rPr>
                <w:rFonts w:ascii="Courier New" w:eastAsia="Batang" w:hAnsi="Courier New"/>
                <w:noProof/>
                <w:sz w:val="16"/>
                <w:lang w:eastAsia="sv-SE"/>
              </w:rPr>
              <w:tab/>
            </w:r>
            <w:r w:rsidRPr="00D804E6">
              <w:rPr>
                <w:rFonts w:ascii="Courier New" w:eastAsia="Batang" w:hAnsi="Courier New"/>
                <w:noProof/>
                <w:sz w:val="16"/>
                <w:lang w:eastAsia="sv-SE"/>
              </w:rPr>
              <w:tab/>
            </w:r>
            <w:r w:rsidRPr="00D804E6">
              <w:rPr>
                <w:rFonts w:ascii="Courier New" w:eastAsia="Batang" w:hAnsi="Courier New"/>
                <w:noProof/>
                <w:sz w:val="16"/>
                <w:lang w:eastAsia="sv-SE"/>
              </w:rPr>
              <w:tab/>
              <w:t>aperiodicSRS-ResourceTrigger</w:t>
            </w:r>
            <w:r w:rsidRPr="00D804E6">
              <w:rPr>
                <w:rFonts w:ascii="Courier New" w:eastAsia="Batang" w:hAnsi="Courier New"/>
                <w:noProof/>
                <w:sz w:val="16"/>
                <w:lang w:eastAsia="sv-SE"/>
              </w:rPr>
              <w:tab/>
            </w:r>
            <w:r w:rsidRPr="00D804E6">
              <w:rPr>
                <w:rFonts w:ascii="Courier New" w:eastAsia="Batang" w:hAnsi="Courier New"/>
                <w:noProof/>
                <w:sz w:val="16"/>
                <w:lang w:eastAsia="sv-SE"/>
              </w:rPr>
              <w:tab/>
            </w:r>
            <w:r w:rsidRPr="00D804E6">
              <w:rPr>
                <w:rFonts w:ascii="Courier New" w:eastAsia="Batang" w:hAnsi="Courier New"/>
                <w:noProof/>
                <w:sz w:val="16"/>
                <w:lang w:eastAsia="sv-SE"/>
              </w:rPr>
              <w:tab/>
            </w:r>
            <w:r w:rsidRPr="00D804E6">
              <w:rPr>
                <w:rFonts w:ascii="Courier New" w:eastAsia="Batang" w:hAnsi="Courier New"/>
                <w:noProof/>
                <w:color w:val="993366"/>
                <w:sz w:val="16"/>
                <w:lang w:eastAsia="sv-SE"/>
              </w:rPr>
              <w:t>INTEGER</w:t>
            </w:r>
            <w:r w:rsidRPr="00D804E6">
              <w:rPr>
                <w:rFonts w:ascii="Courier New" w:eastAsia="Batang" w:hAnsi="Courier New"/>
                <w:noProof/>
                <w:sz w:val="16"/>
                <w:lang w:eastAsia="sv-SE"/>
              </w:rPr>
              <w:t xml:space="preserve"> (</w:t>
            </w:r>
            <w:r w:rsidRPr="00D804E6">
              <w:rPr>
                <w:rFonts w:ascii="Courier New" w:eastAsia="Batang" w:hAnsi="Courier New"/>
                <w:strike/>
                <w:noProof/>
                <w:color w:val="FF0000"/>
                <w:sz w:val="16"/>
                <w:lang w:eastAsia="sv-SE"/>
              </w:rPr>
              <w:t>0</w:t>
            </w:r>
            <w:r w:rsidRPr="00D804E6">
              <w:rPr>
                <w:rFonts w:ascii="Courier New" w:eastAsia="Batang" w:hAnsi="Courier New"/>
                <w:noProof/>
                <w:color w:val="FF0000"/>
                <w:sz w:val="16"/>
                <w:lang w:eastAsia="sv-SE"/>
              </w:rPr>
              <w:t xml:space="preserve"> 1</w:t>
            </w:r>
            <w:r w:rsidRPr="00D804E6">
              <w:rPr>
                <w:rFonts w:ascii="Courier New" w:eastAsia="Batang" w:hAnsi="Courier New"/>
                <w:noProof/>
                <w:sz w:val="16"/>
                <w:lang w:eastAsia="sv-SE"/>
              </w:rPr>
              <w:t>..maxNrofSRS-TriggerStates-1),</w:t>
            </w:r>
          </w:p>
          <w:p w:rsidR="00C34473" w:rsidRPr="007A2A79" w:rsidRDefault="00C34473" w:rsidP="00C34473">
            <w:pPr>
              <w:rPr>
                <w:highlight w:val="yellow"/>
              </w:rPr>
            </w:pPr>
            <w:r>
              <w:rPr>
                <w:highlight w:val="yellow"/>
              </w:rPr>
              <w:t>&gt;&gt;&gt; End text proposal &gt;&gt;&gt;</w:t>
            </w:r>
          </w:p>
          <w:p w:rsidR="00C34473" w:rsidRDefault="00C34473" w:rsidP="00112572">
            <w:pPr>
              <w:tabs>
                <w:tab w:val="left" w:pos="1440"/>
              </w:tabs>
            </w:pPr>
          </w:p>
        </w:tc>
      </w:tr>
    </w:tbl>
    <w:p w:rsidR="00C34473" w:rsidRDefault="00C34473" w:rsidP="00112572">
      <w:pPr>
        <w:tabs>
          <w:tab w:val="left" w:pos="1440"/>
        </w:tabs>
      </w:pPr>
    </w:p>
    <w:tbl>
      <w:tblPr>
        <w:tblStyle w:val="aff1"/>
        <w:tblW w:w="0" w:type="auto"/>
        <w:tblLook w:val="04A0" w:firstRow="1" w:lastRow="0" w:firstColumn="1" w:lastColumn="0" w:noHBand="0" w:noVBand="1"/>
      </w:tblPr>
      <w:tblGrid>
        <w:gridCol w:w="9962"/>
      </w:tblGrid>
      <w:tr w:rsidR="00C34473" w:rsidTr="00C34473">
        <w:tc>
          <w:tcPr>
            <w:tcW w:w="9962" w:type="dxa"/>
          </w:tcPr>
          <w:p w:rsidR="00C34473" w:rsidRDefault="00C34473" w:rsidP="00C34473">
            <w:pPr>
              <w:rPr>
                <w:highlight w:val="yellow"/>
              </w:rPr>
            </w:pPr>
            <w:r w:rsidRPr="000339A1">
              <w:rPr>
                <w:highlight w:val="yellow"/>
              </w:rPr>
              <w:t>&gt;&gt;&gt; Text proposal for 38.212 Section 7.3.1</w:t>
            </w:r>
            <w:r>
              <w:rPr>
                <w:highlight w:val="yellow"/>
              </w:rPr>
              <w:t xml:space="preserve">.1.2 </w:t>
            </w:r>
            <w:r w:rsidRPr="000339A1">
              <w:rPr>
                <w:highlight w:val="yellow"/>
              </w:rPr>
              <w:t>&gt;&gt;&gt;</w:t>
            </w:r>
          </w:p>
          <w:p w:rsidR="00C34473" w:rsidRPr="005C26DA" w:rsidRDefault="00C34473" w:rsidP="00C34473">
            <w:pPr>
              <w:pStyle w:val="TH"/>
              <w:rPr>
                <w:lang w:eastAsia="zh-CN"/>
              </w:rPr>
            </w:pPr>
            <w:r>
              <w:t xml:space="preserve">Table </w:t>
            </w:r>
            <w:r>
              <w:rPr>
                <w:rFonts w:hint="eastAsia"/>
                <w:lang w:eastAsia="zh-CN"/>
              </w:rPr>
              <w:t>7.3.1.1.2</w:t>
            </w:r>
            <w:r>
              <w:t>-</w:t>
            </w:r>
            <w:r>
              <w:rPr>
                <w:rFonts w:hint="eastAsia"/>
                <w:lang w:eastAsia="zh-CN"/>
              </w:rPr>
              <w:t xml:space="preserve">24: SRS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C34473" w:rsidTr="00225791">
              <w:trPr>
                <w:trHeight w:val="631"/>
                <w:jc w:val="center"/>
              </w:trPr>
              <w:tc>
                <w:tcPr>
                  <w:tcW w:w="2742" w:type="dxa"/>
                  <w:shd w:val="clear" w:color="auto" w:fill="D9D9D9"/>
                  <w:vAlign w:val="center"/>
                </w:tcPr>
                <w:p w:rsidR="00C34473" w:rsidRPr="000F66EB" w:rsidRDefault="00C34473" w:rsidP="00C34473">
                  <w:pPr>
                    <w:pStyle w:val="TAC"/>
                    <w:rPr>
                      <w:lang w:eastAsia="zh-CN"/>
                    </w:rPr>
                  </w:pPr>
                  <w:r>
                    <w:rPr>
                      <w:rFonts w:hint="eastAsia"/>
                      <w:lang w:eastAsia="zh-CN"/>
                    </w:rPr>
                    <w:t>Value of SRS request field</w:t>
                  </w:r>
                </w:p>
              </w:tc>
              <w:tc>
                <w:tcPr>
                  <w:tcW w:w="5579" w:type="dxa"/>
                  <w:shd w:val="clear" w:color="auto" w:fill="D9D9D9"/>
                  <w:vAlign w:val="center"/>
                </w:tcPr>
                <w:p w:rsidR="00C34473" w:rsidRPr="000F66EB" w:rsidRDefault="00C34473" w:rsidP="00C34473">
                  <w:pPr>
                    <w:pStyle w:val="TAC"/>
                    <w:rPr>
                      <w:lang w:eastAsia="zh-CN"/>
                    </w:rPr>
                  </w:pPr>
                  <w:r w:rsidRPr="007A2A79">
                    <w:rPr>
                      <w:color w:val="FF0000"/>
                      <w:lang w:eastAsia="zh-CN"/>
                    </w:rPr>
                    <w:t xml:space="preserve">Triggered </w:t>
                  </w:r>
                  <w:r>
                    <w:rPr>
                      <w:color w:val="FF0000"/>
                      <w:lang w:eastAsia="zh-CN"/>
                    </w:rPr>
                    <w:t xml:space="preserve">aperiodic </w:t>
                  </w:r>
                  <w:r>
                    <w:rPr>
                      <w:rFonts w:hint="eastAsia"/>
                      <w:lang w:eastAsia="zh-CN"/>
                    </w:rPr>
                    <w:t>SRS resource set</w:t>
                  </w:r>
                  <w:r w:rsidRPr="007A2A79">
                    <w:rPr>
                      <w:color w:val="FF0000"/>
                      <w:lang w:eastAsia="zh-CN"/>
                    </w:rPr>
                    <w:t>(s)</w:t>
                  </w:r>
                </w:p>
              </w:tc>
            </w:tr>
            <w:tr w:rsidR="00C34473" w:rsidTr="00225791">
              <w:trPr>
                <w:jc w:val="center"/>
              </w:trPr>
              <w:tc>
                <w:tcPr>
                  <w:tcW w:w="2742" w:type="dxa"/>
                  <w:shd w:val="clear" w:color="auto" w:fill="auto"/>
                  <w:vAlign w:val="center"/>
                </w:tcPr>
                <w:p w:rsidR="00C34473" w:rsidRPr="00396412" w:rsidRDefault="00C34473" w:rsidP="00C34473">
                  <w:pPr>
                    <w:pStyle w:val="TAC"/>
                    <w:rPr>
                      <w:sz w:val="20"/>
                      <w:lang w:eastAsia="zh-CN"/>
                    </w:rPr>
                  </w:pPr>
                  <w:r w:rsidRPr="00396412">
                    <w:rPr>
                      <w:rFonts w:hint="eastAsia"/>
                      <w:sz w:val="20"/>
                      <w:lang w:eastAsia="zh-CN"/>
                    </w:rPr>
                    <w:t>00</w:t>
                  </w:r>
                </w:p>
              </w:tc>
              <w:tc>
                <w:tcPr>
                  <w:tcW w:w="5579" w:type="dxa"/>
                  <w:shd w:val="clear" w:color="auto" w:fill="auto"/>
                  <w:vAlign w:val="center"/>
                </w:tcPr>
                <w:p w:rsidR="00C34473" w:rsidRPr="00396412" w:rsidRDefault="00C34473" w:rsidP="00C34473">
                  <w:pPr>
                    <w:pStyle w:val="TAC"/>
                    <w:rPr>
                      <w:color w:val="FF0000"/>
                      <w:sz w:val="16"/>
                      <w:szCs w:val="16"/>
                      <w:lang w:eastAsia="zh-CN"/>
                    </w:rPr>
                  </w:pPr>
                  <w:r w:rsidRPr="00396412">
                    <w:rPr>
                      <w:color w:val="FF0000"/>
                      <w:sz w:val="20"/>
                    </w:rPr>
                    <w:t>No aperiodic SRS resource set triggered</w:t>
                  </w:r>
                </w:p>
              </w:tc>
            </w:tr>
            <w:tr w:rsidR="00C34473" w:rsidTr="00225791">
              <w:trPr>
                <w:jc w:val="center"/>
              </w:trPr>
              <w:tc>
                <w:tcPr>
                  <w:tcW w:w="2742" w:type="dxa"/>
                  <w:shd w:val="clear" w:color="auto" w:fill="auto"/>
                  <w:vAlign w:val="center"/>
                </w:tcPr>
                <w:p w:rsidR="00C34473" w:rsidRPr="00396412" w:rsidRDefault="00C34473" w:rsidP="00C34473">
                  <w:pPr>
                    <w:pStyle w:val="TAC"/>
                    <w:rPr>
                      <w:sz w:val="20"/>
                      <w:lang w:eastAsia="zh-CN"/>
                    </w:rPr>
                  </w:pPr>
                  <w:r w:rsidRPr="00396412">
                    <w:rPr>
                      <w:rFonts w:hint="eastAsia"/>
                      <w:sz w:val="20"/>
                      <w:lang w:eastAsia="zh-CN"/>
                    </w:rPr>
                    <w:t>01</w:t>
                  </w:r>
                </w:p>
              </w:tc>
              <w:tc>
                <w:tcPr>
                  <w:tcW w:w="5579" w:type="dxa"/>
                  <w:shd w:val="clear" w:color="auto" w:fill="auto"/>
                  <w:vAlign w:val="center"/>
                </w:tcPr>
                <w:p w:rsidR="00C34473" w:rsidRPr="00396412" w:rsidRDefault="00C34473" w:rsidP="00C34473">
                  <w:pPr>
                    <w:pStyle w:val="TAC"/>
                    <w:rPr>
                      <w:color w:val="FF0000"/>
                      <w:sz w:val="16"/>
                      <w:szCs w:val="16"/>
                      <w:lang w:eastAsia="zh-CN"/>
                    </w:rPr>
                  </w:pPr>
                  <w:r w:rsidRPr="00396412">
                    <w:rPr>
                      <w:color w:val="FF0000"/>
                      <w:sz w:val="20"/>
                    </w:rPr>
                    <w:t xml:space="preserve">SRS resource set(s) configured with higher layer parameter </w:t>
                  </w:r>
                  <w:proofErr w:type="spellStart"/>
                  <w:r w:rsidRPr="00396412">
                    <w:rPr>
                      <w:i/>
                      <w:iCs/>
                      <w:color w:val="FF0000"/>
                      <w:sz w:val="20"/>
                    </w:rPr>
                    <w:t>aperiodicSRS-ResourceTrigger</w:t>
                  </w:r>
                  <w:proofErr w:type="spellEnd"/>
                  <w:r w:rsidRPr="00396412">
                    <w:rPr>
                      <w:color w:val="FF0000"/>
                      <w:sz w:val="20"/>
                    </w:rPr>
                    <w:t xml:space="preserve"> set to 1</w:t>
                  </w:r>
                </w:p>
              </w:tc>
            </w:tr>
            <w:tr w:rsidR="00C34473" w:rsidTr="00225791">
              <w:trPr>
                <w:jc w:val="center"/>
              </w:trPr>
              <w:tc>
                <w:tcPr>
                  <w:tcW w:w="2742" w:type="dxa"/>
                  <w:shd w:val="clear" w:color="auto" w:fill="auto"/>
                  <w:vAlign w:val="center"/>
                </w:tcPr>
                <w:p w:rsidR="00C34473" w:rsidRPr="00396412" w:rsidRDefault="00C34473" w:rsidP="00C34473">
                  <w:pPr>
                    <w:pStyle w:val="TAC"/>
                    <w:rPr>
                      <w:sz w:val="20"/>
                      <w:lang w:eastAsia="zh-CN"/>
                    </w:rPr>
                  </w:pPr>
                  <w:r w:rsidRPr="00396412">
                    <w:rPr>
                      <w:rFonts w:hint="eastAsia"/>
                      <w:sz w:val="20"/>
                      <w:lang w:eastAsia="zh-CN"/>
                    </w:rPr>
                    <w:t>10</w:t>
                  </w:r>
                </w:p>
              </w:tc>
              <w:tc>
                <w:tcPr>
                  <w:tcW w:w="5579" w:type="dxa"/>
                  <w:shd w:val="clear" w:color="auto" w:fill="auto"/>
                  <w:vAlign w:val="center"/>
                </w:tcPr>
                <w:p w:rsidR="00C34473" w:rsidRPr="00396412" w:rsidRDefault="00C34473" w:rsidP="00C34473">
                  <w:pPr>
                    <w:pStyle w:val="TAC"/>
                    <w:rPr>
                      <w:color w:val="FF0000"/>
                      <w:sz w:val="16"/>
                      <w:szCs w:val="16"/>
                      <w:lang w:eastAsia="zh-CN"/>
                    </w:rPr>
                  </w:pPr>
                  <w:r w:rsidRPr="00396412">
                    <w:rPr>
                      <w:color w:val="FF0000"/>
                      <w:sz w:val="20"/>
                    </w:rPr>
                    <w:t xml:space="preserve">SRS resource set(s) configured with higher layer parameter </w:t>
                  </w:r>
                  <w:proofErr w:type="spellStart"/>
                  <w:r w:rsidRPr="00396412">
                    <w:rPr>
                      <w:i/>
                      <w:iCs/>
                      <w:color w:val="FF0000"/>
                      <w:sz w:val="20"/>
                    </w:rPr>
                    <w:t>aperiodicSRS-ResourceTrigger</w:t>
                  </w:r>
                  <w:proofErr w:type="spellEnd"/>
                  <w:r w:rsidRPr="00396412">
                    <w:rPr>
                      <w:color w:val="FF0000"/>
                      <w:sz w:val="20"/>
                    </w:rPr>
                    <w:t xml:space="preserve"> set to 2</w:t>
                  </w:r>
                </w:p>
              </w:tc>
            </w:tr>
            <w:tr w:rsidR="00C34473" w:rsidTr="00225791">
              <w:trPr>
                <w:jc w:val="center"/>
              </w:trPr>
              <w:tc>
                <w:tcPr>
                  <w:tcW w:w="2742" w:type="dxa"/>
                  <w:shd w:val="clear" w:color="auto" w:fill="auto"/>
                  <w:vAlign w:val="center"/>
                </w:tcPr>
                <w:p w:rsidR="00C34473" w:rsidRPr="00396412" w:rsidRDefault="00C34473" w:rsidP="00C34473">
                  <w:pPr>
                    <w:pStyle w:val="TAC"/>
                    <w:rPr>
                      <w:sz w:val="20"/>
                      <w:lang w:eastAsia="zh-CN"/>
                    </w:rPr>
                  </w:pPr>
                  <w:r w:rsidRPr="00396412">
                    <w:rPr>
                      <w:rFonts w:hint="eastAsia"/>
                      <w:sz w:val="20"/>
                      <w:lang w:eastAsia="zh-CN"/>
                    </w:rPr>
                    <w:t>11</w:t>
                  </w:r>
                </w:p>
              </w:tc>
              <w:tc>
                <w:tcPr>
                  <w:tcW w:w="5579" w:type="dxa"/>
                  <w:shd w:val="clear" w:color="auto" w:fill="auto"/>
                  <w:vAlign w:val="center"/>
                </w:tcPr>
                <w:p w:rsidR="00C34473" w:rsidRPr="00396412" w:rsidRDefault="00C34473" w:rsidP="00C34473">
                  <w:pPr>
                    <w:pStyle w:val="TAC"/>
                    <w:rPr>
                      <w:color w:val="FF0000"/>
                      <w:sz w:val="16"/>
                      <w:szCs w:val="16"/>
                      <w:lang w:eastAsia="zh-CN"/>
                    </w:rPr>
                  </w:pPr>
                  <w:r w:rsidRPr="00396412">
                    <w:rPr>
                      <w:color w:val="FF0000"/>
                      <w:sz w:val="20"/>
                    </w:rPr>
                    <w:t xml:space="preserve">SRS resource set(s) configured with higher layer parameter </w:t>
                  </w:r>
                  <w:proofErr w:type="spellStart"/>
                  <w:r w:rsidRPr="00396412">
                    <w:rPr>
                      <w:i/>
                      <w:iCs/>
                      <w:color w:val="FF0000"/>
                      <w:sz w:val="20"/>
                    </w:rPr>
                    <w:t>aperiodicSRS-ResourceTrigger</w:t>
                  </w:r>
                  <w:proofErr w:type="spellEnd"/>
                  <w:r w:rsidRPr="00396412">
                    <w:rPr>
                      <w:color w:val="FF0000"/>
                      <w:sz w:val="20"/>
                    </w:rPr>
                    <w:t xml:space="preserve"> set to 3</w:t>
                  </w:r>
                </w:p>
              </w:tc>
            </w:tr>
          </w:tbl>
          <w:p w:rsidR="00C34473" w:rsidRDefault="00C34473" w:rsidP="00C34473"/>
          <w:p w:rsidR="00C34473" w:rsidRDefault="00C34473" w:rsidP="00C34473">
            <w:pPr>
              <w:rPr>
                <w:highlight w:val="yellow"/>
              </w:rPr>
            </w:pPr>
            <w:r w:rsidRPr="000339A1">
              <w:rPr>
                <w:highlight w:val="yellow"/>
              </w:rPr>
              <w:t>&gt;&gt;&gt; End text proposal &gt;&gt;&gt;</w:t>
            </w:r>
          </w:p>
          <w:p w:rsidR="00C34473" w:rsidRDefault="00C34473" w:rsidP="00112572">
            <w:pPr>
              <w:tabs>
                <w:tab w:val="left" w:pos="1440"/>
              </w:tabs>
            </w:pPr>
          </w:p>
        </w:tc>
      </w:tr>
    </w:tbl>
    <w:p w:rsidR="00C34473" w:rsidRDefault="00C34473" w:rsidP="00112572">
      <w:pPr>
        <w:tabs>
          <w:tab w:val="left" w:pos="1440"/>
        </w:tabs>
      </w:pPr>
    </w:p>
    <w:tbl>
      <w:tblPr>
        <w:tblStyle w:val="aff1"/>
        <w:tblW w:w="0" w:type="auto"/>
        <w:tblLook w:val="04A0" w:firstRow="1" w:lastRow="0" w:firstColumn="1" w:lastColumn="0" w:noHBand="0" w:noVBand="1"/>
      </w:tblPr>
      <w:tblGrid>
        <w:gridCol w:w="9962"/>
      </w:tblGrid>
      <w:tr w:rsidR="00C34473" w:rsidTr="00C34473">
        <w:tc>
          <w:tcPr>
            <w:tcW w:w="9962" w:type="dxa"/>
          </w:tcPr>
          <w:p w:rsidR="00C34473" w:rsidRPr="00DB524E" w:rsidRDefault="00C34473" w:rsidP="00C34473">
            <w:pPr>
              <w:rPr>
                <w:highlight w:val="yellow"/>
              </w:rPr>
            </w:pPr>
            <w:r w:rsidRPr="000339A1">
              <w:rPr>
                <w:highlight w:val="yellow"/>
              </w:rPr>
              <w:t>&gt;&gt;&gt; Text proposal for 38.</w:t>
            </w:r>
            <w:r>
              <w:rPr>
                <w:highlight w:val="yellow"/>
              </w:rPr>
              <w:t xml:space="preserve">214 Section 6.2.1  </w:t>
            </w:r>
            <w:r w:rsidRPr="000339A1">
              <w:rPr>
                <w:highlight w:val="yellow"/>
              </w:rPr>
              <w:t>&gt;&gt;&gt;</w:t>
            </w:r>
          </w:p>
          <w:p w:rsidR="00C34473" w:rsidRDefault="00C34473" w:rsidP="00C34473">
            <w:pPr>
              <w:rPr>
                <w:color w:val="000000"/>
              </w:rPr>
            </w:pPr>
            <w:r>
              <w:rPr>
                <w:color w:val="000000"/>
              </w:rPr>
              <w:t xml:space="preserve">For aperiodic SRS, </w:t>
            </w:r>
            <w:r w:rsidRPr="0048482F">
              <w:rPr>
                <w:color w:val="000000"/>
              </w:rPr>
              <w:t>at least one state of the DCI field is used to select at least one out of the configured SRS resource set.</w:t>
            </w:r>
          </w:p>
          <w:p w:rsidR="00C34473" w:rsidRPr="0048482F" w:rsidRDefault="00C34473" w:rsidP="00C34473">
            <w:r w:rsidRPr="0048482F">
              <w:t>The 2-bit SRS request field [5</w:t>
            </w:r>
            <w:r>
              <w:t>,</w:t>
            </w:r>
            <w:r w:rsidRPr="0048482F">
              <w:t xml:space="preserve"> TS38.212] in DCI format 0</w:t>
            </w:r>
            <w:r>
              <w:t>_</w:t>
            </w:r>
            <w:r w:rsidRPr="0048482F">
              <w:t>1, 1</w:t>
            </w:r>
            <w:r>
              <w:t>_</w:t>
            </w:r>
            <w:r w:rsidRPr="0048482F">
              <w:t xml:space="preserve">1 indicates the triggered SRS resource set given in Table </w:t>
            </w:r>
            <w:r w:rsidRPr="00DB524E">
              <w:rPr>
                <w:strike/>
                <w:color w:val="FF0000"/>
              </w:rPr>
              <w:t>6.2.1-1</w:t>
            </w:r>
            <w:r w:rsidRPr="00DB524E">
              <w:rPr>
                <w:color w:val="FF0000"/>
              </w:rPr>
              <w:t xml:space="preserve"> 7.3.1.1.2-24 of [5, TS38.212]</w:t>
            </w:r>
            <w:r w:rsidRPr="0048482F">
              <w:t>.</w:t>
            </w:r>
            <w:r>
              <w:t xml:space="preserve"> </w:t>
            </w:r>
            <w:r w:rsidRPr="0048482F">
              <w:t>The 2-bit SRS request field [5</w:t>
            </w:r>
            <w:r>
              <w:t>,</w:t>
            </w:r>
            <w:r w:rsidRPr="0048482F">
              <w:t xml:space="preserve"> TS38.212] in DCI format </w:t>
            </w:r>
            <w:r>
              <w:t>2_3</w:t>
            </w:r>
            <w:r w:rsidRPr="0048482F">
              <w:t xml:space="preserve"> indicates the triggered SRS resource set given in </w:t>
            </w:r>
            <w:proofErr w:type="spellStart"/>
            <w:r>
              <w:t>Subclause</w:t>
            </w:r>
            <w:proofErr w:type="spellEnd"/>
            <w:r>
              <w:t xml:space="preserve"> 11.4 of [6, TS 38.213].</w:t>
            </w:r>
          </w:p>
          <w:p w:rsidR="00C34473" w:rsidRPr="00DB524E" w:rsidRDefault="00C34473" w:rsidP="00C34473">
            <w:pPr>
              <w:pStyle w:val="TH"/>
              <w:rPr>
                <w:strike/>
                <w:color w:val="FF0000"/>
              </w:rPr>
            </w:pPr>
            <w:r w:rsidRPr="00DB524E">
              <w:rPr>
                <w:strike/>
                <w:color w:val="FF0000"/>
              </w:rPr>
              <w:t>Table 6.2.1-1: SRS request value for aperiodic SRS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486"/>
            </w:tblGrid>
            <w:tr w:rsidR="00C34473" w:rsidRPr="0048482F" w:rsidTr="00225791">
              <w:trPr>
                <w:cantSplit/>
                <w:jc w:val="center"/>
              </w:trPr>
              <w:tc>
                <w:tcPr>
                  <w:tcW w:w="0" w:type="auto"/>
                  <w:shd w:val="clear" w:color="auto" w:fill="E0E0E0"/>
                  <w:vAlign w:val="center"/>
                </w:tcPr>
                <w:p w:rsidR="00C34473" w:rsidRPr="00DB524E" w:rsidRDefault="00C34473" w:rsidP="00C34473">
                  <w:pPr>
                    <w:pStyle w:val="TAH"/>
                    <w:rPr>
                      <w:strike/>
                      <w:color w:val="FF0000"/>
                      <w:sz w:val="20"/>
                    </w:rPr>
                  </w:pPr>
                  <w:r w:rsidRPr="00DB524E">
                    <w:rPr>
                      <w:strike/>
                      <w:color w:val="FF0000"/>
                    </w:rPr>
                    <w:t>Value of SRS request field</w:t>
                  </w:r>
                </w:p>
              </w:tc>
              <w:tc>
                <w:tcPr>
                  <w:tcW w:w="0" w:type="auto"/>
                  <w:shd w:val="clear" w:color="auto" w:fill="E0E0E0"/>
                  <w:vAlign w:val="center"/>
                </w:tcPr>
                <w:p w:rsidR="00C34473" w:rsidRPr="00DB524E" w:rsidRDefault="00C34473" w:rsidP="00C34473">
                  <w:pPr>
                    <w:pStyle w:val="TAH"/>
                    <w:rPr>
                      <w:strike/>
                      <w:color w:val="FF0000"/>
                      <w:sz w:val="20"/>
                    </w:rPr>
                  </w:pPr>
                  <w:r w:rsidRPr="00DB524E">
                    <w:rPr>
                      <w:strike/>
                      <w:color w:val="FF0000"/>
                    </w:rPr>
                    <w:t>Description</w:t>
                  </w:r>
                </w:p>
              </w:tc>
            </w:tr>
            <w:tr w:rsidR="00C34473" w:rsidRPr="0048482F" w:rsidTr="00225791">
              <w:trPr>
                <w:cantSplit/>
                <w:jc w:val="center"/>
              </w:trPr>
              <w:tc>
                <w:tcPr>
                  <w:tcW w:w="0" w:type="auto"/>
                  <w:vAlign w:val="center"/>
                </w:tcPr>
                <w:p w:rsidR="00C34473" w:rsidRPr="00DB524E" w:rsidRDefault="00C34473" w:rsidP="00C34473">
                  <w:pPr>
                    <w:pStyle w:val="TAC"/>
                    <w:rPr>
                      <w:strike/>
                      <w:color w:val="FF0000"/>
                    </w:rPr>
                  </w:pPr>
                  <w:r w:rsidRPr="00DB524E">
                    <w:rPr>
                      <w:strike/>
                      <w:color w:val="FF0000"/>
                    </w:rPr>
                    <w:t>'00'</w:t>
                  </w:r>
                </w:p>
              </w:tc>
              <w:tc>
                <w:tcPr>
                  <w:tcW w:w="0" w:type="auto"/>
                  <w:vAlign w:val="center"/>
                </w:tcPr>
                <w:p w:rsidR="00C34473" w:rsidRPr="00DB524E" w:rsidRDefault="00C34473" w:rsidP="00C34473">
                  <w:pPr>
                    <w:pStyle w:val="TAC"/>
                    <w:rPr>
                      <w:strike/>
                      <w:color w:val="FF0000"/>
                    </w:rPr>
                  </w:pPr>
                  <w:r w:rsidRPr="00DB524E">
                    <w:rPr>
                      <w:strike/>
                      <w:color w:val="FF0000"/>
                    </w:rPr>
                    <w:t>No aperiodic SRS trigger</w:t>
                  </w:r>
                </w:p>
              </w:tc>
            </w:tr>
            <w:tr w:rsidR="00C34473" w:rsidRPr="0048482F" w:rsidTr="00225791">
              <w:trPr>
                <w:cantSplit/>
                <w:jc w:val="center"/>
              </w:trPr>
              <w:tc>
                <w:tcPr>
                  <w:tcW w:w="0" w:type="auto"/>
                  <w:vAlign w:val="center"/>
                </w:tcPr>
                <w:p w:rsidR="00C34473" w:rsidRPr="00DB524E" w:rsidRDefault="00C34473" w:rsidP="00C34473">
                  <w:pPr>
                    <w:pStyle w:val="TAC"/>
                    <w:rPr>
                      <w:strike/>
                      <w:color w:val="FF0000"/>
                    </w:rPr>
                  </w:pPr>
                  <w:r w:rsidRPr="00DB524E">
                    <w:rPr>
                      <w:strike/>
                      <w:color w:val="FF0000"/>
                    </w:rPr>
                    <w:t>'01'</w:t>
                  </w:r>
                </w:p>
              </w:tc>
              <w:tc>
                <w:tcPr>
                  <w:tcW w:w="0" w:type="auto"/>
                  <w:vAlign w:val="center"/>
                </w:tcPr>
                <w:p w:rsidR="00C34473" w:rsidRPr="00DB524E" w:rsidRDefault="00C34473" w:rsidP="00C34473">
                  <w:pPr>
                    <w:pStyle w:val="TAC"/>
                    <w:rPr>
                      <w:strike/>
                      <w:color w:val="FF0000"/>
                    </w:rPr>
                  </w:pPr>
                  <w:r w:rsidRPr="00DB524E">
                    <w:rPr>
                      <w:strike/>
                      <w:color w:val="FF0000"/>
                    </w:rPr>
                    <w:t>The 1</w:t>
                  </w:r>
                  <w:r w:rsidRPr="00DB524E">
                    <w:rPr>
                      <w:strike/>
                      <w:color w:val="FF0000"/>
                      <w:vertAlign w:val="superscript"/>
                    </w:rPr>
                    <w:t>st</w:t>
                  </w:r>
                  <w:r w:rsidRPr="00DB524E">
                    <w:rPr>
                      <w:strike/>
                      <w:color w:val="FF0000"/>
                    </w:rPr>
                    <w:t xml:space="preserve"> SRS resource set(s) configured by higher layers </w:t>
                  </w:r>
                </w:p>
              </w:tc>
            </w:tr>
            <w:tr w:rsidR="00C34473" w:rsidRPr="0048482F" w:rsidTr="00225791">
              <w:trPr>
                <w:cantSplit/>
                <w:jc w:val="center"/>
              </w:trPr>
              <w:tc>
                <w:tcPr>
                  <w:tcW w:w="0" w:type="auto"/>
                  <w:vAlign w:val="center"/>
                </w:tcPr>
                <w:p w:rsidR="00C34473" w:rsidRPr="00DB524E" w:rsidRDefault="00C34473" w:rsidP="00C34473">
                  <w:pPr>
                    <w:pStyle w:val="TAC"/>
                    <w:rPr>
                      <w:strike/>
                      <w:color w:val="FF0000"/>
                    </w:rPr>
                  </w:pPr>
                  <w:r w:rsidRPr="00DB524E">
                    <w:rPr>
                      <w:strike/>
                      <w:color w:val="FF0000"/>
                    </w:rPr>
                    <w:t>'10'</w:t>
                  </w:r>
                </w:p>
              </w:tc>
              <w:tc>
                <w:tcPr>
                  <w:tcW w:w="0" w:type="auto"/>
                  <w:vAlign w:val="center"/>
                </w:tcPr>
                <w:p w:rsidR="00C34473" w:rsidRPr="00DB524E" w:rsidRDefault="00C34473" w:rsidP="00C34473">
                  <w:pPr>
                    <w:pStyle w:val="TAC"/>
                    <w:rPr>
                      <w:strike/>
                      <w:color w:val="FF0000"/>
                    </w:rPr>
                  </w:pPr>
                  <w:r w:rsidRPr="00DB524E">
                    <w:rPr>
                      <w:strike/>
                      <w:color w:val="FF0000"/>
                    </w:rPr>
                    <w:t>The 2</w:t>
                  </w:r>
                  <w:r w:rsidRPr="00DB524E">
                    <w:rPr>
                      <w:strike/>
                      <w:color w:val="FF0000"/>
                      <w:vertAlign w:val="superscript"/>
                    </w:rPr>
                    <w:t>nd</w:t>
                  </w:r>
                  <w:r w:rsidRPr="00DB524E">
                    <w:rPr>
                      <w:strike/>
                      <w:color w:val="FF0000"/>
                    </w:rPr>
                    <w:t xml:space="preserve"> SRS resource set(s) configured by higher layers</w:t>
                  </w:r>
                </w:p>
              </w:tc>
            </w:tr>
            <w:tr w:rsidR="00C34473" w:rsidRPr="0048482F" w:rsidTr="00225791">
              <w:trPr>
                <w:cantSplit/>
                <w:jc w:val="center"/>
              </w:trPr>
              <w:tc>
                <w:tcPr>
                  <w:tcW w:w="0" w:type="auto"/>
                  <w:vAlign w:val="center"/>
                </w:tcPr>
                <w:p w:rsidR="00C34473" w:rsidRPr="00DB524E" w:rsidRDefault="00C34473" w:rsidP="00C34473">
                  <w:pPr>
                    <w:pStyle w:val="TAC"/>
                    <w:rPr>
                      <w:strike/>
                      <w:color w:val="FF0000"/>
                    </w:rPr>
                  </w:pPr>
                  <w:r w:rsidRPr="00DB524E">
                    <w:rPr>
                      <w:strike/>
                      <w:color w:val="FF0000"/>
                    </w:rPr>
                    <w:t>'11'</w:t>
                  </w:r>
                </w:p>
              </w:tc>
              <w:tc>
                <w:tcPr>
                  <w:tcW w:w="0" w:type="auto"/>
                  <w:vAlign w:val="center"/>
                </w:tcPr>
                <w:p w:rsidR="00C34473" w:rsidRPr="00DB524E" w:rsidRDefault="00C34473" w:rsidP="00C34473">
                  <w:pPr>
                    <w:pStyle w:val="TAC"/>
                    <w:rPr>
                      <w:strike/>
                      <w:color w:val="FF0000"/>
                    </w:rPr>
                  </w:pPr>
                  <w:r w:rsidRPr="00DB524E">
                    <w:rPr>
                      <w:strike/>
                      <w:color w:val="FF0000"/>
                    </w:rPr>
                    <w:t>The 3</w:t>
                  </w:r>
                  <w:r w:rsidRPr="00DB524E">
                    <w:rPr>
                      <w:strike/>
                      <w:color w:val="FF0000"/>
                      <w:vertAlign w:val="superscript"/>
                    </w:rPr>
                    <w:t>rd</w:t>
                  </w:r>
                  <w:r w:rsidRPr="00DB524E">
                    <w:rPr>
                      <w:strike/>
                      <w:color w:val="FF0000"/>
                    </w:rPr>
                    <w:t xml:space="preserve"> SRS resource set(s) configured by higher layers</w:t>
                  </w:r>
                </w:p>
              </w:tc>
            </w:tr>
          </w:tbl>
          <w:p w:rsidR="00C34473" w:rsidRDefault="00C34473" w:rsidP="00C34473"/>
          <w:p w:rsidR="00C34473" w:rsidRDefault="00C34473" w:rsidP="00C34473">
            <w:r w:rsidRPr="0048482F">
              <w:t xml:space="preserve">If a UE is configured with the higher layer parameter </w:t>
            </w:r>
            <w:r w:rsidRPr="0048482F">
              <w:rPr>
                <w:i/>
              </w:rPr>
              <w:t>SRS-</w:t>
            </w:r>
            <w:proofErr w:type="spellStart"/>
            <w:r w:rsidRPr="0048482F">
              <w:rPr>
                <w:i/>
              </w:rPr>
              <w:t>AssocCSIRS</w:t>
            </w:r>
            <w:proofErr w:type="spellEnd"/>
            <w:r w:rsidRPr="0048482F">
              <w:t xml:space="preserve"> and with the higher layer parameter </w:t>
            </w:r>
            <w:proofErr w:type="spellStart"/>
            <w:r w:rsidRPr="0048482F">
              <w:rPr>
                <w:i/>
              </w:rPr>
              <w:t>ulTxConfig</w:t>
            </w:r>
            <w:proofErr w:type="spellEnd"/>
            <w:r w:rsidRPr="0048482F">
              <w:t xml:space="preserve"> set to </w:t>
            </w:r>
            <w:r>
              <w:t>'</w:t>
            </w:r>
            <w:proofErr w:type="spellStart"/>
            <w:r w:rsidRPr="0048482F">
              <w:t>NonCodebook</w:t>
            </w:r>
            <w:proofErr w:type="spellEnd"/>
            <w:r>
              <w:t>'</w:t>
            </w:r>
            <w:r w:rsidRPr="0048482F">
              <w:t xml:space="preserve">, the UE may be configured with a NZP CSI-RS resource where a </w:t>
            </w:r>
            <w:r w:rsidRPr="0048482F">
              <w:rPr>
                <w:i/>
              </w:rPr>
              <w:t>NZP-CSI-RS-</w:t>
            </w:r>
            <w:proofErr w:type="spellStart"/>
            <w:r w:rsidRPr="0048482F">
              <w:rPr>
                <w:i/>
              </w:rPr>
              <w:t>ResourceConfigId</w:t>
            </w:r>
            <w:proofErr w:type="spellEnd"/>
            <w:r w:rsidRPr="0048482F">
              <w:t xml:space="preserve"> is associated with an SRS resource set.</w:t>
            </w:r>
          </w:p>
          <w:p w:rsidR="00C34473" w:rsidRDefault="00C34473" w:rsidP="00C34473">
            <w:pPr>
              <w:rPr>
                <w:highlight w:val="yellow"/>
              </w:rPr>
            </w:pPr>
            <w:r w:rsidRPr="00396412">
              <w:rPr>
                <w:highlight w:val="yellow"/>
              </w:rPr>
              <w:t>&gt;&gt;&gt; End text proposal &gt;&gt;&gt;</w:t>
            </w:r>
          </w:p>
          <w:p w:rsidR="00C34473" w:rsidRDefault="00C34473" w:rsidP="00112572">
            <w:pPr>
              <w:tabs>
                <w:tab w:val="left" w:pos="1440"/>
              </w:tabs>
            </w:pPr>
          </w:p>
        </w:tc>
      </w:tr>
    </w:tbl>
    <w:p w:rsidR="00C34473" w:rsidRDefault="00C34473" w:rsidP="00112572">
      <w:pPr>
        <w:tabs>
          <w:tab w:val="left" w:pos="1440"/>
        </w:tabs>
      </w:pPr>
    </w:p>
    <w:p w:rsidR="00C34473" w:rsidRDefault="00C34473" w:rsidP="00112572">
      <w:pPr>
        <w:tabs>
          <w:tab w:val="left" w:pos="1440"/>
        </w:tabs>
      </w:pPr>
    </w:p>
    <w:p w:rsidR="00C34473" w:rsidRDefault="00C34473" w:rsidP="00112572">
      <w:pPr>
        <w:tabs>
          <w:tab w:val="left" w:pos="1440"/>
        </w:tabs>
      </w:pPr>
      <w:r>
        <w:rPr>
          <w:rFonts w:hint="eastAsia"/>
        </w:rPr>
        <w:t>/</w:t>
      </w:r>
      <w:r>
        <w:t>****</w:t>
      </w:r>
    </w:p>
    <w:p w:rsidR="00C34473" w:rsidRDefault="00112572" w:rsidP="00112572">
      <w:pPr>
        <w:tabs>
          <w:tab w:val="left" w:pos="1440"/>
        </w:tabs>
      </w:pPr>
      <w:r>
        <w:t>Ericsson</w:t>
      </w:r>
      <w:r w:rsidR="003B73E1">
        <w:t>’s reasoning</w:t>
      </w:r>
    </w:p>
    <w:p w:rsidR="00112572" w:rsidRDefault="00112572" w:rsidP="00112572">
      <w:r w:rsidRPr="00BD081B">
        <w:rPr>
          <w:highlight w:val="red"/>
        </w:rPr>
        <w:t>Triggering of aperiodic SRS resource sets is currently broken in specifications.</w:t>
      </w:r>
      <w:r>
        <w:t xml:space="preserve"> In 38.212 Section 7.3.1 </w:t>
      </w:r>
      <w:r>
        <w:fldChar w:fldCharType="begin"/>
      </w:r>
      <w:r>
        <w:instrText xml:space="preserve"> REF _Ref510106549 \r \h </w:instrText>
      </w:r>
      <w:r>
        <w:fldChar w:fldCharType="separate"/>
      </w:r>
      <w:r>
        <w:t>[1]</w:t>
      </w:r>
      <w:r>
        <w:fldChar w:fldCharType="end"/>
      </w:r>
      <w:r>
        <w:t xml:space="preserve">, the 2-bit SRS request field in DCI formats 0_1 and 1_1 is always present, i.e., not configurable. This means that there are 4 DCI </w:t>
      </w:r>
      <w:proofErr w:type="spellStart"/>
      <w:r>
        <w:t>codepoints</w:t>
      </w:r>
      <w:proofErr w:type="spellEnd"/>
      <w:r>
        <w:t xml:space="preserve"> for triggering SRS resource set(s). So that SRS is not triggered every time either DCI format 0_1 or 1_1 is used, one of the 4 </w:t>
      </w:r>
      <w:proofErr w:type="spellStart"/>
      <w:r>
        <w:t>codepoints</w:t>
      </w:r>
      <w:proofErr w:type="spellEnd"/>
      <w:r>
        <w:t xml:space="preserve"> must be reserved for “no triggering.” It makes sense that this should be the ‘00’ </w:t>
      </w:r>
      <w:proofErr w:type="spellStart"/>
      <w:r>
        <w:t>codepoint</w:t>
      </w:r>
      <w:proofErr w:type="spellEnd"/>
      <w:r>
        <w:t xml:space="preserve">. However, within the SRS set configuration </w:t>
      </w:r>
      <w:r w:rsidRPr="007A2A79">
        <w:rPr>
          <w:i/>
        </w:rPr>
        <w:t>SRS-</w:t>
      </w:r>
      <w:proofErr w:type="spellStart"/>
      <w:r w:rsidRPr="007A2A79">
        <w:rPr>
          <w:i/>
        </w:rPr>
        <w:t>ResourceSet</w:t>
      </w:r>
      <w:proofErr w:type="spellEnd"/>
      <w:r w:rsidRPr="00A21C0F">
        <w:t xml:space="preserve"> </w:t>
      </w:r>
      <w:r>
        <w:t xml:space="preserve">IE in 38.331, Section 6.3.2 </w:t>
      </w:r>
      <w:r>
        <w:fldChar w:fldCharType="begin"/>
      </w:r>
      <w:r>
        <w:instrText xml:space="preserve"> REF _Ref506553566 \r \h </w:instrText>
      </w:r>
      <w:r>
        <w:fldChar w:fldCharType="separate"/>
      </w:r>
      <w:r>
        <w:t>[2]</w:t>
      </w:r>
      <w:r>
        <w:fldChar w:fldCharType="end"/>
      </w:r>
      <w:r>
        <w:t xml:space="preserve">, the RRC parameter </w:t>
      </w:r>
      <w:proofErr w:type="spellStart"/>
      <w:r w:rsidRPr="00D804E6">
        <w:rPr>
          <w:i/>
        </w:rPr>
        <w:t>aperiodicSRS-ResourceTrigger</w:t>
      </w:r>
      <w:proofErr w:type="spellEnd"/>
      <w:r w:rsidRPr="00910852">
        <w:t xml:space="preserve"> which</w:t>
      </w:r>
      <w:r>
        <w:t xml:space="preserve"> corresponds to the 4 DCI </w:t>
      </w:r>
      <w:proofErr w:type="spellStart"/>
      <w:r>
        <w:t>codepoints</w:t>
      </w:r>
      <w:proofErr w:type="spellEnd"/>
      <w:r>
        <w:t xml:space="preserve"> can be configured with integer values </w:t>
      </w:r>
      <w:proofErr w:type="gramStart"/>
      <w:r>
        <w:t>0 ..</w:t>
      </w:r>
      <w:proofErr w:type="gramEnd"/>
      <w:r>
        <w:t xml:space="preserve"> 3. This means that if an SRS set is configured with </w:t>
      </w:r>
      <w:proofErr w:type="spellStart"/>
      <w:r w:rsidRPr="00D804E6">
        <w:rPr>
          <w:i/>
        </w:rPr>
        <w:t>aperiodicSRS-ResourceTrigger</w:t>
      </w:r>
      <w:proofErr w:type="spellEnd"/>
      <w:r>
        <w:t xml:space="preserve"> = 0, then that set will be triggered every time the SRS request field in DCI indicates “no triggering,” i.e., </w:t>
      </w:r>
      <w:proofErr w:type="spellStart"/>
      <w:r>
        <w:t>codepoint</w:t>
      </w:r>
      <w:proofErr w:type="spellEnd"/>
      <w:r>
        <w:t xml:space="preserve"> ’00.’ Clearly this is not the intended behavior. To fix this we propose the following:</w:t>
      </w:r>
    </w:p>
    <w:p w:rsidR="00112572" w:rsidRPr="007A2A79" w:rsidRDefault="00112572" w:rsidP="00112572">
      <w:pPr>
        <w:pStyle w:val="Proposal"/>
        <w:widowControl/>
        <w:numPr>
          <w:ilvl w:val="0"/>
          <w:numId w:val="35"/>
        </w:numPr>
        <w:tabs>
          <w:tab w:val="clear" w:pos="2744"/>
        </w:tabs>
        <w:overflowPunct w:val="0"/>
        <w:autoSpaceDE w:val="0"/>
        <w:autoSpaceDN w:val="0"/>
        <w:adjustRightInd w:val="0"/>
        <w:spacing w:after="120"/>
        <w:textAlignment w:val="baseline"/>
      </w:pPr>
      <w:r>
        <w:t xml:space="preserve">To avoid triggering an SRS resource set(s) when the SRS request field in DCI indicates “no triggering,” change the value range of the RRC parameter </w:t>
      </w:r>
      <w:proofErr w:type="spellStart"/>
      <w:r w:rsidRPr="00112572">
        <w:rPr>
          <w:i/>
        </w:rPr>
        <w:t>aperiodicSRS-ResourceTrigger</w:t>
      </w:r>
      <w:proofErr w:type="spellEnd"/>
      <w:r w:rsidRPr="00112572">
        <w:rPr>
          <w:i/>
        </w:rPr>
        <w:t xml:space="preserve"> to be </w:t>
      </w:r>
      <w:proofErr w:type="gramStart"/>
      <w:r w:rsidRPr="00112572">
        <w:rPr>
          <w:i/>
        </w:rPr>
        <w:t>1 ..</w:t>
      </w:r>
      <w:proofErr w:type="gramEnd"/>
      <w:r w:rsidRPr="00112572">
        <w:rPr>
          <w:i/>
        </w:rPr>
        <w:t xml:space="preserve"> 3 instead of </w:t>
      </w:r>
      <w:proofErr w:type="gramStart"/>
      <w:r w:rsidRPr="00112572">
        <w:rPr>
          <w:i/>
        </w:rPr>
        <w:t>0 ..</w:t>
      </w:r>
      <w:proofErr w:type="gramEnd"/>
      <w:r w:rsidRPr="00112572">
        <w:rPr>
          <w:i/>
        </w:rPr>
        <w:t xml:space="preserve"> 3.</w:t>
      </w:r>
    </w:p>
    <w:p w:rsidR="003B73E1" w:rsidRDefault="003B73E1" w:rsidP="00112572">
      <w:r>
        <w:rPr>
          <w:rFonts w:hint="eastAsia"/>
        </w:rPr>
        <w:t>-</w:t>
      </w:r>
      <w:r>
        <w:t>----------------</w:t>
      </w:r>
    </w:p>
    <w:p w:rsidR="00112572" w:rsidRDefault="00112572" w:rsidP="00112572">
      <w:r>
        <w:t xml:space="preserve">Another issue is that Table 7.3.1.1.2-24 in 38.212 </w:t>
      </w:r>
      <w:r>
        <w:fldChar w:fldCharType="begin"/>
      </w:r>
      <w:r>
        <w:instrText xml:space="preserve"> REF _Ref510106549 \r \h </w:instrText>
      </w:r>
      <w:r>
        <w:fldChar w:fldCharType="separate"/>
      </w:r>
      <w:r>
        <w:t>[1]</w:t>
      </w:r>
      <w:r>
        <w:fldChar w:fldCharType="end"/>
      </w:r>
      <w:r>
        <w:t xml:space="preserve"> that maps the DCI </w:t>
      </w:r>
      <w:proofErr w:type="spellStart"/>
      <w:r>
        <w:t>codepoints</w:t>
      </w:r>
      <w:proofErr w:type="spellEnd"/>
      <w:r>
        <w:t xml:space="preserve"> to the triggered SRS resource set(s) is empty. To make this table consistent with the above change to 38.331, we propose the following:</w:t>
      </w:r>
    </w:p>
    <w:p w:rsidR="00112572" w:rsidRPr="004E395A" w:rsidRDefault="00112572" w:rsidP="00112572">
      <w:pPr>
        <w:pStyle w:val="Proposal"/>
        <w:widowControl/>
        <w:pBdr>
          <w:bottom w:val="single" w:sz="6" w:space="1" w:color="auto"/>
        </w:pBdr>
        <w:tabs>
          <w:tab w:val="clear" w:pos="2744"/>
        </w:tabs>
        <w:overflowPunct w:val="0"/>
        <w:autoSpaceDE w:val="0"/>
        <w:autoSpaceDN w:val="0"/>
        <w:adjustRightInd w:val="0"/>
        <w:spacing w:after="120"/>
        <w:ind w:left="1440" w:hanging="480"/>
        <w:textAlignment w:val="baseline"/>
      </w:pPr>
      <w:r>
        <w:t xml:space="preserve">To specify the mapping between the </w:t>
      </w:r>
      <w:proofErr w:type="spellStart"/>
      <w:r>
        <w:t>codepoints</w:t>
      </w:r>
      <w:proofErr w:type="spellEnd"/>
      <w:r>
        <w:t xml:space="preserve"> of the SRS request field in DCI and the triggered SRS resource set(s) fill in the missing entries of Table 7.3.1.1.2-24 in a manner consistent with the allowed values of the RRC parameter </w:t>
      </w:r>
      <w:proofErr w:type="spellStart"/>
      <w:r w:rsidRPr="00D804E6">
        <w:rPr>
          <w:i/>
        </w:rPr>
        <w:t>aperiodicSRS-ResourceTrigger</w:t>
      </w:r>
      <w:proofErr w:type="spellEnd"/>
      <w:r>
        <w:rPr>
          <w:i/>
        </w:rPr>
        <w:t>.</w:t>
      </w:r>
    </w:p>
    <w:p w:rsidR="003B73E1" w:rsidRDefault="003B73E1" w:rsidP="00112572"/>
    <w:p w:rsidR="003B73E1" w:rsidRDefault="003B73E1" w:rsidP="00112572"/>
    <w:p w:rsidR="003B73E1" w:rsidRDefault="003B73E1" w:rsidP="00112572">
      <w:r>
        <w:rPr>
          <w:rFonts w:hint="eastAsia"/>
        </w:rPr>
        <w:lastRenderedPageBreak/>
        <w:t>--------</w:t>
      </w:r>
    </w:p>
    <w:p w:rsidR="00112572" w:rsidRDefault="00112572" w:rsidP="00112572">
      <w:r>
        <w:t xml:space="preserve">A final issue is that with the above changes, there is now duplication between 38.212 and 38.214 </w:t>
      </w:r>
      <w:r>
        <w:fldChar w:fldCharType="begin"/>
      </w:r>
      <w:r>
        <w:instrText xml:space="preserve"> REF _Ref510109421 \r \h </w:instrText>
      </w:r>
      <w:r>
        <w:fldChar w:fldCharType="separate"/>
      </w:r>
      <w:r>
        <w:t>[3]</w:t>
      </w:r>
      <w:r>
        <w:fldChar w:fldCharType="end"/>
      </w:r>
      <w:r>
        <w:t xml:space="preserve"> of the table mapping DCI </w:t>
      </w:r>
      <w:proofErr w:type="spellStart"/>
      <w:r>
        <w:t>codepoints</w:t>
      </w:r>
      <w:proofErr w:type="spellEnd"/>
      <w:r>
        <w:t xml:space="preserve"> to triggered SRS resource set(s). The natural place to have the table is 38.212 therefore we propose the following:</w:t>
      </w:r>
    </w:p>
    <w:p w:rsidR="00112572" w:rsidRDefault="00112572" w:rsidP="00112572">
      <w:pPr>
        <w:pStyle w:val="Proposal"/>
        <w:widowControl/>
        <w:tabs>
          <w:tab w:val="clear" w:pos="2744"/>
        </w:tabs>
        <w:overflowPunct w:val="0"/>
        <w:autoSpaceDE w:val="0"/>
        <w:autoSpaceDN w:val="0"/>
        <w:adjustRightInd w:val="0"/>
        <w:spacing w:after="120"/>
        <w:ind w:left="1440" w:hanging="480"/>
        <w:textAlignment w:val="baseline"/>
      </w:pPr>
      <w:r>
        <w:t xml:space="preserve">To avoid duplication between 38.212 and 38.214 of the table mapping the </w:t>
      </w:r>
      <w:proofErr w:type="spellStart"/>
      <w:r>
        <w:t>codepoints</w:t>
      </w:r>
      <w:proofErr w:type="spellEnd"/>
      <w:r>
        <w:t xml:space="preserve"> of the SRS request field in DCI to the triggered aperiodic SRS resource set(s), remove Table 6.2.1-1 from 38.214.</w:t>
      </w:r>
    </w:p>
    <w:p w:rsidR="00112572" w:rsidRDefault="003B73E1" w:rsidP="00112572">
      <w:r>
        <w:rPr>
          <w:rFonts w:hint="eastAsia"/>
        </w:rPr>
        <w:t>-</w:t>
      </w:r>
      <w:r>
        <w:t>---------</w:t>
      </w:r>
    </w:p>
    <w:p w:rsidR="00112572" w:rsidRDefault="00112572" w:rsidP="00112572">
      <w:r>
        <w:t xml:space="preserve">While no text proposal is made here, </w:t>
      </w:r>
      <w:proofErr w:type="gramStart"/>
      <w:r>
        <w:t>a similar changes</w:t>
      </w:r>
      <w:proofErr w:type="gramEnd"/>
      <w:r>
        <w:t xml:space="preserve"> may be warranted in 38.212 and 38.213 Section 11.4 pertaining to triggering aperiodic SRS resource set(s) with DCI format 2_3. Hence we propose</w:t>
      </w:r>
    </w:p>
    <w:p w:rsidR="00112572" w:rsidRPr="00B738C5" w:rsidRDefault="00112572" w:rsidP="00112572">
      <w:pPr>
        <w:pStyle w:val="Proposal"/>
        <w:widowControl/>
        <w:tabs>
          <w:tab w:val="clear" w:pos="2744"/>
        </w:tabs>
        <w:overflowPunct w:val="0"/>
        <w:autoSpaceDE w:val="0"/>
        <w:autoSpaceDN w:val="0"/>
        <w:adjustRightInd w:val="0"/>
        <w:spacing w:after="120"/>
        <w:ind w:left="1440" w:hanging="480"/>
        <w:textAlignment w:val="baseline"/>
      </w:pPr>
      <w:r>
        <w:t>Further discuss aligning 38.212, 38.213, and 38.331 for triggering of aperiodic SRS resource set(s) with DCI format 2_3.</w:t>
      </w:r>
    </w:p>
    <w:p w:rsidR="00112572" w:rsidRPr="00FF082B" w:rsidRDefault="00112572" w:rsidP="00112572">
      <w:pPr>
        <w:tabs>
          <w:tab w:val="left" w:pos="1440"/>
        </w:tabs>
      </w:pPr>
    </w:p>
    <w:p w:rsidR="00112572" w:rsidRDefault="00C34473" w:rsidP="00112572">
      <w:r>
        <w:rPr>
          <w:rFonts w:hint="eastAsia"/>
        </w:rPr>
        <w:t>*</w:t>
      </w:r>
      <w:r>
        <w:t>**/</w:t>
      </w:r>
    </w:p>
    <w:p w:rsidR="00E14EFE" w:rsidRDefault="00E14EFE"/>
    <w:p w:rsidR="00EA6987" w:rsidRDefault="00EA6987"/>
    <w:p w:rsidR="00EA6987" w:rsidRDefault="00EA6987" w:rsidP="00EA6987">
      <w:pPr>
        <w:rPr>
          <w:color w:val="FFFFFF"/>
        </w:rPr>
      </w:pPr>
      <w:r>
        <w:t xml:space="preserve">Discussion point </w:t>
      </w:r>
      <w:r>
        <w:rPr>
          <w:rFonts w:hint="eastAsia"/>
        </w:rPr>
        <w:t>27:</w:t>
      </w:r>
      <w:r>
        <w:t xml:space="preserve"> A</w:t>
      </w:r>
      <w:r>
        <w:rPr>
          <w:rFonts w:hint="eastAsia"/>
        </w:rPr>
        <w:t xml:space="preserve">dditional </w:t>
      </w:r>
      <w:r>
        <w:t xml:space="preserve">details for SRS carrier switching collision handling </w:t>
      </w:r>
      <w:r>
        <w:rPr>
          <w:rFonts w:hint="eastAsia"/>
          <w:color w:val="FFFFFF"/>
          <w:highlight w:val="darkGreen"/>
        </w:rPr>
        <w:t>Enhancement</w:t>
      </w:r>
    </w:p>
    <w:p w:rsidR="00EA6987" w:rsidRDefault="00EA6987" w:rsidP="00EA6987">
      <w:r>
        <w:rPr>
          <w:rFonts w:hint="eastAsia"/>
        </w:rPr>
        <w:t xml:space="preserve">The current collision handling during SRS carrier switching is incomplete. </w:t>
      </w:r>
      <w:r>
        <w:t>Several new signals are introduced in NR but their priorities related to SRS switching are not defined.</w:t>
      </w:r>
    </w:p>
    <w:p w:rsidR="00EA6987" w:rsidRDefault="00EA6987" w:rsidP="00EA6987">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EA6987" w:rsidTr="005370A3">
        <w:tc>
          <w:tcPr>
            <w:tcW w:w="22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EA6987" w:rsidTr="005370A3">
        <w:tc>
          <w:tcPr>
            <w:tcW w:w="22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Huawei</w:t>
            </w:r>
          </w:p>
        </w:tc>
        <w:tc>
          <w:tcPr>
            <w:tcW w:w="79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 xml:space="preserve">As above to resolve potential SRS carrier switching collision </w:t>
            </w:r>
          </w:p>
        </w:tc>
      </w:tr>
      <w:tr w:rsidR="00EA6987" w:rsidTr="005370A3">
        <w:tc>
          <w:tcPr>
            <w:tcW w:w="22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EA6987" w:rsidRDefault="00EA6987" w:rsidP="00EA6987"/>
    <w:p w:rsidR="00EA6987" w:rsidRDefault="00EA6987" w:rsidP="00EA6987">
      <w:r>
        <w:rPr>
          <w:rFonts w:hint="eastAsia"/>
        </w:rPr>
        <w:t>Huawei</w:t>
      </w:r>
      <w:r>
        <w:t xml:space="preserve">’s proposal: </w:t>
      </w:r>
    </w:p>
    <w:p w:rsidR="00EA6987" w:rsidRPr="00FA0019" w:rsidRDefault="00EA6987" w:rsidP="00EA6987">
      <w:pPr>
        <w:spacing w:afterLines="50" w:after="156"/>
        <w:rPr>
          <w:rFonts w:eastAsia="ＭＳ 明朝"/>
          <w:i/>
        </w:rPr>
      </w:pPr>
      <w:r w:rsidRPr="00D062A3">
        <w:rPr>
          <w:b/>
          <w:kern w:val="2"/>
          <w:lang w:eastAsia="zh-CN"/>
        </w:rPr>
        <w:t>P</w:t>
      </w:r>
      <w:r>
        <w:rPr>
          <w:b/>
          <w:kern w:val="2"/>
          <w:lang w:eastAsia="zh-CN"/>
        </w:rPr>
        <w:t>roposal 1:</w:t>
      </w:r>
      <w:r w:rsidRPr="00D062A3">
        <w:rPr>
          <w:b/>
          <w:kern w:val="2"/>
          <w:lang w:eastAsia="zh-CN"/>
        </w:rPr>
        <w:t xml:space="preserve"> For </w:t>
      </w:r>
      <w:r>
        <w:rPr>
          <w:b/>
          <w:kern w:val="2"/>
          <w:lang w:eastAsia="zh-CN"/>
        </w:rPr>
        <w:t>collision handling</w:t>
      </w:r>
      <w:r w:rsidRPr="00D062A3">
        <w:rPr>
          <w:b/>
          <w:kern w:val="2"/>
          <w:lang w:eastAsia="zh-CN"/>
        </w:rPr>
        <w:t xml:space="preserve">, </w:t>
      </w:r>
      <w:r>
        <w:rPr>
          <w:b/>
          <w:kern w:val="2"/>
          <w:lang w:eastAsia="zh-CN"/>
        </w:rPr>
        <w:t>support</w:t>
      </w:r>
    </w:p>
    <w:p w:rsidR="00EA6987" w:rsidRPr="00BE7B06" w:rsidRDefault="00EA6987" w:rsidP="00EA6987">
      <w:pPr>
        <w:numPr>
          <w:ilvl w:val="0"/>
          <w:numId w:val="36"/>
        </w:numPr>
        <w:spacing w:afterLines="50" w:after="156"/>
      </w:pPr>
      <w:r>
        <w:rPr>
          <w:rFonts w:eastAsia="ＭＳ 明朝"/>
          <w:b/>
        </w:rPr>
        <w:t>SSB</w:t>
      </w:r>
      <w:r w:rsidRPr="008B6383">
        <w:rPr>
          <w:rFonts w:eastAsia="ＭＳ 明朝"/>
          <w:b/>
        </w:rPr>
        <w:t xml:space="preserve">RI, </w:t>
      </w:r>
      <w:r>
        <w:rPr>
          <w:rFonts w:eastAsia="ＭＳ 明朝"/>
          <w:b/>
        </w:rPr>
        <w:t>[</w:t>
      </w:r>
      <w:r w:rsidRPr="008B6383">
        <w:rPr>
          <w:rFonts w:eastAsia="ＭＳ 明朝"/>
          <w:b/>
        </w:rPr>
        <w:t>PUCCH-BFR</w:t>
      </w:r>
      <w:r>
        <w:rPr>
          <w:rFonts w:eastAsia="ＭＳ 明朝"/>
          <w:b/>
        </w:rPr>
        <w:t>]</w:t>
      </w:r>
      <w:r w:rsidRPr="008B6383">
        <w:rPr>
          <w:rFonts w:eastAsia="ＭＳ 明朝"/>
          <w:b/>
        </w:rPr>
        <w:t xml:space="preserve"> &gt; SRS</w:t>
      </w:r>
    </w:p>
    <w:p w:rsidR="00EA6987" w:rsidRPr="003C101A" w:rsidRDefault="00EA6987" w:rsidP="00EA6987">
      <w:pPr>
        <w:numPr>
          <w:ilvl w:val="0"/>
          <w:numId w:val="36"/>
        </w:numPr>
        <w:spacing w:afterLines="50" w:after="156"/>
        <w:rPr>
          <w:b/>
        </w:rPr>
      </w:pPr>
      <w:r>
        <w:rPr>
          <w:b/>
        </w:rPr>
        <w:t xml:space="preserve">A-SRS &gt; </w:t>
      </w:r>
      <w:r w:rsidRPr="003C101A">
        <w:rPr>
          <w:b/>
        </w:rPr>
        <w:t>PUCCH0/2-CSI/RSRP &gt; SP/P-SRS</w:t>
      </w:r>
    </w:p>
    <w:p w:rsidR="00EA6987" w:rsidRDefault="00EA6987" w:rsidP="00EA6987">
      <w:pPr>
        <w:rPr>
          <w:rFonts w:eastAsia="ＭＳ 明朝"/>
          <w:b/>
        </w:rPr>
      </w:pPr>
      <w:r>
        <w:rPr>
          <w:rFonts w:eastAsia="ＭＳ 明朝"/>
          <w:b/>
        </w:rPr>
        <w:t>P CSI and SP CSI have the same priority for collision handling with SRS switching.</w:t>
      </w:r>
    </w:p>
    <w:p w:rsidR="00EA6987" w:rsidRDefault="00EA6987" w:rsidP="00EA6987">
      <w:pPr>
        <w:rPr>
          <w:rFonts w:eastAsia="ＭＳ 明朝"/>
          <w:b/>
        </w:rPr>
      </w:pPr>
    </w:p>
    <w:p w:rsidR="00EA6987" w:rsidRDefault="00EA6987" w:rsidP="00EA6987">
      <w:r>
        <w:rPr>
          <w:rFonts w:hint="eastAsia"/>
        </w:rPr>
        <w:t xml:space="preserve">Text proposal </w:t>
      </w:r>
      <w:proofErr w:type="gramStart"/>
      <w:r>
        <w:rPr>
          <w:rFonts w:hint="eastAsia"/>
        </w:rPr>
        <w:t>for 38.214 6.2.1.3</w:t>
      </w:r>
      <w:proofErr w:type="gramEnd"/>
    </w:p>
    <w:p w:rsidR="00EA6987" w:rsidRDefault="00EA6987" w:rsidP="00EA6987"/>
    <w:p w:rsidR="00EA6987" w:rsidRPr="000B0416" w:rsidRDefault="00EA6987" w:rsidP="00EA6987">
      <w:pPr>
        <w:rPr>
          <w:color w:val="000000"/>
        </w:rPr>
      </w:pPr>
      <w:r w:rsidRPr="000B0416">
        <w:rPr>
          <w:color w:val="000000"/>
        </w:rPr>
        <w:t xml:space="preserve">For a carrier of a serving cell with </w:t>
      </w:r>
      <w:r w:rsidRPr="000B0416">
        <w:rPr>
          <w:color w:val="000000"/>
          <w:lang w:eastAsia="zh-CN"/>
        </w:rPr>
        <w:t>slot formats comprised of DL and UL symbols,</w:t>
      </w:r>
      <w:r w:rsidRPr="000B0416">
        <w:rPr>
          <w:color w:val="000000"/>
        </w:rPr>
        <w:t xml:space="preserve"> not configured for PUSCH/PUCCH transmission, the UE shall not transmit SRS whenever SRS transmission (including any interruption due to uplink or downlink RF retuning time [11, TS 38.133] as defined by higher layer parameters </w:t>
      </w:r>
      <w:proofErr w:type="spellStart"/>
      <w:r w:rsidRPr="000B0416">
        <w:rPr>
          <w:i/>
          <w:color w:val="000000"/>
        </w:rPr>
        <w:t>rf-RetuningTimeUL</w:t>
      </w:r>
      <w:proofErr w:type="spellEnd"/>
      <w:r w:rsidRPr="000B0416">
        <w:rPr>
          <w:color w:val="000000"/>
        </w:rPr>
        <w:t xml:space="preserve"> and</w:t>
      </w:r>
      <w:r w:rsidRPr="000B0416">
        <w:rPr>
          <w:i/>
          <w:color w:val="000000"/>
        </w:rPr>
        <w:t xml:space="preserve"> </w:t>
      </w:r>
      <w:proofErr w:type="spellStart"/>
      <w:r w:rsidRPr="000B0416">
        <w:rPr>
          <w:i/>
          <w:color w:val="000000"/>
        </w:rPr>
        <w:t>rf-RetuningTimeDL</w:t>
      </w:r>
      <w:proofErr w:type="spellEnd"/>
      <w:r w:rsidRPr="000B0416">
        <w:rPr>
          <w:i/>
          <w:color w:val="000000"/>
        </w:rPr>
        <w:t>)</w:t>
      </w:r>
      <w:r w:rsidRPr="000B0416">
        <w:rPr>
          <w:color w:val="000000"/>
        </w:rPr>
        <w:t xml:space="preserve"> on the carrier of the serving cell and PUSCH/PUCCH transmission carrying HARQ-ACK/positive SR/</w:t>
      </w:r>
      <w:r w:rsidRPr="000B0416">
        <w:rPr>
          <w:rFonts w:eastAsia="ＭＳ 明朝"/>
          <w:color w:val="000000"/>
        </w:rPr>
        <w:t>RI/CRI</w:t>
      </w:r>
      <w:ins w:id="341" w:author="作成者" w:date="2018-03-21T17:11:00Z">
        <w:r w:rsidRPr="000B0416">
          <w:rPr>
            <w:rFonts w:eastAsia="ＭＳ 明朝"/>
            <w:color w:val="000000"/>
          </w:rPr>
          <w:t>/SSBRI</w:t>
        </w:r>
      </w:ins>
      <w:r w:rsidRPr="000B0416">
        <w:rPr>
          <w:color w:val="000000"/>
        </w:rPr>
        <w:t xml:space="preserve"> and/or PRACH </w:t>
      </w:r>
      <w:ins w:id="342" w:author="作成者" w:date="2018-04-04T16:48:00Z">
        <w:r w:rsidRPr="000B0416">
          <w:rPr>
            <w:color w:val="000000"/>
          </w:rPr>
          <w:t>[</w:t>
        </w:r>
      </w:ins>
      <w:ins w:id="343" w:author="作成者" w:date="2018-03-21T17:12:00Z">
        <w:r w:rsidRPr="000B0416">
          <w:rPr>
            <w:color w:val="000000"/>
          </w:rPr>
          <w:t>and/or PUCCH formats 0 and 2 consisting of beam failure request</w:t>
        </w:r>
      </w:ins>
      <w:ins w:id="344" w:author="作成者" w:date="2018-04-04T16:48:00Z">
        <w:r w:rsidRPr="000B0416">
          <w:rPr>
            <w:color w:val="000000"/>
          </w:rPr>
          <w:t>]</w:t>
        </w:r>
      </w:ins>
      <w:ins w:id="345" w:author="作成者" w:date="2018-03-21T17:12:00Z">
        <w:r w:rsidRPr="000B0416">
          <w:rPr>
            <w:color w:val="000000"/>
          </w:rPr>
          <w:t xml:space="preserve"> </w:t>
        </w:r>
      </w:ins>
      <w:r w:rsidRPr="000B0416">
        <w:rPr>
          <w:color w:val="000000"/>
        </w:rPr>
        <w:t xml:space="preserve">happen </w:t>
      </w:r>
      <w:r w:rsidRPr="000B0416">
        <w:rPr>
          <w:color w:val="000000"/>
          <w:lang w:eastAsia="ko-KR"/>
        </w:rPr>
        <w:t>to overlap in the same symbol</w:t>
      </w:r>
      <w:r w:rsidRPr="000B0416">
        <w:rPr>
          <w:color w:val="000000"/>
          <w:u w:val="single"/>
        </w:rPr>
        <w:t xml:space="preserve"> </w:t>
      </w:r>
      <w:r w:rsidRPr="000B0416">
        <w:rPr>
          <w:color w:val="000000"/>
        </w:rPr>
        <w:t xml:space="preserve">and that can result </w:t>
      </w:r>
      <w:r w:rsidRPr="000B0416">
        <w:rPr>
          <w:rFonts w:ascii="Times" w:hAnsi="Times"/>
          <w:color w:val="000000"/>
        </w:rPr>
        <w:t xml:space="preserve">in uplink transmissions beyond the UE's indicated uplink </w:t>
      </w:r>
      <w:r w:rsidRPr="000B0416">
        <w:rPr>
          <w:color w:val="000000"/>
        </w:rPr>
        <w:t>carrier aggregation</w:t>
      </w:r>
      <w:r w:rsidRPr="000B0416">
        <w:rPr>
          <w:rFonts w:ascii="Times" w:hAnsi="Times"/>
          <w:color w:val="000000"/>
        </w:rPr>
        <w:t xml:space="preserve"> capability </w:t>
      </w:r>
      <w:r w:rsidRPr="000B0416">
        <w:rPr>
          <w:color w:val="000000"/>
        </w:rPr>
        <w:t>included in the [</w:t>
      </w:r>
      <w:proofErr w:type="spellStart"/>
      <w:r w:rsidRPr="000B0416">
        <w:rPr>
          <w:i/>
          <w:color w:val="000000"/>
        </w:rPr>
        <w:t>SRS_capability</w:t>
      </w:r>
      <w:proofErr w:type="spellEnd"/>
      <w:r w:rsidRPr="000B0416">
        <w:rPr>
          <w:i/>
          <w:color w:val="000000"/>
        </w:rPr>
        <w:t xml:space="preserve"> </w:t>
      </w:r>
      <w:r w:rsidRPr="000B0416">
        <w:rPr>
          <w:color w:val="000000"/>
        </w:rPr>
        <w:t>[13, TS 38.306].</w:t>
      </w:r>
    </w:p>
    <w:p w:rsidR="00EA6987" w:rsidRPr="000B0416" w:rsidRDefault="00EA6987" w:rsidP="00EA6987">
      <w:pPr>
        <w:rPr>
          <w:color w:val="000000"/>
        </w:rPr>
      </w:pPr>
      <w:r w:rsidRPr="000B0416">
        <w:rPr>
          <w:color w:val="000000"/>
        </w:rPr>
        <w:t xml:space="preserve">For a carrier of a serving cell with </w:t>
      </w:r>
      <w:r w:rsidRPr="000B0416">
        <w:rPr>
          <w:color w:val="000000"/>
          <w:lang w:eastAsia="zh-CN"/>
        </w:rPr>
        <w:t>slot formats comprised of DL and UL symbols,</w:t>
      </w:r>
      <w:r w:rsidRPr="000B0416">
        <w:rPr>
          <w:color w:val="000000"/>
        </w:rPr>
        <w:t xml:space="preserve"> not configured for PUSCH/PUCCH transmission, the UE shall not transmit a</w:t>
      </w:r>
      <w:r w:rsidRPr="000B0416">
        <w:t xml:space="preserve"> periodic/semi-persistent </w:t>
      </w:r>
      <w:del w:id="346" w:author="作成者" w:date="2018-03-21T17:12:00Z">
        <w:r w:rsidRPr="000B0416" w:rsidDel="00C45128">
          <w:rPr>
            <w:color w:val="000000"/>
          </w:rPr>
          <w:delText xml:space="preserve">type 0 </w:delText>
        </w:r>
      </w:del>
      <w:r w:rsidRPr="000B0416">
        <w:rPr>
          <w:color w:val="000000"/>
        </w:rPr>
        <w:t xml:space="preserve">SRS whenever </w:t>
      </w:r>
      <w:r w:rsidRPr="000B0416">
        <w:lastRenderedPageBreak/>
        <w:t>periodic/semi-persistent</w:t>
      </w:r>
      <w:r w:rsidRPr="000B0416">
        <w:rPr>
          <w:color w:val="FF0000"/>
        </w:rPr>
        <w:t xml:space="preserve"> </w:t>
      </w:r>
      <w:r w:rsidRPr="000B0416">
        <w:rPr>
          <w:color w:val="000000"/>
        </w:rPr>
        <w:t xml:space="preserve">SRS transmission (including any interruption due to uplink or downlink RF retuning time [11, TS 38.133] as defined by higher layer parameters </w:t>
      </w:r>
      <w:proofErr w:type="spellStart"/>
      <w:r w:rsidRPr="000B0416">
        <w:rPr>
          <w:i/>
          <w:color w:val="000000"/>
        </w:rPr>
        <w:t>rf-RetuningTimeUL</w:t>
      </w:r>
      <w:proofErr w:type="spellEnd"/>
      <w:r w:rsidRPr="000B0416">
        <w:rPr>
          <w:color w:val="000000"/>
        </w:rPr>
        <w:t xml:space="preserve"> and</w:t>
      </w:r>
      <w:r w:rsidRPr="000B0416">
        <w:rPr>
          <w:i/>
          <w:color w:val="000000"/>
        </w:rPr>
        <w:t xml:space="preserve"> </w:t>
      </w:r>
      <w:proofErr w:type="spellStart"/>
      <w:r w:rsidRPr="000B0416">
        <w:rPr>
          <w:i/>
          <w:color w:val="000000"/>
        </w:rPr>
        <w:t>rf-RetuningTimeDL</w:t>
      </w:r>
      <w:proofErr w:type="spellEnd"/>
      <w:r w:rsidRPr="000B0416">
        <w:rPr>
          <w:i/>
          <w:color w:val="000000"/>
        </w:rPr>
        <w:t>)</w:t>
      </w:r>
      <w:r w:rsidRPr="000B0416">
        <w:rPr>
          <w:color w:val="000000"/>
        </w:rPr>
        <w:t xml:space="preserve"> on the carrier of the serving cell and PUSCH transmission carrying aperiodic CSI </w:t>
      </w:r>
      <w:ins w:id="347" w:author="作成者" w:date="2018-03-21T17:13:00Z">
        <w:r w:rsidRPr="000B0416">
          <w:rPr>
            <w:color w:val="000000"/>
          </w:rPr>
          <w:t xml:space="preserve">or PUCCH formats 0 and 2 carrying only CSI report(s) or only L1-RSRP report(s) </w:t>
        </w:r>
      </w:ins>
      <w:r w:rsidRPr="000B0416">
        <w:rPr>
          <w:color w:val="000000"/>
        </w:rPr>
        <w:t xml:space="preserve">happen to overlap in the same symbol and that can result </w:t>
      </w:r>
      <w:r w:rsidRPr="000B0416">
        <w:rPr>
          <w:rFonts w:ascii="Times" w:hAnsi="Times"/>
          <w:color w:val="000000"/>
        </w:rPr>
        <w:t xml:space="preserve">in uplink transmissions beyond the UE's indicated uplink </w:t>
      </w:r>
      <w:r w:rsidRPr="000B0416">
        <w:rPr>
          <w:color w:val="000000"/>
        </w:rPr>
        <w:t>carrier aggregation</w:t>
      </w:r>
      <w:r w:rsidRPr="000B0416">
        <w:rPr>
          <w:rFonts w:ascii="Times" w:hAnsi="Times"/>
          <w:color w:val="000000"/>
        </w:rPr>
        <w:t xml:space="preserve"> capability </w:t>
      </w:r>
      <w:r w:rsidRPr="000B0416">
        <w:rPr>
          <w:color w:val="000000"/>
        </w:rPr>
        <w:t>included in the [</w:t>
      </w:r>
      <w:proofErr w:type="spellStart"/>
      <w:r w:rsidRPr="000B0416">
        <w:rPr>
          <w:i/>
          <w:color w:val="000000"/>
        </w:rPr>
        <w:t>SRS_capability</w:t>
      </w:r>
      <w:proofErr w:type="spellEnd"/>
      <w:r w:rsidRPr="000B0416">
        <w:rPr>
          <w:i/>
          <w:color w:val="000000"/>
        </w:rPr>
        <w:t xml:space="preserve"> </w:t>
      </w:r>
      <w:r w:rsidRPr="000B0416">
        <w:rPr>
          <w:color w:val="000000"/>
        </w:rPr>
        <w:t xml:space="preserve">[13, TS 38.306]. </w:t>
      </w:r>
    </w:p>
    <w:p w:rsidR="00EA6987" w:rsidRPr="000B0416" w:rsidRDefault="00EA6987" w:rsidP="00EA6987">
      <w:pPr>
        <w:rPr>
          <w:color w:val="000000"/>
        </w:rPr>
      </w:pPr>
      <w:r w:rsidRPr="000B0416">
        <w:rPr>
          <w:color w:val="000000"/>
        </w:rPr>
        <w:t xml:space="preserve">For a carrier of a serving cell with </w:t>
      </w:r>
      <w:r w:rsidRPr="000B0416">
        <w:rPr>
          <w:color w:val="000000"/>
          <w:lang w:eastAsia="zh-CN"/>
        </w:rPr>
        <w:t>slot formats comprised of DL and UL symbols,</w:t>
      </w:r>
      <w:r w:rsidRPr="000B0416">
        <w:rPr>
          <w:color w:val="000000"/>
        </w:rPr>
        <w:t xml:space="preserve"> not configured for PUSCH/PUCCH transmission, the UE shall drop PUCCH/PUSCH transmission carrying </w:t>
      </w:r>
      <w:ins w:id="348" w:author="作成者" w:date="2018-03-21T17:14:00Z">
        <w:r w:rsidRPr="000B0416">
          <w:rPr>
            <w:color w:val="000000"/>
          </w:rPr>
          <w:t>semi-persistent/</w:t>
        </w:r>
      </w:ins>
      <w:r w:rsidRPr="000B0416">
        <w:rPr>
          <w:color w:val="000000"/>
        </w:rPr>
        <w:t xml:space="preserve">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proofErr w:type="spellStart"/>
      <w:r w:rsidRPr="000B0416">
        <w:rPr>
          <w:i/>
          <w:color w:val="000000"/>
        </w:rPr>
        <w:t>rf-RetuningTimeUL</w:t>
      </w:r>
      <w:proofErr w:type="spellEnd"/>
      <w:r w:rsidRPr="000B0416">
        <w:rPr>
          <w:color w:val="000000"/>
        </w:rPr>
        <w:t xml:space="preserve"> and</w:t>
      </w:r>
      <w:r w:rsidRPr="000B0416">
        <w:rPr>
          <w:i/>
          <w:color w:val="000000"/>
        </w:rPr>
        <w:t xml:space="preserve"> </w:t>
      </w:r>
      <w:proofErr w:type="spellStart"/>
      <w:r w:rsidRPr="000B0416">
        <w:rPr>
          <w:i/>
          <w:color w:val="000000"/>
        </w:rPr>
        <w:t>rf-RetuningTimeDL</w:t>
      </w:r>
      <w:proofErr w:type="spellEnd"/>
      <w:r w:rsidRPr="000B0416">
        <w:rPr>
          <w:i/>
          <w:color w:val="000000"/>
        </w:rPr>
        <w:t>)</w:t>
      </w:r>
      <w:r w:rsidRPr="000B0416">
        <w:rPr>
          <w:color w:val="000000"/>
        </w:rPr>
        <w:t xml:space="preserve"> on the serving cell happen to overlap in the same symbol and that can result </w:t>
      </w:r>
      <w:r w:rsidRPr="000B0416">
        <w:rPr>
          <w:rFonts w:ascii="Times" w:hAnsi="Times"/>
          <w:color w:val="000000"/>
        </w:rPr>
        <w:t xml:space="preserve">in uplink transmissions beyond the UE's indicated uplink </w:t>
      </w:r>
      <w:r w:rsidRPr="000B0416">
        <w:rPr>
          <w:color w:val="000000"/>
        </w:rPr>
        <w:t>carrier aggregation</w:t>
      </w:r>
      <w:r w:rsidRPr="000B0416">
        <w:rPr>
          <w:rFonts w:ascii="Times" w:hAnsi="Times"/>
          <w:color w:val="000000"/>
        </w:rPr>
        <w:t xml:space="preserve"> capability </w:t>
      </w:r>
      <w:r w:rsidRPr="000B0416">
        <w:rPr>
          <w:color w:val="000000"/>
        </w:rPr>
        <w:t>included in the [</w:t>
      </w:r>
      <w:proofErr w:type="spellStart"/>
      <w:r w:rsidRPr="000B0416">
        <w:rPr>
          <w:i/>
          <w:color w:val="000000"/>
        </w:rPr>
        <w:t>SRS_capability</w:t>
      </w:r>
      <w:proofErr w:type="spellEnd"/>
      <w:r w:rsidRPr="000B0416">
        <w:rPr>
          <w:i/>
          <w:color w:val="000000"/>
        </w:rPr>
        <w:t xml:space="preserve"> </w:t>
      </w:r>
      <w:r w:rsidRPr="000B0416">
        <w:rPr>
          <w:color w:val="000000"/>
        </w:rPr>
        <w:t xml:space="preserve">[13, TS 38.306]. </w:t>
      </w:r>
    </w:p>
    <w:p w:rsidR="00EA6987" w:rsidRPr="000B0416" w:rsidRDefault="00EA6987" w:rsidP="00EA6987">
      <w:pPr>
        <w:rPr>
          <w:ins w:id="349" w:author="作成者" w:date="2018-04-13T11:59:00Z"/>
        </w:rPr>
      </w:pPr>
      <w:r w:rsidRPr="000B0416">
        <w:t xml:space="preserve">For </w:t>
      </w:r>
      <w:r w:rsidRPr="000B0416">
        <w:rPr>
          <w:color w:val="000000"/>
        </w:rPr>
        <w:t xml:space="preserve">a carrier of </w:t>
      </w:r>
      <w:r w:rsidRPr="000B0416">
        <w:t xml:space="preserve">a serving cell with </w:t>
      </w:r>
      <w:r w:rsidRPr="000B0416">
        <w:rPr>
          <w:lang w:eastAsia="zh-CN"/>
        </w:rPr>
        <w:t>slot formats comprised of DL and UL symbols,</w:t>
      </w:r>
      <w:r w:rsidRPr="000B0416">
        <w:t xml:space="preserve"> not configured for PUSCH/PUCCH transmission, the UE shall drop PUSCH transmission carrying aperiodic CSI comprising only CQI/PMI </w:t>
      </w:r>
      <w:ins w:id="350" w:author="作成者" w:date="2018-03-21T17:15:00Z">
        <w:r w:rsidRPr="000B0416">
          <w:t xml:space="preserve">and PUCCH transmission with formats 0 and 2 carrying only CSI report(s) or L1-RSRP report(s) </w:t>
        </w:r>
      </w:ins>
      <w:r w:rsidRPr="000B0416">
        <w:t xml:space="preserve">whenever the transmission and aperiodic SRS transmission (including any interruption due to uplink or downlink RF retuning time [11, TS 38.133]) as defined by higher layer parameters </w:t>
      </w:r>
      <w:proofErr w:type="spellStart"/>
      <w:r w:rsidRPr="000B0416">
        <w:rPr>
          <w:i/>
        </w:rPr>
        <w:t>rf-RetuningTimeUL</w:t>
      </w:r>
      <w:proofErr w:type="spellEnd"/>
      <w:r w:rsidRPr="000B0416">
        <w:t xml:space="preserve"> and</w:t>
      </w:r>
      <w:r w:rsidRPr="000B0416">
        <w:rPr>
          <w:i/>
        </w:rPr>
        <w:t xml:space="preserve"> </w:t>
      </w:r>
      <w:proofErr w:type="spellStart"/>
      <w:r w:rsidRPr="000B0416">
        <w:rPr>
          <w:i/>
        </w:rPr>
        <w:t>rf-RetuningTimeDL</w:t>
      </w:r>
      <w:proofErr w:type="spellEnd"/>
      <w:r w:rsidRPr="000B0416">
        <w:rPr>
          <w:i/>
        </w:rPr>
        <w:t>)</w:t>
      </w:r>
      <w:r w:rsidRPr="000B0416">
        <w:t xml:space="preserve"> on the carrier of the serving cell happen to overlap in the same symbol and that can result </w:t>
      </w:r>
      <w:r w:rsidRPr="000B0416">
        <w:rPr>
          <w:rFonts w:ascii="Times" w:hAnsi="Times"/>
        </w:rPr>
        <w:t xml:space="preserve">in uplink transmissions beyond the UE's indicated uplink </w:t>
      </w:r>
      <w:r w:rsidRPr="000B0416">
        <w:t>carrier aggregation</w:t>
      </w:r>
      <w:r w:rsidRPr="000B0416">
        <w:rPr>
          <w:rFonts w:ascii="Times" w:hAnsi="Times"/>
        </w:rPr>
        <w:t xml:space="preserve"> capability </w:t>
      </w:r>
      <w:r w:rsidRPr="000B0416">
        <w:t>included in the [</w:t>
      </w:r>
      <w:proofErr w:type="spellStart"/>
      <w:r w:rsidRPr="000B0416">
        <w:rPr>
          <w:i/>
        </w:rPr>
        <w:t>SRS_capability</w:t>
      </w:r>
      <w:proofErr w:type="spellEnd"/>
      <w:r w:rsidRPr="000B0416">
        <w:rPr>
          <w:i/>
        </w:rPr>
        <w:t xml:space="preserve"> </w:t>
      </w:r>
      <w:r w:rsidRPr="000B0416">
        <w:t>[13, TS 38.306]</w:t>
      </w:r>
      <w:r w:rsidRPr="000B0416">
        <w:rPr>
          <w:rFonts w:ascii="Times" w:hAnsi="Times"/>
        </w:rPr>
        <w:t>.</w:t>
      </w:r>
    </w:p>
    <w:p w:rsidR="00EA6987" w:rsidRDefault="00EA6987" w:rsidP="00EA6987"/>
    <w:p w:rsidR="00EA6987" w:rsidRDefault="00EA6987" w:rsidP="00EA6987">
      <w:pPr>
        <w:rPr>
          <w:color w:val="FFFFFF" w:themeColor="background1"/>
        </w:rPr>
      </w:pPr>
      <w:r>
        <w:rPr>
          <w:rFonts w:hint="eastAsia"/>
        </w:rPr>
        <w:t>●</w:t>
      </w:r>
      <w:r>
        <w:t xml:space="preserve">Discussion point </w:t>
      </w:r>
      <w:r>
        <w:rPr>
          <w:rFonts w:hint="eastAsia"/>
        </w:rPr>
        <w:t>2</w:t>
      </w:r>
      <w:r>
        <w:t xml:space="preserve">8: </w:t>
      </w:r>
      <w:r w:rsidRPr="009B402E">
        <w:t>Remove the parameter SRS-cell-to-SRS from</w:t>
      </w:r>
      <w:r>
        <w:t xml:space="preserve"> format 2_3 </w:t>
      </w:r>
      <w:r w:rsidRPr="00311EFB">
        <w:rPr>
          <w:color w:val="FFFFFF" w:themeColor="background1"/>
          <w:highlight w:val="magenta"/>
        </w:rPr>
        <w:t>Editorial</w:t>
      </w:r>
    </w:p>
    <w:p w:rsidR="00F833E8" w:rsidRDefault="00F833E8" w:rsidP="00EA6987">
      <w:pPr>
        <w:rPr>
          <w:color w:val="FFFFFF" w:themeColor="background1"/>
        </w:rPr>
      </w:pPr>
      <w:r>
        <w:rPr>
          <w:rFonts w:hint="eastAsia"/>
          <w:color w:val="FFFFFF" w:themeColor="background1"/>
        </w:rPr>
        <w:t xml:space="preserve"> </w:t>
      </w:r>
    </w:p>
    <w:p w:rsidR="00F833E8" w:rsidRPr="00F833E8" w:rsidRDefault="00F833E8" w:rsidP="00EA6987">
      <w:pPr>
        <w:rPr>
          <w:color w:val="000000" w:themeColor="text1"/>
        </w:rPr>
      </w:pPr>
      <w:r>
        <w:rPr>
          <w:rFonts w:hint="eastAsia"/>
          <w:color w:val="000000" w:themeColor="text1"/>
        </w:rPr>
        <w:t>It was discussed on line (</w:t>
      </w:r>
      <w:r>
        <w:rPr>
          <w:color w:val="000000" w:themeColor="text1"/>
        </w:rPr>
        <w:t>Wednesday</w:t>
      </w:r>
      <w:r>
        <w:rPr>
          <w:rFonts w:hint="eastAsia"/>
          <w:color w:val="000000" w:themeColor="text1"/>
        </w:rPr>
        <w:t xml:space="preserve">). Possible agreement was </w:t>
      </w:r>
      <w:r>
        <w:rPr>
          <w:color w:val="000000" w:themeColor="text1"/>
        </w:rPr>
        <w:t>captured</w:t>
      </w:r>
      <w:r>
        <w:rPr>
          <w:rFonts w:hint="eastAsia"/>
          <w:color w:val="000000" w:themeColor="text1"/>
        </w:rPr>
        <w:t xml:space="preserve"> in chairman</w:t>
      </w:r>
      <w:r>
        <w:rPr>
          <w:color w:val="000000" w:themeColor="text1"/>
        </w:rPr>
        <w:t>’</w:t>
      </w:r>
      <w:r>
        <w:rPr>
          <w:rFonts w:hint="eastAsia"/>
          <w:color w:val="000000" w:themeColor="text1"/>
        </w:rPr>
        <w:t xml:space="preserve">s note. Qualcomm suggested </w:t>
      </w:r>
      <w:r>
        <w:rPr>
          <w:color w:val="000000" w:themeColor="text1"/>
        </w:rPr>
        <w:t>taking</w:t>
      </w:r>
      <w:r>
        <w:rPr>
          <w:rFonts w:hint="eastAsia"/>
          <w:color w:val="000000" w:themeColor="text1"/>
        </w:rPr>
        <w:t xml:space="preserve"> offline.</w:t>
      </w:r>
    </w:p>
    <w:p w:rsidR="00F833E8" w:rsidRPr="00F833E8" w:rsidRDefault="00F833E8" w:rsidP="00EA6987"/>
    <w:p w:rsidR="00EA6987" w:rsidRPr="00417FE0" w:rsidRDefault="00EA6987" w:rsidP="00EA6987">
      <w:r>
        <w:t xml:space="preserve">In format 2_3, the parameter </w:t>
      </w:r>
      <w:r w:rsidRPr="00822023">
        <w:rPr>
          <w:i/>
        </w:rPr>
        <w:t>SRS-cell-to-SRS</w:t>
      </w:r>
      <w:r>
        <w:t xml:space="preserve"> is to map a serving cell to a field in the DCI. However, this mapping is already captured by </w:t>
      </w:r>
      <w:proofErr w:type="spellStart"/>
      <w:r w:rsidRPr="00822023">
        <w:rPr>
          <w:i/>
        </w:rPr>
        <w:t>startingBitOfFormatX</w:t>
      </w:r>
      <w:proofErr w:type="spellEnd"/>
      <w:r>
        <w:t xml:space="preserve">, </w:t>
      </w:r>
      <w:r w:rsidRPr="00822023">
        <w:rPr>
          <w:i/>
        </w:rPr>
        <w:t>cc-</w:t>
      </w:r>
      <w:proofErr w:type="spellStart"/>
      <w:r w:rsidRPr="00822023">
        <w:rPr>
          <w:i/>
        </w:rPr>
        <w:t>SetIndex</w:t>
      </w:r>
      <w:proofErr w:type="spellEnd"/>
      <w:r>
        <w:rPr>
          <w:i/>
        </w:rPr>
        <w:t>,</w:t>
      </w:r>
      <w:r w:rsidRPr="00B916EC">
        <w:rPr>
          <w:i/>
        </w:rPr>
        <w:t xml:space="preserve"> </w:t>
      </w:r>
      <w:r w:rsidRPr="00194690">
        <w:t xml:space="preserve">and </w:t>
      </w:r>
      <w:r w:rsidRPr="00B916EC">
        <w:rPr>
          <w:i/>
        </w:rPr>
        <w:t>cc-</w:t>
      </w:r>
      <w:proofErr w:type="spellStart"/>
      <w:r w:rsidRPr="00B916EC">
        <w:rPr>
          <w:i/>
        </w:rPr>
        <w:t>IndexInOneCC</w:t>
      </w:r>
      <w:proofErr w:type="spellEnd"/>
      <w:r w:rsidRPr="00B916EC">
        <w:rPr>
          <w:i/>
        </w:rPr>
        <w:t>-Set</w:t>
      </w:r>
      <w:r>
        <w:rPr>
          <w:i/>
        </w:rPr>
        <w:t xml:space="preserve">. </w:t>
      </w:r>
      <w:r>
        <w:t xml:space="preserve">Therefore, it should be removed. Also </w:t>
      </w:r>
      <w:proofErr w:type="spellStart"/>
      <w:r w:rsidRPr="00822023">
        <w:rPr>
          <w:i/>
        </w:rPr>
        <w:t>startingBitOfFormatX</w:t>
      </w:r>
      <w:proofErr w:type="spellEnd"/>
      <w:r>
        <w:rPr>
          <w:i/>
        </w:rPr>
        <w:t xml:space="preserve"> </w:t>
      </w:r>
      <w:r>
        <w:t xml:space="preserve">should be corrected as </w:t>
      </w:r>
      <w:r w:rsidRPr="00822023">
        <w:rPr>
          <w:i/>
        </w:rPr>
        <w:t>startingBitOfFormat</w:t>
      </w:r>
      <w:r>
        <w:rPr>
          <w:i/>
        </w:rPr>
        <w:t>2-3.</w:t>
      </w:r>
    </w:p>
    <w:p w:rsidR="00EA6987" w:rsidRDefault="00EA6987" w:rsidP="00EA6987">
      <w:pPr>
        <w:tabs>
          <w:tab w:val="left" w:pos="1440"/>
        </w:tabs>
        <w:jc w:val="center"/>
      </w:pPr>
      <w:r>
        <w:rPr>
          <w:rFonts w:hint="eastAsia"/>
        </w:rPr>
        <w:t>Company</w:t>
      </w:r>
      <w:r>
        <w:t>’s comment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935"/>
      </w:tblGrid>
      <w:tr w:rsidR="00EA6987" w:rsidTr="005370A3">
        <w:tc>
          <w:tcPr>
            <w:tcW w:w="22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Company Name</w:t>
            </w:r>
          </w:p>
        </w:tc>
        <w:tc>
          <w:tcPr>
            <w:tcW w:w="79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lang w:val="en-GB"/>
              </w:rPr>
            </w:pPr>
            <w:r>
              <w:rPr>
                <w:rFonts w:hint="eastAsia"/>
                <w:lang w:val="en-GB"/>
              </w:rPr>
              <w:t>Comment</w:t>
            </w:r>
          </w:p>
        </w:tc>
      </w:tr>
      <w:tr w:rsidR="00EA6987" w:rsidTr="005370A3">
        <w:tc>
          <w:tcPr>
            <w:tcW w:w="22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Huawei</w:t>
            </w:r>
          </w:p>
        </w:tc>
        <w:tc>
          <w:tcPr>
            <w:tcW w:w="79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r>
              <w:rPr>
                <w:b w:val="0"/>
                <w:lang w:val="en-GB"/>
              </w:rPr>
              <w:t>Remove duplicated signalling and associated text in 213</w:t>
            </w:r>
          </w:p>
        </w:tc>
      </w:tr>
      <w:tr w:rsidR="00EA6987" w:rsidTr="005370A3">
        <w:tc>
          <w:tcPr>
            <w:tcW w:w="22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c>
          <w:tcPr>
            <w:tcW w:w="7935" w:type="dxa"/>
          </w:tcPr>
          <w:p w:rsidR="00EA6987" w:rsidRDefault="00EA6987" w:rsidP="005370A3">
            <w:pPr>
              <w:pStyle w:val="Proposal"/>
              <w:widowControl/>
              <w:numPr>
                <w:ilvl w:val="0"/>
                <w:numId w:val="0"/>
              </w:numPr>
              <w:tabs>
                <w:tab w:val="left" w:pos="2744"/>
              </w:tabs>
              <w:overflowPunct w:val="0"/>
              <w:autoSpaceDE w:val="0"/>
              <w:autoSpaceDN w:val="0"/>
              <w:adjustRightInd w:val="0"/>
              <w:spacing w:after="120"/>
              <w:textAlignment w:val="baseline"/>
              <w:rPr>
                <w:b w:val="0"/>
                <w:lang w:val="en-GB"/>
              </w:rPr>
            </w:pPr>
          </w:p>
        </w:tc>
      </w:tr>
    </w:tbl>
    <w:p w:rsidR="00EA6987" w:rsidRDefault="00EA6987" w:rsidP="00EA6987"/>
    <w:p w:rsidR="00EA6987" w:rsidRDefault="00EA6987" w:rsidP="00EA6987">
      <w:r>
        <w:rPr>
          <w:rFonts w:hint="eastAsia"/>
        </w:rPr>
        <w:t>Text proposal for 38.21</w:t>
      </w:r>
      <w:r>
        <w:t>3</w:t>
      </w:r>
      <w:r>
        <w:rPr>
          <w:rFonts w:hint="eastAsia"/>
        </w:rPr>
        <w:t xml:space="preserve"> </w:t>
      </w:r>
      <w:r>
        <w:t>11.4</w:t>
      </w:r>
    </w:p>
    <w:p w:rsidR="00EA6987" w:rsidRPr="000E457F" w:rsidRDefault="00EA6987" w:rsidP="00EA6987">
      <w:pPr>
        <w:spacing w:after="180"/>
        <w:rPr>
          <w:sz w:val="20"/>
          <w:szCs w:val="20"/>
        </w:rPr>
      </w:pPr>
      <w:r w:rsidRPr="000E457F">
        <w:rPr>
          <w:sz w:val="20"/>
          <w:szCs w:val="20"/>
          <w:lang w:eastAsia="zh-CN"/>
        </w:rPr>
        <w:t xml:space="preserve">If a UE is configured by higher layers with parameter </w:t>
      </w:r>
      <w:r w:rsidRPr="000E457F">
        <w:rPr>
          <w:i/>
          <w:sz w:val="20"/>
          <w:szCs w:val="20"/>
        </w:rPr>
        <w:t>SRS-TPC-PDCCH-</w:t>
      </w:r>
      <w:proofErr w:type="spellStart"/>
      <w:r w:rsidRPr="000E457F">
        <w:rPr>
          <w:i/>
          <w:sz w:val="20"/>
          <w:szCs w:val="20"/>
        </w:rPr>
        <w:t>Config</w:t>
      </w:r>
      <w:proofErr w:type="spellEnd"/>
      <w:r w:rsidRPr="000E457F">
        <w:rPr>
          <w:sz w:val="20"/>
          <w:szCs w:val="20"/>
        </w:rPr>
        <w:t xml:space="preserve">, the UE is configured with </w:t>
      </w:r>
      <w:r w:rsidRPr="000E457F">
        <w:rPr>
          <w:sz w:val="20"/>
          <w:szCs w:val="20"/>
          <w:lang w:val="x-none"/>
        </w:rPr>
        <w:t xml:space="preserve">a </w:t>
      </w:r>
      <w:r w:rsidRPr="000E457F">
        <w:rPr>
          <w:sz w:val="20"/>
          <w:szCs w:val="20"/>
        </w:rPr>
        <w:t xml:space="preserve">TPC-SRS-RNTI provided by higher layer parameter </w:t>
      </w:r>
      <w:proofErr w:type="spellStart"/>
      <w:r w:rsidRPr="000E457F">
        <w:rPr>
          <w:i/>
          <w:sz w:val="20"/>
          <w:szCs w:val="20"/>
        </w:rPr>
        <w:t>srs</w:t>
      </w:r>
      <w:proofErr w:type="spellEnd"/>
      <w:r w:rsidRPr="000E457F">
        <w:rPr>
          <w:i/>
          <w:sz w:val="20"/>
          <w:szCs w:val="20"/>
        </w:rPr>
        <w:t>-TPC-RNTI</w:t>
      </w:r>
      <w:r w:rsidRPr="000E457F">
        <w:rPr>
          <w:sz w:val="20"/>
          <w:szCs w:val="20"/>
        </w:rPr>
        <w:t xml:space="preserve"> and with a </w:t>
      </w:r>
      <w:r w:rsidRPr="000E457F">
        <w:rPr>
          <w:sz w:val="20"/>
          <w:szCs w:val="20"/>
          <w:lang w:val="x-none"/>
        </w:rPr>
        <w:t xml:space="preserve">set of </w:t>
      </w:r>
      <w:r w:rsidRPr="000E457F">
        <w:rPr>
          <w:sz w:val="20"/>
          <w:szCs w:val="20"/>
        </w:rPr>
        <w:t xml:space="preserve">serving cells by higher layer parameter </w:t>
      </w:r>
      <w:r w:rsidRPr="000E457F">
        <w:rPr>
          <w:i/>
          <w:sz w:val="20"/>
          <w:szCs w:val="20"/>
        </w:rPr>
        <w:t>SRS-monitoring-cells</w:t>
      </w:r>
      <w:r w:rsidRPr="000E457F">
        <w:rPr>
          <w:sz w:val="20"/>
          <w:szCs w:val="20"/>
        </w:rPr>
        <w:t xml:space="preserve"> for monitoring PDCCH conveying DCI format 2_3 with CRC scrambled by TPC-SRS-RNTI. Per serving cell the UE is configured </w:t>
      </w:r>
    </w:p>
    <w:p w:rsidR="00EA6987" w:rsidRPr="000E457F" w:rsidRDefault="00EA6987" w:rsidP="00EA6987">
      <w:pPr>
        <w:numPr>
          <w:ilvl w:val="0"/>
          <w:numId w:val="37"/>
        </w:numPr>
        <w:tabs>
          <w:tab w:val="left" w:pos="720"/>
        </w:tabs>
        <w:spacing w:after="180"/>
        <w:rPr>
          <w:sz w:val="20"/>
          <w:szCs w:val="20"/>
        </w:rPr>
      </w:pPr>
      <w:r w:rsidRPr="000E457F">
        <w:rPr>
          <w:sz w:val="20"/>
          <w:szCs w:val="20"/>
        </w:rPr>
        <w:t>control resource set(s) and respective search space sets for monitoring PDCCH with DCI format 2_3;</w:t>
      </w:r>
    </w:p>
    <w:p w:rsidR="00EA6987" w:rsidRPr="000E457F" w:rsidDel="006833B2" w:rsidRDefault="00EA6987" w:rsidP="00EA6987">
      <w:pPr>
        <w:numPr>
          <w:ilvl w:val="0"/>
          <w:numId w:val="37"/>
        </w:numPr>
        <w:tabs>
          <w:tab w:val="left" w:pos="720"/>
        </w:tabs>
        <w:spacing w:after="180"/>
        <w:rPr>
          <w:del w:id="351" w:author="作成者" w:date="2018-02-13T13:19:00Z"/>
          <w:sz w:val="20"/>
          <w:szCs w:val="20"/>
        </w:rPr>
      </w:pPr>
      <w:del w:id="352" w:author="作成者" w:date="2018-02-13T13:19:00Z">
        <w:r w:rsidRPr="000E457F" w:rsidDel="006833B2">
          <w:rPr>
            <w:sz w:val="20"/>
            <w:szCs w:val="20"/>
          </w:rPr>
          <w:lastRenderedPageBreak/>
          <w:delText xml:space="preserve">a mapping for a serving cell to a field in DCI format  2_3 by higher layer parameter </w:delText>
        </w:r>
        <w:r w:rsidRPr="000E457F" w:rsidDel="006833B2">
          <w:rPr>
            <w:i/>
            <w:sz w:val="20"/>
            <w:szCs w:val="20"/>
          </w:rPr>
          <w:delText>SRS-cell-to-SRS</w:delText>
        </w:r>
        <w:r w:rsidRPr="000E457F" w:rsidDel="006833B2">
          <w:rPr>
            <w:sz w:val="20"/>
            <w:szCs w:val="20"/>
          </w:rPr>
          <w:delText>;</w:delText>
        </w:r>
      </w:del>
    </w:p>
    <w:p w:rsidR="00EA6987" w:rsidRPr="000E457F" w:rsidRDefault="00EA6987" w:rsidP="00EA6987">
      <w:pPr>
        <w:numPr>
          <w:ilvl w:val="0"/>
          <w:numId w:val="37"/>
        </w:numPr>
        <w:tabs>
          <w:tab w:val="left" w:pos="720"/>
        </w:tabs>
        <w:spacing w:after="180"/>
        <w:rPr>
          <w:sz w:val="20"/>
          <w:szCs w:val="20"/>
        </w:rPr>
      </w:pPr>
      <w:r w:rsidRPr="000E457F">
        <w:rPr>
          <w:sz w:val="20"/>
          <w:szCs w:val="20"/>
        </w:rPr>
        <w:t xml:space="preserve">a location of a field in DCI format 2_3 for a serving cell by higher layer parameter </w:t>
      </w:r>
      <w:del w:id="353" w:author="作成者" w:date="2018-04-04T16:51:00Z">
        <w:r w:rsidRPr="000E457F" w:rsidDel="006E08B0">
          <w:rPr>
            <w:i/>
            <w:sz w:val="20"/>
            <w:szCs w:val="20"/>
          </w:rPr>
          <w:delText>startingBitOfFormatX</w:delText>
        </w:r>
      </w:del>
      <w:ins w:id="354" w:author="作成者" w:date="2018-04-04T16:51:00Z">
        <w:r w:rsidRPr="000E457F">
          <w:rPr>
            <w:i/>
            <w:sz w:val="20"/>
            <w:szCs w:val="20"/>
          </w:rPr>
          <w:t>startingBitOfFormat</w:t>
        </w:r>
        <w:r>
          <w:rPr>
            <w:i/>
            <w:sz w:val="20"/>
            <w:szCs w:val="20"/>
          </w:rPr>
          <w:t>2-3</w:t>
        </w:r>
      </w:ins>
      <w:r w:rsidRPr="000E457F">
        <w:rPr>
          <w:sz w:val="20"/>
          <w:szCs w:val="20"/>
        </w:rPr>
        <w:t>;</w:t>
      </w:r>
    </w:p>
    <w:p w:rsidR="00EA6987" w:rsidRPr="000B0416" w:rsidRDefault="00EA6987" w:rsidP="00EA6987">
      <w:proofErr w:type="gramStart"/>
      <w:r w:rsidRPr="000E457F">
        <w:rPr>
          <w:sz w:val="20"/>
          <w:szCs w:val="20"/>
        </w:rPr>
        <w:t>a</w:t>
      </w:r>
      <w:proofErr w:type="gramEnd"/>
      <w:r w:rsidRPr="000E457F">
        <w:rPr>
          <w:sz w:val="20"/>
          <w:szCs w:val="20"/>
        </w:rPr>
        <w:t xml:space="preserve"> monitoring periodicity for PDCCH with DCI format 2_3 by higher layer parameter </w:t>
      </w:r>
      <w:r w:rsidRPr="000E457F">
        <w:rPr>
          <w:i/>
          <w:sz w:val="20"/>
          <w:szCs w:val="20"/>
        </w:rPr>
        <w:t>SRS-monitoring-periodicity</w:t>
      </w:r>
      <w:r w:rsidRPr="000E457F">
        <w:rPr>
          <w:sz w:val="20"/>
          <w:szCs w:val="20"/>
        </w:rPr>
        <w:t>.</w:t>
      </w:r>
    </w:p>
    <w:p w:rsidR="00EA6987" w:rsidRPr="002348AD" w:rsidRDefault="00EA6987" w:rsidP="00EA6987">
      <w:pPr>
        <w:tabs>
          <w:tab w:val="left" w:pos="1440"/>
        </w:tabs>
      </w:pPr>
    </w:p>
    <w:p w:rsidR="00EA6987" w:rsidRDefault="00EA6987" w:rsidP="00EA6987">
      <w:r>
        <w:rPr>
          <w:rFonts w:hint="eastAsia"/>
        </w:rPr>
        <w:t>*</w:t>
      </w:r>
      <w:r>
        <w:t>**/</w:t>
      </w:r>
    </w:p>
    <w:p w:rsidR="00EA6987" w:rsidRDefault="00EA6987" w:rsidP="00EA6987"/>
    <w:p w:rsidR="00EA6987" w:rsidRDefault="00EA6987"/>
    <w:p w:rsidR="00EA6987" w:rsidRDefault="00EA6987"/>
    <w:p w:rsidR="00EA6987" w:rsidRDefault="00EA6987"/>
    <w:bookmarkEnd w:id="3"/>
    <w:p w:rsidR="007C1E9E" w:rsidRDefault="00AC28C7">
      <w:pPr>
        <w:pStyle w:val="1"/>
        <w:keepLines/>
        <w:pBdr>
          <w:top w:val="single" w:sz="12" w:space="3" w:color="auto"/>
        </w:pBdr>
        <w:tabs>
          <w:tab w:val="clear" w:pos="0"/>
        </w:tabs>
        <w:overflowPunct w:val="0"/>
        <w:autoSpaceDE w:val="0"/>
        <w:autoSpaceDN w:val="0"/>
        <w:adjustRightInd w:val="0"/>
        <w:spacing w:after="180"/>
        <w:textAlignment w:val="baseline"/>
        <w:rPr>
          <w:rFonts w:eastAsia="ＭＳ 明朝"/>
          <w:bCs w:val="0"/>
          <w:kern w:val="0"/>
          <w:sz w:val="32"/>
          <w:szCs w:val="20"/>
        </w:rPr>
      </w:pPr>
      <w:r>
        <w:rPr>
          <w:rFonts w:eastAsia="Times New Roman"/>
          <w:bCs w:val="0"/>
          <w:kern w:val="0"/>
          <w:sz w:val="32"/>
          <w:szCs w:val="20"/>
          <w:lang w:eastAsia="en-US"/>
        </w:rPr>
        <w:t>References</w:t>
      </w:r>
    </w:p>
    <w:p w:rsidR="007C1E9E" w:rsidRDefault="007C1E9E"/>
    <w:p w:rsidR="007C1E9E" w:rsidRDefault="00AE352B">
      <w:r>
        <w:t xml:space="preserve">[1] </w:t>
      </w:r>
      <w:r w:rsidRPr="00AE352B">
        <w:t>R1-1803639</w:t>
      </w:r>
      <w:r w:rsidR="00AC28C7">
        <w:t>,"</w:t>
      </w:r>
      <w:r w:rsidRPr="00AE352B">
        <w:t xml:space="preserve"> Remaining details of SRS design</w:t>
      </w:r>
      <w:r w:rsidRPr="00AE352B">
        <w:tab/>
        <w:t>Huawei</w:t>
      </w:r>
      <w:r>
        <w:t xml:space="preserve"> ", </w:t>
      </w:r>
      <w:r w:rsidRPr="00AE352B">
        <w:t xml:space="preserve">Huawei, </w:t>
      </w:r>
      <w:proofErr w:type="spellStart"/>
      <w:r w:rsidRPr="00AE352B">
        <w:t>HiSilicon</w:t>
      </w:r>
      <w:proofErr w:type="spellEnd"/>
    </w:p>
    <w:p w:rsidR="00AE352B" w:rsidRDefault="00E14EFE" w:rsidP="00AE352B">
      <w:r>
        <w:t>[2</w:t>
      </w:r>
      <w:r w:rsidR="00AE352B">
        <w:t xml:space="preserve">] </w:t>
      </w:r>
      <w:r w:rsidR="00AE352B" w:rsidRPr="00AE352B">
        <w:t>R1-1803749</w:t>
      </w:r>
      <w:r w:rsidR="00AE352B">
        <w:t>,"</w:t>
      </w:r>
      <w:r w:rsidR="00AE352B" w:rsidRPr="00AE352B">
        <w:t xml:space="preserve"> Remaining issues on SRS</w:t>
      </w:r>
      <w:r w:rsidR="00AE352B">
        <w:t xml:space="preserve"> ", </w:t>
      </w:r>
      <w:r w:rsidR="00AE352B" w:rsidRPr="00AE352B">
        <w:t>CATT</w:t>
      </w:r>
    </w:p>
    <w:p w:rsidR="00AE352B" w:rsidRDefault="00E14EFE" w:rsidP="00AE352B">
      <w:r>
        <w:t>[3</w:t>
      </w:r>
      <w:r w:rsidR="00AE352B">
        <w:t xml:space="preserve">] </w:t>
      </w:r>
      <w:r w:rsidR="00AE352B" w:rsidRPr="00AE352B">
        <w:t>R1-1803825</w:t>
      </w:r>
      <w:r w:rsidR="00AE352B">
        <w:t>,"</w:t>
      </w:r>
      <w:r w:rsidR="00AE352B" w:rsidRPr="00AE352B">
        <w:t xml:space="preserve"> Remaining issues on SRS</w:t>
      </w:r>
      <w:r w:rsidR="00AE352B">
        <w:t xml:space="preserve"> ", </w:t>
      </w:r>
      <w:r w:rsidR="00AE352B" w:rsidRPr="00AE352B">
        <w:t>vivo</w:t>
      </w:r>
    </w:p>
    <w:p w:rsidR="00AE352B" w:rsidRDefault="00E14EFE" w:rsidP="00AE352B">
      <w:r>
        <w:t>[4</w:t>
      </w:r>
      <w:r w:rsidR="00AE352B">
        <w:t xml:space="preserve">] </w:t>
      </w:r>
      <w:r w:rsidR="00AE352B" w:rsidRPr="00AE352B">
        <w:t>R1-1803913</w:t>
      </w:r>
      <w:r w:rsidR="00AE352B">
        <w:t>,"</w:t>
      </w:r>
      <w:r w:rsidR="00AE352B" w:rsidRPr="00AE352B">
        <w:t xml:space="preserve"> Remaining issues on SRS</w:t>
      </w:r>
      <w:r w:rsidR="00AE352B">
        <w:t xml:space="preserve"> ", </w:t>
      </w:r>
      <w:r w:rsidR="00AE352B" w:rsidRPr="00AE352B">
        <w:t xml:space="preserve">ZTE, </w:t>
      </w:r>
      <w:proofErr w:type="spellStart"/>
      <w:r w:rsidR="00AE352B" w:rsidRPr="00AE352B">
        <w:t>Sanechips</w:t>
      </w:r>
      <w:proofErr w:type="spellEnd"/>
    </w:p>
    <w:p w:rsidR="00AE352B" w:rsidRDefault="00E14EFE" w:rsidP="00AE352B">
      <w:r>
        <w:t>[5</w:t>
      </w:r>
      <w:r w:rsidR="00AE352B">
        <w:t xml:space="preserve">] </w:t>
      </w:r>
      <w:r w:rsidR="00AE352B" w:rsidRPr="00AE352B">
        <w:t>R1-1803971</w:t>
      </w:r>
      <w:r w:rsidR="00AE352B">
        <w:t xml:space="preserve">," </w:t>
      </w:r>
      <w:r w:rsidR="00AE352B" w:rsidRPr="00AE352B">
        <w:t>Remaining issues on SRS design</w:t>
      </w:r>
      <w:r w:rsidR="00AE352B">
        <w:t>", OPPO</w:t>
      </w:r>
    </w:p>
    <w:p w:rsidR="00AE352B" w:rsidRDefault="00E14EFE" w:rsidP="00AE352B">
      <w:proofErr w:type="gramStart"/>
      <w:r>
        <w:t>[6</w:t>
      </w:r>
      <w:r w:rsidR="00AE352B">
        <w:t xml:space="preserve">] </w:t>
      </w:r>
      <w:r w:rsidR="00AE352B" w:rsidRPr="00AE352B">
        <w:t>R1-1804061</w:t>
      </w:r>
      <w:r w:rsidR="00AE352B">
        <w:t xml:space="preserve">," </w:t>
      </w:r>
      <w:r w:rsidR="00AE352B" w:rsidRPr="00AE352B">
        <w:t>Remaining issues in SRS</w:t>
      </w:r>
      <w:r w:rsidR="00AE352B">
        <w:t xml:space="preserve">", </w:t>
      </w:r>
      <w:proofErr w:type="spellStart"/>
      <w:r w:rsidR="00AE352B" w:rsidRPr="00AE352B">
        <w:t>MediaTek</w:t>
      </w:r>
      <w:proofErr w:type="spellEnd"/>
      <w:r w:rsidR="00AE352B" w:rsidRPr="00AE352B">
        <w:t xml:space="preserve"> Inc.</w:t>
      </w:r>
      <w:proofErr w:type="gramEnd"/>
    </w:p>
    <w:p w:rsidR="00AE352B" w:rsidRDefault="00E14EFE" w:rsidP="00AE352B">
      <w:r>
        <w:t>[7</w:t>
      </w:r>
      <w:r w:rsidR="00AE352B">
        <w:t xml:space="preserve">] </w:t>
      </w:r>
      <w:r w:rsidR="00AE352B" w:rsidRPr="00AE352B">
        <w:t>R1-1804097</w:t>
      </w:r>
      <w:r w:rsidR="00AE352B">
        <w:t>,"</w:t>
      </w:r>
      <w:r w:rsidR="00AE352B" w:rsidRPr="00AE352B">
        <w:t xml:space="preserve"> Discussion on remaining issues on SRS</w:t>
      </w:r>
      <w:r w:rsidR="00AE352B">
        <w:t xml:space="preserve"> ", </w:t>
      </w:r>
      <w:r w:rsidR="00AE352B" w:rsidRPr="00AE352B">
        <w:t>CMCC</w:t>
      </w:r>
    </w:p>
    <w:p w:rsidR="00AE352B" w:rsidRDefault="00E14EFE" w:rsidP="00AE352B">
      <w:r>
        <w:t>[8</w:t>
      </w:r>
      <w:r w:rsidR="00AE352B">
        <w:t xml:space="preserve">] </w:t>
      </w:r>
      <w:r w:rsidR="00AE352B" w:rsidRPr="00AE352B">
        <w:t>R1-1804368</w:t>
      </w:r>
      <w:r w:rsidR="00AE352B">
        <w:t xml:space="preserve">," </w:t>
      </w:r>
      <w:r w:rsidR="00AE352B" w:rsidRPr="00AE352B">
        <w:t>Remaining issues on SRS</w:t>
      </w:r>
      <w:r w:rsidR="00AE352B">
        <w:t xml:space="preserve">", </w:t>
      </w:r>
      <w:r w:rsidR="00AE352B" w:rsidRPr="00AE352B">
        <w:t>Samsung</w:t>
      </w:r>
    </w:p>
    <w:p w:rsidR="00AE352B" w:rsidRDefault="00E14EFE" w:rsidP="00AE352B">
      <w:r>
        <w:t>[9</w:t>
      </w:r>
      <w:r w:rsidR="00AE352B">
        <w:t xml:space="preserve">] </w:t>
      </w:r>
      <w:r w:rsidR="00AE352B" w:rsidRPr="00AE352B">
        <w:t>R1-1804548</w:t>
      </w:r>
      <w:r w:rsidR="00AE352B">
        <w:t xml:space="preserve">," </w:t>
      </w:r>
      <w:r w:rsidR="00AE352B" w:rsidRPr="00AE352B">
        <w:t>Remaining issues on SRS</w:t>
      </w:r>
      <w:r w:rsidR="00AE352B">
        <w:t xml:space="preserve">", </w:t>
      </w:r>
      <w:r w:rsidR="00AE352B" w:rsidRPr="00AE352B">
        <w:t>LG Electronics</w:t>
      </w:r>
    </w:p>
    <w:p w:rsidR="00AE352B" w:rsidRDefault="00AE352B" w:rsidP="00AE352B">
      <w:r>
        <w:t>[1</w:t>
      </w:r>
      <w:r w:rsidR="00E14EFE">
        <w:t>0</w:t>
      </w:r>
      <w:r>
        <w:t xml:space="preserve">] </w:t>
      </w:r>
      <w:r w:rsidRPr="00AE352B">
        <w:t>R1-1804594</w:t>
      </w:r>
      <w:r>
        <w:t xml:space="preserve">," </w:t>
      </w:r>
      <w:r w:rsidRPr="00AE352B">
        <w:t>Remaining issues on SRS</w:t>
      </w:r>
      <w:r>
        <w:t>", Sony</w:t>
      </w:r>
    </w:p>
    <w:p w:rsidR="00AE352B" w:rsidRDefault="00AE352B" w:rsidP="00AE352B">
      <w:r>
        <w:t>[1</w:t>
      </w:r>
      <w:r w:rsidR="00E14EFE">
        <w:t>1</w:t>
      </w:r>
      <w:r>
        <w:t xml:space="preserve">] </w:t>
      </w:r>
      <w:r w:rsidRPr="00AE352B">
        <w:t>R1-1804722</w:t>
      </w:r>
      <w:r>
        <w:t xml:space="preserve">," </w:t>
      </w:r>
      <w:r w:rsidRPr="00AE352B">
        <w:t>Remaining issues on SRS</w:t>
      </w:r>
      <w:r>
        <w:t xml:space="preserve">", </w:t>
      </w:r>
      <w:r w:rsidRPr="00AE352B">
        <w:t>Intel Corporation</w:t>
      </w:r>
    </w:p>
    <w:p w:rsidR="00AE352B" w:rsidRDefault="00AE352B" w:rsidP="00AE352B">
      <w:r>
        <w:t>[1</w:t>
      </w:r>
      <w:r w:rsidR="00E14EFE">
        <w:t>2</w:t>
      </w:r>
      <w:r>
        <w:t xml:space="preserve">] </w:t>
      </w:r>
      <w:r w:rsidRPr="00AE352B">
        <w:t>R1-1804794</w:t>
      </w:r>
      <w:r>
        <w:t>,"</w:t>
      </w:r>
      <w:r w:rsidRPr="00AE352B">
        <w:t xml:space="preserve"> Maintenance for SRS</w:t>
      </w:r>
      <w:r>
        <w:t xml:space="preserve"> ", </w:t>
      </w:r>
      <w:r w:rsidRPr="00AE352B">
        <w:t>Qualcomm Incorporated</w:t>
      </w:r>
    </w:p>
    <w:p w:rsidR="00AE352B" w:rsidRDefault="00AE352B" w:rsidP="00AE352B">
      <w:r>
        <w:t>[1</w:t>
      </w:r>
      <w:r w:rsidR="00E14EFE">
        <w:t>3</w:t>
      </w:r>
      <w:r>
        <w:t xml:space="preserve">] </w:t>
      </w:r>
      <w:r w:rsidRPr="00AE352B">
        <w:t>R1-1804880</w:t>
      </w:r>
      <w:r>
        <w:t xml:space="preserve">," </w:t>
      </w:r>
      <w:r w:rsidR="00E14EFE" w:rsidRPr="00E14EFE">
        <w:t>Discussions on SRS resource transmission for BWP switch</w:t>
      </w:r>
      <w:r>
        <w:t xml:space="preserve">", </w:t>
      </w:r>
      <w:r w:rsidR="00E14EFE" w:rsidRPr="00E14EFE">
        <w:t>Sharp</w:t>
      </w:r>
    </w:p>
    <w:p w:rsidR="00AE352B" w:rsidRDefault="00AE352B" w:rsidP="00AE352B">
      <w:r>
        <w:t>[1</w:t>
      </w:r>
      <w:r w:rsidR="00E14EFE">
        <w:t>4</w:t>
      </w:r>
      <w:r>
        <w:t xml:space="preserve">] </w:t>
      </w:r>
      <w:r w:rsidR="00E14EFE" w:rsidRPr="00E14EFE">
        <w:t>R1-1804985</w:t>
      </w:r>
      <w:r>
        <w:t xml:space="preserve">," </w:t>
      </w:r>
      <w:r w:rsidR="00E14EFE" w:rsidRPr="00E14EFE">
        <w:t>Remaining issues on SRS</w:t>
      </w:r>
      <w:r>
        <w:t xml:space="preserve">", </w:t>
      </w:r>
      <w:r w:rsidR="00E14EFE" w:rsidRPr="00E14EFE">
        <w:t>Ericsson</w:t>
      </w:r>
    </w:p>
    <w:p w:rsidR="00AE352B" w:rsidRDefault="00AE352B" w:rsidP="00AE352B">
      <w:r>
        <w:t>[1</w:t>
      </w:r>
      <w:r w:rsidR="00E14EFE">
        <w:t>5</w:t>
      </w:r>
      <w:r>
        <w:t xml:space="preserve">] </w:t>
      </w:r>
      <w:r w:rsidR="00E14EFE" w:rsidRPr="00E14EFE">
        <w:t>R1-1805111</w:t>
      </w:r>
      <w:r>
        <w:t xml:space="preserve">," </w:t>
      </w:r>
      <w:r w:rsidR="00E14EFE" w:rsidRPr="00E14EFE">
        <w:t>Remaining details on SRS design in NR</w:t>
      </w:r>
      <w:r>
        <w:t xml:space="preserve">", </w:t>
      </w:r>
      <w:r w:rsidR="00E14EFE" w:rsidRPr="00E14EFE">
        <w:t>Nokia, Nokia Shanghai Bell</w:t>
      </w:r>
    </w:p>
    <w:p w:rsidR="003B73E1" w:rsidRDefault="003B73E1" w:rsidP="003B73E1">
      <w:r>
        <w:t>[16] R1-1803410," Summary of SRS"</w:t>
      </w:r>
      <w:r w:rsidR="007260DD">
        <w:t xml:space="preserve"> in #92</w:t>
      </w:r>
      <w:r>
        <w:t>, Sony</w:t>
      </w:r>
    </w:p>
    <w:p w:rsidR="007C1E9E" w:rsidRDefault="007C1E9E"/>
    <w:p w:rsidR="007C1E9E" w:rsidRDefault="00AC28C7">
      <w:pPr>
        <w:pStyle w:val="1"/>
        <w:keepLines/>
        <w:pBdr>
          <w:top w:val="single" w:sz="12" w:space="3" w:color="auto"/>
        </w:pBdr>
        <w:tabs>
          <w:tab w:val="clear" w:pos="0"/>
        </w:tabs>
        <w:overflowPunct w:val="0"/>
        <w:autoSpaceDE w:val="0"/>
        <w:autoSpaceDN w:val="0"/>
        <w:adjustRightInd w:val="0"/>
        <w:spacing w:after="180"/>
        <w:textAlignment w:val="baseline"/>
        <w:rPr>
          <w:rFonts w:eastAsia="ＭＳ 明朝"/>
          <w:bCs w:val="0"/>
          <w:kern w:val="0"/>
          <w:sz w:val="32"/>
          <w:szCs w:val="20"/>
        </w:rPr>
      </w:pPr>
      <w:r>
        <w:rPr>
          <w:rFonts w:eastAsia="ＭＳ 明朝" w:hint="eastAsia"/>
          <w:bCs w:val="0"/>
          <w:kern w:val="0"/>
          <w:sz w:val="32"/>
          <w:szCs w:val="20"/>
        </w:rPr>
        <w:t>Appendix</w:t>
      </w:r>
    </w:p>
    <w:p w:rsidR="0093527B" w:rsidRDefault="0093527B" w:rsidP="0093527B">
      <w:pPr>
        <w:rPr>
          <w:rFonts w:eastAsia="ＭＳ 明朝"/>
          <w:b/>
        </w:rPr>
      </w:pPr>
      <w:r>
        <w:rPr>
          <w:rFonts w:eastAsia="ＭＳ 明朝" w:hint="eastAsia"/>
          <w:b/>
        </w:rPr>
        <w:t>Appendix 1</w:t>
      </w:r>
    </w:p>
    <w:p w:rsidR="00AC28C7" w:rsidRPr="0093527B" w:rsidRDefault="00AC28C7">
      <w:pPr>
        <w:rPr>
          <w:rFonts w:eastAsia="ＭＳ 明朝"/>
          <w:b/>
        </w:rPr>
      </w:pPr>
    </w:p>
    <w:sectPr w:rsidR="00AC28C7" w:rsidRPr="0093527B">
      <w:footerReference w:type="default" r:id="rId149"/>
      <w:type w:val="continuous"/>
      <w:pgSz w:w="12240" w:h="15840"/>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3A5" w:rsidRDefault="002A73A5">
      <w:r>
        <w:separator/>
      </w:r>
    </w:p>
  </w:endnote>
  <w:endnote w:type="continuationSeparator" w:id="0">
    <w:p w:rsidR="002A73A5" w:rsidRDefault="002A7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mn-cs">
    <w:panose1 w:val="00000000000000000000"/>
    <w:charset w:val="00"/>
    <w:family w:val="roman"/>
    <w:notTrueType/>
    <w:pitch w:val="default"/>
  </w:font>
  <w:font w:name="Microsoft YaHei">
    <w:altName w:val="微软雅黑"/>
    <w:panose1 w:val="020B0503020204020204"/>
    <w:charset w:val="86"/>
    <w:family w:val="swiss"/>
    <w:pitch w:val="variable"/>
    <w:sig w:usb0="A0000287" w:usb1="28CF3C52" w:usb2="00000016" w:usb3="00000000" w:csb0="0004001F" w:csb1="00000000"/>
  </w:font>
  <w:font w:name="AdvPSA88A">
    <w:altName w:val="Times New Roman"/>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F77" w:rsidRDefault="00520F77">
    <w:pPr>
      <w:pStyle w:val="af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3A5" w:rsidRDefault="002A73A5">
      <w:r>
        <w:separator/>
      </w:r>
    </w:p>
  </w:footnote>
  <w:footnote w:type="continuationSeparator" w:id="0">
    <w:p w:rsidR="002A73A5" w:rsidRDefault="002A73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num" w:pos="360"/>
        </w:tabs>
        <w:ind w:left="360" w:hanging="360"/>
      </w:pPr>
      <w:rPr>
        <w:rFonts w:ascii="Symbol" w:hAnsi="Symbol" w:hint="default"/>
      </w:rPr>
    </w:lvl>
  </w:abstractNum>
  <w:abstractNum w:abstractNumId="1">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FF14EF5"/>
    <w:multiLevelType w:val="hybridMultilevel"/>
    <w:tmpl w:val="B5562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D374B8"/>
    <w:multiLevelType w:val="hybridMultilevel"/>
    <w:tmpl w:val="DBE46D3C"/>
    <w:lvl w:ilvl="0" w:tplc="37E8277A">
      <w:start w:val="1"/>
      <w:numFmt w:val="bullet"/>
      <w:lvlText w:val="•"/>
      <w:lvlJc w:val="left"/>
      <w:pPr>
        <w:ind w:left="840" w:hanging="420"/>
      </w:pPr>
      <w:rPr>
        <w:rFonts w:ascii="Arial" w:hAnsi="Arial" w:cs="Times New Roman"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5">
    <w:nsid w:val="1C5807E8"/>
    <w:multiLevelType w:val="multilevel"/>
    <w:tmpl w:val="1E6C4D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22D62C8"/>
    <w:multiLevelType w:val="multilevel"/>
    <w:tmpl w:val="222D62C8"/>
    <w:lvl w:ilvl="0">
      <w:start w:val="2"/>
      <w:numFmt w:val="bullet"/>
      <w:lvlText w:val=""/>
      <w:lvlJc w:val="left"/>
      <w:pPr>
        <w:ind w:left="2756" w:hanging="420"/>
      </w:pPr>
      <w:rPr>
        <w:rFonts w:ascii="Symbol" w:eastAsia="SimSun" w:hAnsi="Symbol" w:cs="Times New Roman" w:hint="default"/>
      </w:rPr>
    </w:lvl>
    <w:lvl w:ilvl="1">
      <w:start w:val="1"/>
      <w:numFmt w:val="bullet"/>
      <w:lvlText w:val=""/>
      <w:lvlJc w:val="left"/>
      <w:pPr>
        <w:ind w:left="3176" w:hanging="420"/>
      </w:pPr>
      <w:rPr>
        <w:rFonts w:ascii="Wingdings" w:hAnsi="Wingdings" w:hint="default"/>
      </w:rPr>
    </w:lvl>
    <w:lvl w:ilvl="2">
      <w:start w:val="1"/>
      <w:numFmt w:val="bullet"/>
      <w:lvlText w:val=""/>
      <w:lvlJc w:val="left"/>
      <w:pPr>
        <w:ind w:left="3596" w:hanging="420"/>
      </w:pPr>
      <w:rPr>
        <w:rFonts w:ascii="Wingdings" w:hAnsi="Wingdings" w:hint="default"/>
      </w:rPr>
    </w:lvl>
    <w:lvl w:ilvl="3">
      <w:start w:val="1"/>
      <w:numFmt w:val="bullet"/>
      <w:lvlText w:val=""/>
      <w:lvlJc w:val="left"/>
      <w:pPr>
        <w:ind w:left="4016" w:hanging="420"/>
      </w:pPr>
      <w:rPr>
        <w:rFonts w:ascii="Wingdings" w:hAnsi="Wingdings" w:hint="default"/>
      </w:rPr>
    </w:lvl>
    <w:lvl w:ilvl="4">
      <w:start w:val="1"/>
      <w:numFmt w:val="bullet"/>
      <w:lvlText w:val=""/>
      <w:lvlJc w:val="left"/>
      <w:pPr>
        <w:ind w:left="4436" w:hanging="420"/>
      </w:pPr>
      <w:rPr>
        <w:rFonts w:ascii="Wingdings" w:hAnsi="Wingdings" w:hint="default"/>
      </w:rPr>
    </w:lvl>
    <w:lvl w:ilvl="5">
      <w:start w:val="1"/>
      <w:numFmt w:val="bullet"/>
      <w:lvlText w:val=""/>
      <w:lvlJc w:val="left"/>
      <w:pPr>
        <w:ind w:left="4856" w:hanging="420"/>
      </w:pPr>
      <w:rPr>
        <w:rFonts w:ascii="Wingdings" w:hAnsi="Wingdings" w:hint="default"/>
      </w:rPr>
    </w:lvl>
    <w:lvl w:ilvl="6">
      <w:start w:val="1"/>
      <w:numFmt w:val="bullet"/>
      <w:lvlText w:val=""/>
      <w:lvlJc w:val="left"/>
      <w:pPr>
        <w:ind w:left="5276" w:hanging="420"/>
      </w:pPr>
      <w:rPr>
        <w:rFonts w:ascii="Wingdings" w:hAnsi="Wingdings" w:hint="default"/>
      </w:rPr>
    </w:lvl>
    <w:lvl w:ilvl="7">
      <w:start w:val="1"/>
      <w:numFmt w:val="bullet"/>
      <w:lvlText w:val=""/>
      <w:lvlJc w:val="left"/>
      <w:pPr>
        <w:ind w:left="5696" w:hanging="420"/>
      </w:pPr>
      <w:rPr>
        <w:rFonts w:ascii="Wingdings" w:hAnsi="Wingdings" w:hint="default"/>
      </w:rPr>
    </w:lvl>
    <w:lvl w:ilvl="8">
      <w:start w:val="1"/>
      <w:numFmt w:val="bullet"/>
      <w:lvlText w:val=""/>
      <w:lvlJc w:val="left"/>
      <w:pPr>
        <w:ind w:left="6116" w:hanging="420"/>
      </w:pPr>
      <w:rPr>
        <w:rFonts w:ascii="Wingdings" w:hAnsi="Wingdings" w:hint="default"/>
      </w:rPr>
    </w:lvl>
  </w:abstractNum>
  <w:abstractNum w:abstractNumId="7">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8">
    <w:nsid w:val="2CA60708"/>
    <w:multiLevelType w:val="hybridMultilevel"/>
    <w:tmpl w:val="D4B855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671CC7"/>
    <w:multiLevelType w:val="hybridMultilevel"/>
    <w:tmpl w:val="80665174"/>
    <w:lvl w:ilvl="0" w:tplc="54BAC506">
      <w:start w:val="1"/>
      <w:numFmt w:val="bullet"/>
      <w:lvlText w:val="•"/>
      <w:lvlJc w:val="left"/>
      <w:pPr>
        <w:tabs>
          <w:tab w:val="num" w:pos="720"/>
        </w:tabs>
        <w:ind w:left="720" w:hanging="360"/>
      </w:pPr>
      <w:rPr>
        <w:rFonts w:ascii="Arial" w:hAnsi="Arial" w:cs="Times New Roman" w:hint="default"/>
      </w:rPr>
    </w:lvl>
    <w:lvl w:ilvl="1" w:tplc="EF58BBC4">
      <w:start w:val="1"/>
      <w:numFmt w:val="bullet"/>
      <w:lvlText w:val="•"/>
      <w:lvlJc w:val="left"/>
      <w:pPr>
        <w:tabs>
          <w:tab w:val="num" w:pos="1440"/>
        </w:tabs>
        <w:ind w:left="1440" w:hanging="360"/>
      </w:pPr>
      <w:rPr>
        <w:rFonts w:ascii="Arial" w:hAnsi="Arial" w:cs="Times New Roman" w:hint="default"/>
      </w:rPr>
    </w:lvl>
    <w:lvl w:ilvl="2" w:tplc="C9D4863A">
      <w:start w:val="1"/>
      <w:numFmt w:val="bullet"/>
      <w:lvlText w:val="•"/>
      <w:lvlJc w:val="left"/>
      <w:pPr>
        <w:tabs>
          <w:tab w:val="num" w:pos="2160"/>
        </w:tabs>
        <w:ind w:left="2160" w:hanging="360"/>
      </w:pPr>
      <w:rPr>
        <w:rFonts w:ascii="Arial" w:hAnsi="Arial" w:cs="Times New Roman" w:hint="default"/>
      </w:rPr>
    </w:lvl>
    <w:lvl w:ilvl="3" w:tplc="DF182938">
      <w:start w:val="1"/>
      <w:numFmt w:val="bullet"/>
      <w:lvlText w:val="•"/>
      <w:lvlJc w:val="left"/>
      <w:pPr>
        <w:tabs>
          <w:tab w:val="num" w:pos="2880"/>
        </w:tabs>
        <w:ind w:left="2880" w:hanging="360"/>
      </w:pPr>
      <w:rPr>
        <w:rFonts w:ascii="Arial" w:hAnsi="Arial" w:cs="Times New Roman" w:hint="default"/>
      </w:rPr>
    </w:lvl>
    <w:lvl w:ilvl="4" w:tplc="CE622EF6">
      <w:start w:val="1"/>
      <w:numFmt w:val="bullet"/>
      <w:lvlText w:val="•"/>
      <w:lvlJc w:val="left"/>
      <w:pPr>
        <w:tabs>
          <w:tab w:val="num" w:pos="3600"/>
        </w:tabs>
        <w:ind w:left="3600" w:hanging="360"/>
      </w:pPr>
      <w:rPr>
        <w:rFonts w:ascii="Arial" w:hAnsi="Arial" w:cs="Times New Roman" w:hint="default"/>
      </w:rPr>
    </w:lvl>
    <w:lvl w:ilvl="5" w:tplc="1B0CE7FE">
      <w:start w:val="1"/>
      <w:numFmt w:val="bullet"/>
      <w:lvlText w:val="•"/>
      <w:lvlJc w:val="left"/>
      <w:pPr>
        <w:tabs>
          <w:tab w:val="num" w:pos="4320"/>
        </w:tabs>
        <w:ind w:left="4320" w:hanging="360"/>
      </w:pPr>
      <w:rPr>
        <w:rFonts w:ascii="Arial" w:hAnsi="Arial" w:cs="Times New Roman" w:hint="default"/>
      </w:rPr>
    </w:lvl>
    <w:lvl w:ilvl="6" w:tplc="A56EF7F4">
      <w:start w:val="1"/>
      <w:numFmt w:val="bullet"/>
      <w:lvlText w:val="•"/>
      <w:lvlJc w:val="left"/>
      <w:pPr>
        <w:tabs>
          <w:tab w:val="num" w:pos="5040"/>
        </w:tabs>
        <w:ind w:left="5040" w:hanging="360"/>
      </w:pPr>
      <w:rPr>
        <w:rFonts w:ascii="Arial" w:hAnsi="Arial" w:cs="Times New Roman" w:hint="default"/>
      </w:rPr>
    </w:lvl>
    <w:lvl w:ilvl="7" w:tplc="D1C06744">
      <w:start w:val="1"/>
      <w:numFmt w:val="bullet"/>
      <w:lvlText w:val="•"/>
      <w:lvlJc w:val="left"/>
      <w:pPr>
        <w:tabs>
          <w:tab w:val="num" w:pos="5760"/>
        </w:tabs>
        <w:ind w:left="5760" w:hanging="360"/>
      </w:pPr>
      <w:rPr>
        <w:rFonts w:ascii="Arial" w:hAnsi="Arial" w:cs="Times New Roman" w:hint="default"/>
      </w:rPr>
    </w:lvl>
    <w:lvl w:ilvl="8" w:tplc="1CBA6F7C">
      <w:start w:val="1"/>
      <w:numFmt w:val="bullet"/>
      <w:lvlText w:val="•"/>
      <w:lvlJc w:val="left"/>
      <w:pPr>
        <w:tabs>
          <w:tab w:val="num" w:pos="6480"/>
        </w:tabs>
        <w:ind w:left="6480" w:hanging="360"/>
      </w:pPr>
      <w:rPr>
        <w:rFonts w:ascii="Arial" w:hAnsi="Arial" w:cs="Times New Roman" w:hint="default"/>
      </w:rPr>
    </w:lvl>
  </w:abstractNum>
  <w:abstractNum w:abstractNumId="10">
    <w:nsid w:val="30BD0C97"/>
    <w:multiLevelType w:val="multilevel"/>
    <w:tmpl w:val="30BD0C9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Calibri" w:hAnsi="Calibri" w:hint="default"/>
      </w:rPr>
    </w:lvl>
    <w:lvl w:ilvl="2">
      <w:start w:val="1"/>
      <w:numFmt w:val="bullet"/>
      <w:lvlText w:val=""/>
      <w:lvlJc w:val="left"/>
      <w:pPr>
        <w:ind w:left="1600" w:hanging="400"/>
      </w:pPr>
      <w:rPr>
        <w:rFonts w:ascii="Wingdings" w:hAnsi="Wingdings" w:hint="default"/>
        <w:color w:val="auto"/>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nsid w:val="33877BC1"/>
    <w:multiLevelType w:val="hybridMultilevel"/>
    <w:tmpl w:val="BF0CD8AE"/>
    <w:lvl w:ilvl="0" w:tplc="44CCB60E">
      <w:numFmt w:val="bullet"/>
      <w:lvlText w:val="-"/>
      <w:lvlJc w:val="left"/>
      <w:pPr>
        <w:ind w:left="720" w:hanging="360"/>
      </w:pPr>
      <w:rPr>
        <w:rFonts w:ascii="Calibri" w:eastAsiaTheme="minorEastAsia"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2">
    <w:nsid w:val="34D5045A"/>
    <w:multiLevelType w:val="singleLevel"/>
    <w:tmpl w:val="34D5045A"/>
    <w:lvl w:ilvl="0">
      <w:start w:val="1"/>
      <w:numFmt w:val="bullet"/>
      <w:pStyle w:val="a0"/>
      <w:lvlText w:val=""/>
      <w:lvlJc w:val="left"/>
      <w:pPr>
        <w:tabs>
          <w:tab w:val="num" w:pos="360"/>
        </w:tabs>
        <w:ind w:left="340" w:hanging="340"/>
      </w:pPr>
      <w:rPr>
        <w:rFonts w:ascii="Symbol" w:hAnsi="Symbol" w:hint="default"/>
      </w:rPr>
    </w:lvl>
  </w:abstractNum>
  <w:abstractNum w:abstractNumId="13">
    <w:nsid w:val="3A324A30"/>
    <w:multiLevelType w:val="hybridMultilevel"/>
    <w:tmpl w:val="CD7CC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A46647"/>
    <w:multiLevelType w:val="multilevel"/>
    <w:tmpl w:val="3AA46647"/>
    <w:lvl w:ilvl="0">
      <w:start w:val="1"/>
      <w:numFmt w:val="decimal"/>
      <w:pStyle w:val="Proposal"/>
      <w:lvlText w:val="Proposal %1"/>
      <w:lvlJc w:val="left"/>
      <w:pPr>
        <w:tabs>
          <w:tab w:val="num" w:pos="2744"/>
        </w:tabs>
        <w:ind w:left="2744" w:hanging="1304"/>
      </w:pPr>
      <w:rPr>
        <w:rFonts w:hint="default"/>
      </w:rPr>
    </w:lvl>
    <w:lvl w:ilvl="1">
      <w:start w:val="1"/>
      <w:numFmt w:val="lowerLetter"/>
      <w:lvlText w:val="%2."/>
      <w:lvlJc w:val="left"/>
      <w:pPr>
        <w:tabs>
          <w:tab w:val="num" w:pos="2880"/>
        </w:tabs>
        <w:ind w:left="2880" w:hanging="360"/>
      </w:pPr>
    </w:lvl>
    <w:lvl w:ilvl="2">
      <w:start w:val="1"/>
      <w:numFmt w:val="lowerRoman"/>
      <w:lvlText w:val="%3."/>
      <w:lvlJc w:val="right"/>
      <w:pPr>
        <w:tabs>
          <w:tab w:val="num" w:pos="3600"/>
        </w:tabs>
        <w:ind w:left="3600" w:hanging="180"/>
      </w:pPr>
    </w:lvl>
    <w:lvl w:ilvl="3">
      <w:start w:val="1"/>
      <w:numFmt w:val="decimal"/>
      <w:lvlText w:val="%4."/>
      <w:lvlJc w:val="left"/>
      <w:pPr>
        <w:tabs>
          <w:tab w:val="num" w:pos="4320"/>
        </w:tabs>
        <w:ind w:left="4320" w:hanging="360"/>
      </w:pPr>
    </w:lvl>
    <w:lvl w:ilvl="4">
      <w:start w:val="1"/>
      <w:numFmt w:val="lowerLetter"/>
      <w:lvlText w:val="%5."/>
      <w:lvlJc w:val="left"/>
      <w:pPr>
        <w:tabs>
          <w:tab w:val="num" w:pos="5040"/>
        </w:tabs>
        <w:ind w:left="5040" w:hanging="360"/>
      </w:pPr>
    </w:lvl>
    <w:lvl w:ilvl="5">
      <w:start w:val="1"/>
      <w:numFmt w:val="lowerRoman"/>
      <w:lvlText w:val="%6."/>
      <w:lvlJc w:val="right"/>
      <w:pPr>
        <w:tabs>
          <w:tab w:val="num" w:pos="5760"/>
        </w:tabs>
        <w:ind w:left="5760" w:hanging="180"/>
      </w:pPr>
    </w:lvl>
    <w:lvl w:ilvl="6">
      <w:start w:val="1"/>
      <w:numFmt w:val="decimal"/>
      <w:lvlText w:val="%7."/>
      <w:lvlJc w:val="left"/>
      <w:pPr>
        <w:tabs>
          <w:tab w:val="num" w:pos="6480"/>
        </w:tabs>
        <w:ind w:left="6480" w:hanging="360"/>
      </w:pPr>
    </w:lvl>
    <w:lvl w:ilvl="7">
      <w:start w:val="1"/>
      <w:numFmt w:val="lowerLetter"/>
      <w:lvlText w:val="%8."/>
      <w:lvlJc w:val="left"/>
      <w:pPr>
        <w:tabs>
          <w:tab w:val="num" w:pos="7200"/>
        </w:tabs>
        <w:ind w:left="7200" w:hanging="360"/>
      </w:pPr>
    </w:lvl>
    <w:lvl w:ilvl="8">
      <w:start w:val="1"/>
      <w:numFmt w:val="lowerRoman"/>
      <w:lvlText w:val="%9."/>
      <w:lvlJc w:val="right"/>
      <w:pPr>
        <w:tabs>
          <w:tab w:val="num" w:pos="7920"/>
        </w:tabs>
        <w:ind w:left="7920" w:hanging="180"/>
      </w:pPr>
    </w:lvl>
  </w:abstractNum>
  <w:abstractNum w:abstractNumId="16">
    <w:nsid w:val="3AD534AD"/>
    <w:multiLevelType w:val="hybridMultilevel"/>
    <w:tmpl w:val="0F7A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1B2933"/>
    <w:multiLevelType w:val="hybridMultilevel"/>
    <w:tmpl w:val="673E3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2462DF"/>
    <w:multiLevelType w:val="hybridMultilevel"/>
    <w:tmpl w:val="BC94F7A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20207C2"/>
    <w:multiLevelType w:val="hybridMultilevel"/>
    <w:tmpl w:val="5596EE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57C6D04"/>
    <w:multiLevelType w:val="hybridMultilevel"/>
    <w:tmpl w:val="F5869586"/>
    <w:lvl w:ilvl="0" w:tplc="B472ED8C">
      <w:start w:val="1"/>
      <w:numFmt w:val="bullet"/>
      <w:lvlText w:val="–"/>
      <w:lvlJc w:val="left"/>
      <w:pPr>
        <w:tabs>
          <w:tab w:val="num" w:pos="720"/>
        </w:tabs>
        <w:ind w:left="720" w:hanging="360"/>
      </w:pPr>
      <w:rPr>
        <w:rFonts w:ascii="Arial" w:hAnsi="Arial" w:hint="default"/>
      </w:rPr>
    </w:lvl>
    <w:lvl w:ilvl="1" w:tplc="CF0EC2B4">
      <w:start w:val="1"/>
      <w:numFmt w:val="bullet"/>
      <w:lvlText w:val="–"/>
      <w:lvlJc w:val="left"/>
      <w:pPr>
        <w:tabs>
          <w:tab w:val="num" w:pos="1440"/>
        </w:tabs>
        <w:ind w:left="1440" w:hanging="360"/>
      </w:pPr>
      <w:rPr>
        <w:rFonts w:ascii="Arial" w:hAnsi="Arial" w:hint="default"/>
      </w:rPr>
    </w:lvl>
    <w:lvl w:ilvl="2" w:tplc="EB20B66A">
      <w:numFmt w:val="bullet"/>
      <w:lvlText w:val="•"/>
      <w:lvlJc w:val="left"/>
      <w:pPr>
        <w:tabs>
          <w:tab w:val="num" w:pos="2160"/>
        </w:tabs>
        <w:ind w:left="2160" w:hanging="360"/>
      </w:pPr>
      <w:rPr>
        <w:rFonts w:ascii="Arial" w:hAnsi="Arial" w:hint="default"/>
      </w:rPr>
    </w:lvl>
    <w:lvl w:ilvl="3" w:tplc="A7A62940" w:tentative="1">
      <w:start w:val="1"/>
      <w:numFmt w:val="bullet"/>
      <w:lvlText w:val="–"/>
      <w:lvlJc w:val="left"/>
      <w:pPr>
        <w:tabs>
          <w:tab w:val="num" w:pos="2880"/>
        </w:tabs>
        <w:ind w:left="2880" w:hanging="360"/>
      </w:pPr>
      <w:rPr>
        <w:rFonts w:ascii="Arial" w:hAnsi="Arial" w:hint="default"/>
      </w:rPr>
    </w:lvl>
    <w:lvl w:ilvl="4" w:tplc="CD3E55EC" w:tentative="1">
      <w:start w:val="1"/>
      <w:numFmt w:val="bullet"/>
      <w:lvlText w:val="–"/>
      <w:lvlJc w:val="left"/>
      <w:pPr>
        <w:tabs>
          <w:tab w:val="num" w:pos="3600"/>
        </w:tabs>
        <w:ind w:left="3600" w:hanging="360"/>
      </w:pPr>
      <w:rPr>
        <w:rFonts w:ascii="Arial" w:hAnsi="Arial" w:hint="default"/>
      </w:rPr>
    </w:lvl>
    <w:lvl w:ilvl="5" w:tplc="BAB2C210" w:tentative="1">
      <w:start w:val="1"/>
      <w:numFmt w:val="bullet"/>
      <w:lvlText w:val="–"/>
      <w:lvlJc w:val="left"/>
      <w:pPr>
        <w:tabs>
          <w:tab w:val="num" w:pos="4320"/>
        </w:tabs>
        <w:ind w:left="4320" w:hanging="360"/>
      </w:pPr>
      <w:rPr>
        <w:rFonts w:ascii="Arial" w:hAnsi="Arial" w:hint="default"/>
      </w:rPr>
    </w:lvl>
    <w:lvl w:ilvl="6" w:tplc="64765D46" w:tentative="1">
      <w:start w:val="1"/>
      <w:numFmt w:val="bullet"/>
      <w:lvlText w:val="–"/>
      <w:lvlJc w:val="left"/>
      <w:pPr>
        <w:tabs>
          <w:tab w:val="num" w:pos="5040"/>
        </w:tabs>
        <w:ind w:left="5040" w:hanging="360"/>
      </w:pPr>
      <w:rPr>
        <w:rFonts w:ascii="Arial" w:hAnsi="Arial" w:hint="default"/>
      </w:rPr>
    </w:lvl>
    <w:lvl w:ilvl="7" w:tplc="9A6453AC" w:tentative="1">
      <w:start w:val="1"/>
      <w:numFmt w:val="bullet"/>
      <w:lvlText w:val="–"/>
      <w:lvlJc w:val="left"/>
      <w:pPr>
        <w:tabs>
          <w:tab w:val="num" w:pos="5760"/>
        </w:tabs>
        <w:ind w:left="5760" w:hanging="360"/>
      </w:pPr>
      <w:rPr>
        <w:rFonts w:ascii="Arial" w:hAnsi="Arial" w:hint="default"/>
      </w:rPr>
    </w:lvl>
    <w:lvl w:ilvl="8" w:tplc="8700AD18" w:tentative="1">
      <w:start w:val="1"/>
      <w:numFmt w:val="bullet"/>
      <w:lvlText w:val="–"/>
      <w:lvlJc w:val="left"/>
      <w:pPr>
        <w:tabs>
          <w:tab w:val="num" w:pos="6480"/>
        </w:tabs>
        <w:ind w:left="6480" w:hanging="360"/>
      </w:pPr>
      <w:rPr>
        <w:rFonts w:ascii="Arial" w:hAnsi="Arial" w:hint="default"/>
      </w:rPr>
    </w:lvl>
  </w:abstractNum>
  <w:abstractNum w:abstractNumId="21">
    <w:nsid w:val="45A914F4"/>
    <w:multiLevelType w:val="hybridMultilevel"/>
    <w:tmpl w:val="FCFE6190"/>
    <w:lvl w:ilvl="0" w:tplc="05388FEE">
      <w:start w:val="2"/>
      <w:numFmt w:val="bullet"/>
      <w:lvlText w:val=""/>
      <w:lvlJc w:val="left"/>
      <w:pPr>
        <w:ind w:left="818" w:hanging="420"/>
      </w:pPr>
      <w:rPr>
        <w:rFonts w:ascii="Symbol" w:eastAsia="SimSun" w:hAnsi="Symbol" w:cs="Times New Roman" w:hint="default"/>
      </w:rPr>
    </w:lvl>
    <w:lvl w:ilvl="1" w:tplc="F6DE3358">
      <w:numFmt w:val="bullet"/>
      <w:lvlText w:val="-"/>
      <w:lvlJc w:val="left"/>
      <w:pPr>
        <w:ind w:left="1238" w:hanging="420"/>
      </w:pPr>
      <w:rPr>
        <w:rFonts w:ascii="Times New Roman" w:eastAsia="ＭＳ 明朝" w:hAnsi="Times New Roman" w:cs="Times New Roman"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22">
    <w:nsid w:val="46F316E1"/>
    <w:multiLevelType w:val="hybridMultilevel"/>
    <w:tmpl w:val="8A182CE0"/>
    <w:lvl w:ilvl="0" w:tplc="1FC2DCEE">
      <w:start w:val="1"/>
      <w:numFmt w:val="decimal"/>
      <w:lvlText w:val="%1."/>
      <w:lvlJc w:val="left"/>
      <w:pPr>
        <w:ind w:left="360" w:hanging="360"/>
      </w:pPr>
    </w:lvl>
    <w:lvl w:ilvl="1" w:tplc="BCFA6B3A">
      <w:numFmt w:val="bullet"/>
      <w:lvlText w:val="-"/>
      <w:lvlJc w:val="left"/>
      <w:pPr>
        <w:ind w:left="840" w:hanging="420"/>
      </w:pPr>
      <w:rPr>
        <w:rFonts w:ascii="Times" w:eastAsia="ＭＳ 明朝" w:hAnsi="Times" w:cs="Time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nsid w:val="476A7745"/>
    <w:multiLevelType w:val="hybridMultilevel"/>
    <w:tmpl w:val="CF0A4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AE0319"/>
    <w:multiLevelType w:val="hybridMultilevel"/>
    <w:tmpl w:val="13E0FF0C"/>
    <w:lvl w:ilvl="0" w:tplc="3D5C7302">
      <w:start w:val="1"/>
      <w:numFmt w:val="bullet"/>
      <w:lvlText w:val="•"/>
      <w:lvlJc w:val="left"/>
      <w:pPr>
        <w:tabs>
          <w:tab w:val="num" w:pos="720"/>
        </w:tabs>
        <w:ind w:left="720" w:hanging="360"/>
      </w:pPr>
      <w:rPr>
        <w:rFonts w:ascii="Arial" w:hAnsi="Arial" w:cs="Times New Roman" w:hint="default"/>
      </w:rPr>
    </w:lvl>
    <w:lvl w:ilvl="1" w:tplc="7DACB6B0">
      <w:start w:val="2787"/>
      <w:numFmt w:val="bullet"/>
      <w:lvlText w:val="–"/>
      <w:lvlJc w:val="left"/>
      <w:pPr>
        <w:tabs>
          <w:tab w:val="num" w:pos="1440"/>
        </w:tabs>
        <w:ind w:left="1440" w:hanging="360"/>
      </w:pPr>
      <w:rPr>
        <w:rFonts w:ascii="Arial" w:hAnsi="Arial" w:cs="Times New Roman" w:hint="default"/>
      </w:rPr>
    </w:lvl>
    <w:lvl w:ilvl="2" w:tplc="FD901EEE">
      <w:start w:val="2787"/>
      <w:numFmt w:val="bullet"/>
      <w:lvlText w:val="•"/>
      <w:lvlJc w:val="left"/>
      <w:pPr>
        <w:tabs>
          <w:tab w:val="num" w:pos="2160"/>
        </w:tabs>
        <w:ind w:left="2160" w:hanging="360"/>
      </w:pPr>
      <w:rPr>
        <w:rFonts w:ascii="Arial" w:hAnsi="Arial" w:cs="Times New Roman" w:hint="default"/>
      </w:rPr>
    </w:lvl>
    <w:lvl w:ilvl="3" w:tplc="EB2C97DE">
      <w:start w:val="1"/>
      <w:numFmt w:val="bullet"/>
      <w:lvlText w:val="•"/>
      <w:lvlJc w:val="left"/>
      <w:pPr>
        <w:tabs>
          <w:tab w:val="num" w:pos="2880"/>
        </w:tabs>
        <w:ind w:left="2880" w:hanging="360"/>
      </w:pPr>
      <w:rPr>
        <w:rFonts w:ascii="Arial" w:hAnsi="Arial" w:cs="Times New Roman" w:hint="default"/>
      </w:rPr>
    </w:lvl>
    <w:lvl w:ilvl="4" w:tplc="C4BA9D16">
      <w:start w:val="1"/>
      <w:numFmt w:val="bullet"/>
      <w:lvlText w:val="•"/>
      <w:lvlJc w:val="left"/>
      <w:pPr>
        <w:tabs>
          <w:tab w:val="num" w:pos="3600"/>
        </w:tabs>
        <w:ind w:left="3600" w:hanging="360"/>
      </w:pPr>
      <w:rPr>
        <w:rFonts w:ascii="Arial" w:hAnsi="Arial" w:cs="Times New Roman" w:hint="default"/>
      </w:rPr>
    </w:lvl>
    <w:lvl w:ilvl="5" w:tplc="D5BACB96">
      <w:start w:val="1"/>
      <w:numFmt w:val="bullet"/>
      <w:lvlText w:val="•"/>
      <w:lvlJc w:val="left"/>
      <w:pPr>
        <w:tabs>
          <w:tab w:val="num" w:pos="4320"/>
        </w:tabs>
        <w:ind w:left="4320" w:hanging="360"/>
      </w:pPr>
      <w:rPr>
        <w:rFonts w:ascii="Arial" w:hAnsi="Arial" w:cs="Times New Roman" w:hint="default"/>
      </w:rPr>
    </w:lvl>
    <w:lvl w:ilvl="6" w:tplc="BDCA8EC8">
      <w:start w:val="1"/>
      <w:numFmt w:val="bullet"/>
      <w:lvlText w:val="•"/>
      <w:lvlJc w:val="left"/>
      <w:pPr>
        <w:tabs>
          <w:tab w:val="num" w:pos="5040"/>
        </w:tabs>
        <w:ind w:left="5040" w:hanging="360"/>
      </w:pPr>
      <w:rPr>
        <w:rFonts w:ascii="Arial" w:hAnsi="Arial" w:cs="Times New Roman" w:hint="default"/>
      </w:rPr>
    </w:lvl>
    <w:lvl w:ilvl="7" w:tplc="2376D2D4">
      <w:start w:val="1"/>
      <w:numFmt w:val="bullet"/>
      <w:lvlText w:val="•"/>
      <w:lvlJc w:val="left"/>
      <w:pPr>
        <w:tabs>
          <w:tab w:val="num" w:pos="5760"/>
        </w:tabs>
        <w:ind w:left="5760" w:hanging="360"/>
      </w:pPr>
      <w:rPr>
        <w:rFonts w:ascii="Arial" w:hAnsi="Arial" w:cs="Times New Roman" w:hint="default"/>
      </w:rPr>
    </w:lvl>
    <w:lvl w:ilvl="8" w:tplc="9A8A0658">
      <w:start w:val="1"/>
      <w:numFmt w:val="bullet"/>
      <w:lvlText w:val="•"/>
      <w:lvlJc w:val="left"/>
      <w:pPr>
        <w:tabs>
          <w:tab w:val="num" w:pos="6480"/>
        </w:tabs>
        <w:ind w:left="6480" w:hanging="360"/>
      </w:pPr>
      <w:rPr>
        <w:rFonts w:ascii="Arial" w:hAnsi="Arial" w:cs="Times New Roman" w:hint="default"/>
      </w:rPr>
    </w:lvl>
  </w:abstractNum>
  <w:abstractNum w:abstractNumId="2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FDB326C"/>
    <w:multiLevelType w:val="multilevel"/>
    <w:tmpl w:val="5FDB326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8">
    <w:nsid w:val="64AE27F1"/>
    <w:multiLevelType w:val="singleLevel"/>
    <w:tmpl w:val="64AE27F1"/>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69DC5D64"/>
    <w:multiLevelType w:val="hybridMultilevel"/>
    <w:tmpl w:val="F97E0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987392"/>
    <w:multiLevelType w:val="hybridMultilevel"/>
    <w:tmpl w:val="DB6A1ED4"/>
    <w:lvl w:ilvl="0" w:tplc="F9D64C30">
      <w:start w:val="1"/>
      <w:numFmt w:val="bullet"/>
      <w:lvlText w:val="•"/>
      <w:lvlJc w:val="left"/>
      <w:pPr>
        <w:tabs>
          <w:tab w:val="num" w:pos="720"/>
        </w:tabs>
        <w:ind w:left="720" w:hanging="360"/>
      </w:pPr>
      <w:rPr>
        <w:rFonts w:ascii="Arial" w:hAnsi="Arial" w:cs="Times New Roman" w:hint="default"/>
      </w:rPr>
    </w:lvl>
    <w:lvl w:ilvl="1" w:tplc="1D8C0DAE">
      <w:numFmt w:val="bullet"/>
      <w:lvlText w:val="–"/>
      <w:lvlJc w:val="left"/>
      <w:pPr>
        <w:tabs>
          <w:tab w:val="num" w:pos="1440"/>
        </w:tabs>
        <w:ind w:left="1440" w:hanging="360"/>
      </w:pPr>
      <w:rPr>
        <w:rFonts w:ascii="Arial" w:hAnsi="Arial" w:cs="Times New Roman" w:hint="default"/>
      </w:rPr>
    </w:lvl>
    <w:lvl w:ilvl="2" w:tplc="205236AC">
      <w:numFmt w:val="bullet"/>
      <w:lvlText w:val="•"/>
      <w:lvlJc w:val="left"/>
      <w:pPr>
        <w:tabs>
          <w:tab w:val="num" w:pos="2160"/>
        </w:tabs>
        <w:ind w:left="2160" w:hanging="360"/>
      </w:pPr>
      <w:rPr>
        <w:rFonts w:ascii="Arial" w:hAnsi="Arial" w:cs="Times New Roman" w:hint="default"/>
      </w:rPr>
    </w:lvl>
    <w:lvl w:ilvl="3" w:tplc="D8221AEA">
      <w:start w:val="1"/>
      <w:numFmt w:val="bullet"/>
      <w:lvlText w:val="•"/>
      <w:lvlJc w:val="left"/>
      <w:pPr>
        <w:tabs>
          <w:tab w:val="num" w:pos="2880"/>
        </w:tabs>
        <w:ind w:left="2880" w:hanging="360"/>
      </w:pPr>
      <w:rPr>
        <w:rFonts w:ascii="Arial" w:hAnsi="Arial" w:cs="Times New Roman" w:hint="default"/>
      </w:rPr>
    </w:lvl>
    <w:lvl w:ilvl="4" w:tplc="D1CAB132">
      <w:start w:val="1"/>
      <w:numFmt w:val="bullet"/>
      <w:lvlText w:val="•"/>
      <w:lvlJc w:val="left"/>
      <w:pPr>
        <w:tabs>
          <w:tab w:val="num" w:pos="3600"/>
        </w:tabs>
        <w:ind w:left="3600" w:hanging="360"/>
      </w:pPr>
      <w:rPr>
        <w:rFonts w:ascii="Arial" w:hAnsi="Arial" w:cs="Times New Roman" w:hint="default"/>
      </w:rPr>
    </w:lvl>
    <w:lvl w:ilvl="5" w:tplc="526C81B4">
      <w:start w:val="1"/>
      <w:numFmt w:val="bullet"/>
      <w:lvlText w:val="•"/>
      <w:lvlJc w:val="left"/>
      <w:pPr>
        <w:tabs>
          <w:tab w:val="num" w:pos="4320"/>
        </w:tabs>
        <w:ind w:left="4320" w:hanging="360"/>
      </w:pPr>
      <w:rPr>
        <w:rFonts w:ascii="Arial" w:hAnsi="Arial" w:cs="Times New Roman" w:hint="default"/>
      </w:rPr>
    </w:lvl>
    <w:lvl w:ilvl="6" w:tplc="75A24724">
      <w:start w:val="1"/>
      <w:numFmt w:val="bullet"/>
      <w:lvlText w:val="•"/>
      <w:lvlJc w:val="left"/>
      <w:pPr>
        <w:tabs>
          <w:tab w:val="num" w:pos="5040"/>
        </w:tabs>
        <w:ind w:left="5040" w:hanging="360"/>
      </w:pPr>
      <w:rPr>
        <w:rFonts w:ascii="Arial" w:hAnsi="Arial" w:cs="Times New Roman" w:hint="default"/>
      </w:rPr>
    </w:lvl>
    <w:lvl w:ilvl="7" w:tplc="8E2E0DF0">
      <w:start w:val="1"/>
      <w:numFmt w:val="bullet"/>
      <w:lvlText w:val="•"/>
      <w:lvlJc w:val="left"/>
      <w:pPr>
        <w:tabs>
          <w:tab w:val="num" w:pos="5760"/>
        </w:tabs>
        <w:ind w:left="5760" w:hanging="360"/>
      </w:pPr>
      <w:rPr>
        <w:rFonts w:ascii="Arial" w:hAnsi="Arial" w:cs="Times New Roman" w:hint="default"/>
      </w:rPr>
    </w:lvl>
    <w:lvl w:ilvl="8" w:tplc="F37804DE">
      <w:start w:val="1"/>
      <w:numFmt w:val="bullet"/>
      <w:lvlText w:val="•"/>
      <w:lvlJc w:val="left"/>
      <w:pPr>
        <w:tabs>
          <w:tab w:val="num" w:pos="6480"/>
        </w:tabs>
        <w:ind w:left="6480" w:hanging="360"/>
      </w:pPr>
      <w:rPr>
        <w:rFonts w:ascii="Arial" w:hAnsi="Arial" w:cs="Times New Roman" w:hint="default"/>
      </w:rPr>
    </w:lvl>
  </w:abstractNum>
  <w:abstractNum w:abstractNumId="31">
    <w:nsid w:val="6E4821A6"/>
    <w:multiLevelType w:val="hybridMultilevel"/>
    <w:tmpl w:val="085E7DFE"/>
    <w:lvl w:ilvl="0" w:tplc="BCFA6B3A">
      <w:numFmt w:val="bullet"/>
      <w:lvlText w:val="-"/>
      <w:lvlJc w:val="left"/>
      <w:pPr>
        <w:ind w:left="720" w:hanging="360"/>
      </w:pPr>
      <w:rPr>
        <w:rFonts w:ascii="Times" w:eastAsia="ＭＳ 明朝"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751B6A10"/>
    <w:multiLevelType w:val="multilevel"/>
    <w:tmpl w:val="751B6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BC330F5"/>
    <w:multiLevelType w:val="multilevel"/>
    <w:tmpl w:val="7BC330F5"/>
    <w:lvl w:ilvl="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DB7276B"/>
    <w:multiLevelType w:val="hybridMultilevel"/>
    <w:tmpl w:val="DC100E6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5"/>
  </w:num>
  <w:num w:numId="3">
    <w:abstractNumId w:val="25"/>
  </w:num>
  <w:num w:numId="4">
    <w:abstractNumId w:val="28"/>
  </w:num>
  <w:num w:numId="5">
    <w:abstractNumId w:val="12"/>
  </w:num>
  <w:num w:numId="6">
    <w:abstractNumId w:val="34"/>
  </w:num>
  <w:num w:numId="7">
    <w:abstractNumId w:val="27"/>
  </w:num>
  <w:num w:numId="8">
    <w:abstractNumId w:val="1"/>
  </w:num>
  <w:num w:numId="9">
    <w:abstractNumId w:val="2"/>
  </w:num>
  <w:num w:numId="10">
    <w:abstractNumId w:val="15"/>
  </w:num>
  <w:num w:numId="11">
    <w:abstractNumId w:val="32"/>
  </w:num>
  <w:num w:numId="12">
    <w:abstractNumId w:val="26"/>
  </w:num>
  <w:num w:numId="13">
    <w:abstractNumId w:val="10"/>
  </w:num>
  <w:num w:numId="14">
    <w:abstractNumId w:val="33"/>
  </w:num>
  <w:num w:numId="15">
    <w:abstractNumId w:val="8"/>
  </w:num>
  <w:num w:numId="16">
    <w:abstractNumId w:val="14"/>
  </w:num>
  <w:num w:numId="17">
    <w:abstractNumId w:val="18"/>
  </w:num>
  <w:num w:numId="18">
    <w:abstractNumId w:val="6"/>
  </w:num>
  <w:num w:numId="19">
    <w:abstractNumId w:val="21"/>
  </w:num>
  <w:num w:numId="20">
    <w:abstractNumId w:val="9"/>
  </w:num>
  <w:num w:numId="2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9"/>
  </w:num>
  <w:num w:numId="24">
    <w:abstractNumId w:val="36"/>
  </w:num>
  <w:num w:numId="25">
    <w:abstractNumId w:val="24"/>
  </w:num>
  <w:num w:numId="26">
    <w:abstractNumId w:val="30"/>
  </w:num>
  <w:num w:numId="27">
    <w:abstractNumId w:val="17"/>
  </w:num>
  <w:num w:numId="28">
    <w:abstractNumId w:val="16"/>
  </w:num>
  <w:num w:numId="29">
    <w:abstractNumId w:val="3"/>
  </w:num>
  <w:num w:numId="30">
    <w:abstractNumId w:val="13"/>
  </w:num>
  <w:num w:numId="31">
    <w:abstractNumId w:val="23"/>
  </w:num>
  <w:num w:numId="32">
    <w:abstractNumId w:val="29"/>
  </w:num>
  <w:num w:numId="33">
    <w:abstractNumId w:val="5"/>
  </w:num>
  <w:num w:numId="34">
    <w:abstractNumId w:val="4"/>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7"/>
  </w:num>
  <w:num w:numId="38">
    <w:abstractNumId w:val="10"/>
  </w:num>
  <w:num w:numId="39">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num>
  <w:num w:numId="45">
    <w:abstractNumId w:val="33"/>
  </w:num>
  <w:num w:numId="46">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stroke="f">
      <v:fill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377"/>
    <w:rsid w:val="00000269"/>
    <w:rsid w:val="0000047C"/>
    <w:rsid w:val="000005B2"/>
    <w:rsid w:val="0000078C"/>
    <w:rsid w:val="00000B46"/>
    <w:rsid w:val="00000B4F"/>
    <w:rsid w:val="00000C05"/>
    <w:rsid w:val="000010D9"/>
    <w:rsid w:val="00001239"/>
    <w:rsid w:val="000016D6"/>
    <w:rsid w:val="0000187E"/>
    <w:rsid w:val="00001BD6"/>
    <w:rsid w:val="00001F1C"/>
    <w:rsid w:val="0000206F"/>
    <w:rsid w:val="00002186"/>
    <w:rsid w:val="0000226C"/>
    <w:rsid w:val="00002526"/>
    <w:rsid w:val="00002563"/>
    <w:rsid w:val="00002952"/>
    <w:rsid w:val="00002F1A"/>
    <w:rsid w:val="000031A9"/>
    <w:rsid w:val="000038E2"/>
    <w:rsid w:val="00003A48"/>
    <w:rsid w:val="000042C5"/>
    <w:rsid w:val="00004325"/>
    <w:rsid w:val="0000433C"/>
    <w:rsid w:val="000059D9"/>
    <w:rsid w:val="00005A38"/>
    <w:rsid w:val="00005D84"/>
    <w:rsid w:val="00005E48"/>
    <w:rsid w:val="00005EFE"/>
    <w:rsid w:val="000065DF"/>
    <w:rsid w:val="00007812"/>
    <w:rsid w:val="0000783A"/>
    <w:rsid w:val="00007A63"/>
    <w:rsid w:val="00007D4F"/>
    <w:rsid w:val="000102FB"/>
    <w:rsid w:val="000108ED"/>
    <w:rsid w:val="00011346"/>
    <w:rsid w:val="00011570"/>
    <w:rsid w:val="00011832"/>
    <w:rsid w:val="00011A31"/>
    <w:rsid w:val="00011B4C"/>
    <w:rsid w:val="00011DED"/>
    <w:rsid w:val="000122AD"/>
    <w:rsid w:val="0001272D"/>
    <w:rsid w:val="00012AEA"/>
    <w:rsid w:val="00012CB3"/>
    <w:rsid w:val="00012E07"/>
    <w:rsid w:val="00013900"/>
    <w:rsid w:val="00013B47"/>
    <w:rsid w:val="00013CDB"/>
    <w:rsid w:val="000141D8"/>
    <w:rsid w:val="00014385"/>
    <w:rsid w:val="000144FD"/>
    <w:rsid w:val="000148EA"/>
    <w:rsid w:val="00014D35"/>
    <w:rsid w:val="00014D3D"/>
    <w:rsid w:val="00014DCE"/>
    <w:rsid w:val="00014F59"/>
    <w:rsid w:val="00015048"/>
    <w:rsid w:val="00015E97"/>
    <w:rsid w:val="000161A3"/>
    <w:rsid w:val="000165EC"/>
    <w:rsid w:val="00016767"/>
    <w:rsid w:val="00016C1F"/>
    <w:rsid w:val="0001710F"/>
    <w:rsid w:val="000171A3"/>
    <w:rsid w:val="000172B9"/>
    <w:rsid w:val="000174A3"/>
    <w:rsid w:val="0001750C"/>
    <w:rsid w:val="0001787A"/>
    <w:rsid w:val="000178A6"/>
    <w:rsid w:val="00017E9C"/>
    <w:rsid w:val="00017EF5"/>
    <w:rsid w:val="00020002"/>
    <w:rsid w:val="00020006"/>
    <w:rsid w:val="000200F7"/>
    <w:rsid w:val="0002057F"/>
    <w:rsid w:val="00020EED"/>
    <w:rsid w:val="00021320"/>
    <w:rsid w:val="0002145A"/>
    <w:rsid w:val="000215C1"/>
    <w:rsid w:val="000218D1"/>
    <w:rsid w:val="00021922"/>
    <w:rsid w:val="00021EC1"/>
    <w:rsid w:val="00021FC9"/>
    <w:rsid w:val="000223BE"/>
    <w:rsid w:val="00022657"/>
    <w:rsid w:val="00023141"/>
    <w:rsid w:val="000232E1"/>
    <w:rsid w:val="00023685"/>
    <w:rsid w:val="00023F10"/>
    <w:rsid w:val="000240F8"/>
    <w:rsid w:val="000241A4"/>
    <w:rsid w:val="00024364"/>
    <w:rsid w:val="0002441A"/>
    <w:rsid w:val="0002459A"/>
    <w:rsid w:val="0002471E"/>
    <w:rsid w:val="00024F78"/>
    <w:rsid w:val="0002505C"/>
    <w:rsid w:val="00025E54"/>
    <w:rsid w:val="00025E5D"/>
    <w:rsid w:val="00025F5D"/>
    <w:rsid w:val="000262AF"/>
    <w:rsid w:val="0002634A"/>
    <w:rsid w:val="0002650B"/>
    <w:rsid w:val="00026933"/>
    <w:rsid w:val="00026AA7"/>
    <w:rsid w:val="00026CF0"/>
    <w:rsid w:val="00027211"/>
    <w:rsid w:val="0002778A"/>
    <w:rsid w:val="0002793F"/>
    <w:rsid w:val="000279D2"/>
    <w:rsid w:val="00027A46"/>
    <w:rsid w:val="00027D36"/>
    <w:rsid w:val="00027FB9"/>
    <w:rsid w:val="000302E4"/>
    <w:rsid w:val="0003058A"/>
    <w:rsid w:val="00030600"/>
    <w:rsid w:val="000306C5"/>
    <w:rsid w:val="0003078C"/>
    <w:rsid w:val="00030BCA"/>
    <w:rsid w:val="0003115E"/>
    <w:rsid w:val="0003134D"/>
    <w:rsid w:val="00031882"/>
    <w:rsid w:val="00031D78"/>
    <w:rsid w:val="0003234D"/>
    <w:rsid w:val="00032647"/>
    <w:rsid w:val="000326B4"/>
    <w:rsid w:val="000338B5"/>
    <w:rsid w:val="00033AF2"/>
    <w:rsid w:val="00033BDA"/>
    <w:rsid w:val="00034E42"/>
    <w:rsid w:val="00035171"/>
    <w:rsid w:val="0003531A"/>
    <w:rsid w:val="000353AA"/>
    <w:rsid w:val="000353C1"/>
    <w:rsid w:val="00035666"/>
    <w:rsid w:val="000357E9"/>
    <w:rsid w:val="00036ABA"/>
    <w:rsid w:val="00036B85"/>
    <w:rsid w:val="00036E8C"/>
    <w:rsid w:val="00036F06"/>
    <w:rsid w:val="000379DC"/>
    <w:rsid w:val="00037D33"/>
    <w:rsid w:val="00037FD7"/>
    <w:rsid w:val="00040428"/>
    <w:rsid w:val="0004092A"/>
    <w:rsid w:val="00040AF1"/>
    <w:rsid w:val="00040B23"/>
    <w:rsid w:val="00040C84"/>
    <w:rsid w:val="00040DE1"/>
    <w:rsid w:val="00041079"/>
    <w:rsid w:val="0004108C"/>
    <w:rsid w:val="00041DDC"/>
    <w:rsid w:val="00041F2E"/>
    <w:rsid w:val="00041F78"/>
    <w:rsid w:val="00042109"/>
    <w:rsid w:val="000421C1"/>
    <w:rsid w:val="0004267C"/>
    <w:rsid w:val="000426B3"/>
    <w:rsid w:val="000429D9"/>
    <w:rsid w:val="00042B4D"/>
    <w:rsid w:val="00042BB1"/>
    <w:rsid w:val="00043099"/>
    <w:rsid w:val="000430DE"/>
    <w:rsid w:val="0004312B"/>
    <w:rsid w:val="000431FC"/>
    <w:rsid w:val="0004333F"/>
    <w:rsid w:val="0004350F"/>
    <w:rsid w:val="0004359B"/>
    <w:rsid w:val="00043936"/>
    <w:rsid w:val="0004395F"/>
    <w:rsid w:val="0004483F"/>
    <w:rsid w:val="00044B2B"/>
    <w:rsid w:val="000453FF"/>
    <w:rsid w:val="00045480"/>
    <w:rsid w:val="00045EF0"/>
    <w:rsid w:val="000463E6"/>
    <w:rsid w:val="00046628"/>
    <w:rsid w:val="000466AD"/>
    <w:rsid w:val="00046A63"/>
    <w:rsid w:val="00046C7D"/>
    <w:rsid w:val="00046D2C"/>
    <w:rsid w:val="00046EBF"/>
    <w:rsid w:val="00046ED3"/>
    <w:rsid w:val="00046FB1"/>
    <w:rsid w:val="00047005"/>
    <w:rsid w:val="00047A80"/>
    <w:rsid w:val="00050E14"/>
    <w:rsid w:val="00051558"/>
    <w:rsid w:val="000518C4"/>
    <w:rsid w:val="0005250A"/>
    <w:rsid w:val="00052803"/>
    <w:rsid w:val="00052B1B"/>
    <w:rsid w:val="00053198"/>
    <w:rsid w:val="000531EB"/>
    <w:rsid w:val="00053497"/>
    <w:rsid w:val="00053635"/>
    <w:rsid w:val="000538C9"/>
    <w:rsid w:val="00053930"/>
    <w:rsid w:val="000549B3"/>
    <w:rsid w:val="000549F6"/>
    <w:rsid w:val="00054E2D"/>
    <w:rsid w:val="000553B9"/>
    <w:rsid w:val="00055939"/>
    <w:rsid w:val="00055CDA"/>
    <w:rsid w:val="00055CE5"/>
    <w:rsid w:val="00055D6C"/>
    <w:rsid w:val="00055E82"/>
    <w:rsid w:val="0005607B"/>
    <w:rsid w:val="00056254"/>
    <w:rsid w:val="00056AC4"/>
    <w:rsid w:val="00056CA3"/>
    <w:rsid w:val="000575E8"/>
    <w:rsid w:val="00057639"/>
    <w:rsid w:val="00057A67"/>
    <w:rsid w:val="00057C5A"/>
    <w:rsid w:val="00057FE1"/>
    <w:rsid w:val="000600B3"/>
    <w:rsid w:val="0006012A"/>
    <w:rsid w:val="000605D0"/>
    <w:rsid w:val="000608AF"/>
    <w:rsid w:val="00060F7F"/>
    <w:rsid w:val="00061224"/>
    <w:rsid w:val="000618FA"/>
    <w:rsid w:val="00061B0C"/>
    <w:rsid w:val="00061B90"/>
    <w:rsid w:val="00061F70"/>
    <w:rsid w:val="0006228A"/>
    <w:rsid w:val="00062594"/>
    <w:rsid w:val="00062A9F"/>
    <w:rsid w:val="00062AA4"/>
    <w:rsid w:val="00063025"/>
    <w:rsid w:val="00063592"/>
    <w:rsid w:val="00063B77"/>
    <w:rsid w:val="00063EB2"/>
    <w:rsid w:val="0006407C"/>
    <w:rsid w:val="00064374"/>
    <w:rsid w:val="00064620"/>
    <w:rsid w:val="0006472D"/>
    <w:rsid w:val="0006491E"/>
    <w:rsid w:val="00064D46"/>
    <w:rsid w:val="00064F11"/>
    <w:rsid w:val="00065122"/>
    <w:rsid w:val="00065366"/>
    <w:rsid w:val="00065391"/>
    <w:rsid w:val="00065572"/>
    <w:rsid w:val="00065661"/>
    <w:rsid w:val="00065813"/>
    <w:rsid w:val="00065ABF"/>
    <w:rsid w:val="00065F07"/>
    <w:rsid w:val="000663C6"/>
    <w:rsid w:val="000666C6"/>
    <w:rsid w:val="00066758"/>
    <w:rsid w:val="00066AB1"/>
    <w:rsid w:val="00066B3A"/>
    <w:rsid w:val="0006739C"/>
    <w:rsid w:val="00067579"/>
    <w:rsid w:val="00067E54"/>
    <w:rsid w:val="00070854"/>
    <w:rsid w:val="00070979"/>
    <w:rsid w:val="00070F47"/>
    <w:rsid w:val="000714AE"/>
    <w:rsid w:val="00071AAB"/>
    <w:rsid w:val="00071B8E"/>
    <w:rsid w:val="000721A4"/>
    <w:rsid w:val="000724D8"/>
    <w:rsid w:val="0007264E"/>
    <w:rsid w:val="000727FB"/>
    <w:rsid w:val="00072846"/>
    <w:rsid w:val="00072A5E"/>
    <w:rsid w:val="00072B00"/>
    <w:rsid w:val="000733F0"/>
    <w:rsid w:val="0007347E"/>
    <w:rsid w:val="0007364C"/>
    <w:rsid w:val="00074B2F"/>
    <w:rsid w:val="00074E10"/>
    <w:rsid w:val="000751EE"/>
    <w:rsid w:val="0007530E"/>
    <w:rsid w:val="00076144"/>
    <w:rsid w:val="00076592"/>
    <w:rsid w:val="000765B3"/>
    <w:rsid w:val="000765E9"/>
    <w:rsid w:val="00076BCB"/>
    <w:rsid w:val="00077174"/>
    <w:rsid w:val="000774A9"/>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A5"/>
    <w:rsid w:val="0008357E"/>
    <w:rsid w:val="0008363B"/>
    <w:rsid w:val="000838DD"/>
    <w:rsid w:val="00083E46"/>
    <w:rsid w:val="0008490A"/>
    <w:rsid w:val="00084A1D"/>
    <w:rsid w:val="00084BEB"/>
    <w:rsid w:val="00084E61"/>
    <w:rsid w:val="00084ED6"/>
    <w:rsid w:val="00085783"/>
    <w:rsid w:val="000857B3"/>
    <w:rsid w:val="00085D3F"/>
    <w:rsid w:val="00085EA2"/>
    <w:rsid w:val="00086034"/>
    <w:rsid w:val="000860A3"/>
    <w:rsid w:val="000868F8"/>
    <w:rsid w:val="00086A32"/>
    <w:rsid w:val="00086C5B"/>
    <w:rsid w:val="00086D24"/>
    <w:rsid w:val="00086EA1"/>
    <w:rsid w:val="0008726C"/>
    <w:rsid w:val="00087284"/>
    <w:rsid w:val="00087AA7"/>
    <w:rsid w:val="00087B6C"/>
    <w:rsid w:val="00090664"/>
    <w:rsid w:val="00090767"/>
    <w:rsid w:val="00090A7B"/>
    <w:rsid w:val="00090C9B"/>
    <w:rsid w:val="000912C7"/>
    <w:rsid w:val="0009140D"/>
    <w:rsid w:val="00091CE3"/>
    <w:rsid w:val="000923AD"/>
    <w:rsid w:val="000928DA"/>
    <w:rsid w:val="00093AF8"/>
    <w:rsid w:val="00093DA6"/>
    <w:rsid w:val="00093DC9"/>
    <w:rsid w:val="0009466E"/>
    <w:rsid w:val="000949DF"/>
    <w:rsid w:val="00094B4C"/>
    <w:rsid w:val="00094B52"/>
    <w:rsid w:val="00094FF3"/>
    <w:rsid w:val="00095252"/>
    <w:rsid w:val="00095616"/>
    <w:rsid w:val="000957EE"/>
    <w:rsid w:val="00095894"/>
    <w:rsid w:val="00095AE9"/>
    <w:rsid w:val="00095FAE"/>
    <w:rsid w:val="0009653B"/>
    <w:rsid w:val="00096681"/>
    <w:rsid w:val="000969B8"/>
    <w:rsid w:val="00096CE3"/>
    <w:rsid w:val="00097166"/>
    <w:rsid w:val="00097BD7"/>
    <w:rsid w:val="00097CB8"/>
    <w:rsid w:val="000A000B"/>
    <w:rsid w:val="000A05FB"/>
    <w:rsid w:val="000A06E5"/>
    <w:rsid w:val="000A08BF"/>
    <w:rsid w:val="000A0EB3"/>
    <w:rsid w:val="000A0FBF"/>
    <w:rsid w:val="000A10B4"/>
    <w:rsid w:val="000A149B"/>
    <w:rsid w:val="000A19E9"/>
    <w:rsid w:val="000A1A15"/>
    <w:rsid w:val="000A2169"/>
    <w:rsid w:val="000A24CD"/>
    <w:rsid w:val="000A29E3"/>
    <w:rsid w:val="000A2D4B"/>
    <w:rsid w:val="000A2E61"/>
    <w:rsid w:val="000A2F48"/>
    <w:rsid w:val="000A3057"/>
    <w:rsid w:val="000A3AA3"/>
    <w:rsid w:val="000A3CDB"/>
    <w:rsid w:val="000A3D09"/>
    <w:rsid w:val="000A3F1A"/>
    <w:rsid w:val="000A422F"/>
    <w:rsid w:val="000A42AF"/>
    <w:rsid w:val="000A42C4"/>
    <w:rsid w:val="000A4B02"/>
    <w:rsid w:val="000A4D49"/>
    <w:rsid w:val="000A5907"/>
    <w:rsid w:val="000A5B84"/>
    <w:rsid w:val="000A5CC7"/>
    <w:rsid w:val="000A5CFE"/>
    <w:rsid w:val="000A5D29"/>
    <w:rsid w:val="000A5F98"/>
    <w:rsid w:val="000A626B"/>
    <w:rsid w:val="000A64A7"/>
    <w:rsid w:val="000A67A9"/>
    <w:rsid w:val="000A7621"/>
    <w:rsid w:val="000A7776"/>
    <w:rsid w:val="000B0072"/>
    <w:rsid w:val="000B09C7"/>
    <w:rsid w:val="000B0C7B"/>
    <w:rsid w:val="000B0FE9"/>
    <w:rsid w:val="000B1455"/>
    <w:rsid w:val="000B158F"/>
    <w:rsid w:val="000B1E7E"/>
    <w:rsid w:val="000B2D21"/>
    <w:rsid w:val="000B31C8"/>
    <w:rsid w:val="000B381A"/>
    <w:rsid w:val="000B396A"/>
    <w:rsid w:val="000B3A58"/>
    <w:rsid w:val="000B45C1"/>
    <w:rsid w:val="000B49DC"/>
    <w:rsid w:val="000B567E"/>
    <w:rsid w:val="000B5C0C"/>
    <w:rsid w:val="000B5D65"/>
    <w:rsid w:val="000B654D"/>
    <w:rsid w:val="000B65B0"/>
    <w:rsid w:val="000B66AF"/>
    <w:rsid w:val="000B7238"/>
    <w:rsid w:val="000B797B"/>
    <w:rsid w:val="000B7BE7"/>
    <w:rsid w:val="000B7C9C"/>
    <w:rsid w:val="000C05DB"/>
    <w:rsid w:val="000C05DF"/>
    <w:rsid w:val="000C0D0D"/>
    <w:rsid w:val="000C17EE"/>
    <w:rsid w:val="000C1F01"/>
    <w:rsid w:val="000C1F1C"/>
    <w:rsid w:val="000C1F64"/>
    <w:rsid w:val="000C2031"/>
    <w:rsid w:val="000C2062"/>
    <w:rsid w:val="000C20CB"/>
    <w:rsid w:val="000C26F5"/>
    <w:rsid w:val="000C27B8"/>
    <w:rsid w:val="000C2B64"/>
    <w:rsid w:val="000C2C89"/>
    <w:rsid w:val="000C2E54"/>
    <w:rsid w:val="000C2EFB"/>
    <w:rsid w:val="000C3047"/>
    <w:rsid w:val="000C30A7"/>
    <w:rsid w:val="000C40F1"/>
    <w:rsid w:val="000C4136"/>
    <w:rsid w:val="000C432A"/>
    <w:rsid w:val="000C4545"/>
    <w:rsid w:val="000C4BBF"/>
    <w:rsid w:val="000C52C5"/>
    <w:rsid w:val="000C55C7"/>
    <w:rsid w:val="000C5CE1"/>
    <w:rsid w:val="000C5D71"/>
    <w:rsid w:val="000C60C3"/>
    <w:rsid w:val="000C6C02"/>
    <w:rsid w:val="000C7526"/>
    <w:rsid w:val="000C7790"/>
    <w:rsid w:val="000C779D"/>
    <w:rsid w:val="000C7D04"/>
    <w:rsid w:val="000D0352"/>
    <w:rsid w:val="000D09A1"/>
    <w:rsid w:val="000D0C70"/>
    <w:rsid w:val="000D110C"/>
    <w:rsid w:val="000D1231"/>
    <w:rsid w:val="000D18F6"/>
    <w:rsid w:val="000D1ACB"/>
    <w:rsid w:val="000D1C63"/>
    <w:rsid w:val="000D1D96"/>
    <w:rsid w:val="000D210C"/>
    <w:rsid w:val="000D232C"/>
    <w:rsid w:val="000D284F"/>
    <w:rsid w:val="000D2D1A"/>
    <w:rsid w:val="000D2F9F"/>
    <w:rsid w:val="000D2FF6"/>
    <w:rsid w:val="000D3046"/>
    <w:rsid w:val="000D3092"/>
    <w:rsid w:val="000D3BF4"/>
    <w:rsid w:val="000D456E"/>
    <w:rsid w:val="000D4E41"/>
    <w:rsid w:val="000D5039"/>
    <w:rsid w:val="000D5138"/>
    <w:rsid w:val="000D55CB"/>
    <w:rsid w:val="000D6BC1"/>
    <w:rsid w:val="000D6E05"/>
    <w:rsid w:val="000D6FA6"/>
    <w:rsid w:val="000D7052"/>
    <w:rsid w:val="000D761B"/>
    <w:rsid w:val="000D7683"/>
    <w:rsid w:val="000D78D0"/>
    <w:rsid w:val="000D7ACB"/>
    <w:rsid w:val="000E00E9"/>
    <w:rsid w:val="000E0981"/>
    <w:rsid w:val="000E0AA4"/>
    <w:rsid w:val="000E0AFE"/>
    <w:rsid w:val="000E0E3F"/>
    <w:rsid w:val="000E0E6D"/>
    <w:rsid w:val="000E0EC9"/>
    <w:rsid w:val="000E197D"/>
    <w:rsid w:val="000E1F43"/>
    <w:rsid w:val="000E1F50"/>
    <w:rsid w:val="000E2015"/>
    <w:rsid w:val="000E2135"/>
    <w:rsid w:val="000E22C5"/>
    <w:rsid w:val="000E2D2B"/>
    <w:rsid w:val="000E30C7"/>
    <w:rsid w:val="000E323A"/>
    <w:rsid w:val="000E33D8"/>
    <w:rsid w:val="000E3514"/>
    <w:rsid w:val="000E3531"/>
    <w:rsid w:val="000E3900"/>
    <w:rsid w:val="000E3F06"/>
    <w:rsid w:val="000E4695"/>
    <w:rsid w:val="000E4734"/>
    <w:rsid w:val="000E4952"/>
    <w:rsid w:val="000E49A6"/>
    <w:rsid w:val="000E4C8B"/>
    <w:rsid w:val="000E4DB5"/>
    <w:rsid w:val="000E5897"/>
    <w:rsid w:val="000E6C58"/>
    <w:rsid w:val="000E7743"/>
    <w:rsid w:val="000E7996"/>
    <w:rsid w:val="000E7AB1"/>
    <w:rsid w:val="000F0499"/>
    <w:rsid w:val="000F0CA2"/>
    <w:rsid w:val="000F0D05"/>
    <w:rsid w:val="000F0D90"/>
    <w:rsid w:val="000F0F43"/>
    <w:rsid w:val="000F1003"/>
    <w:rsid w:val="000F1016"/>
    <w:rsid w:val="000F26E1"/>
    <w:rsid w:val="000F2CBE"/>
    <w:rsid w:val="000F3243"/>
    <w:rsid w:val="000F33B9"/>
    <w:rsid w:val="000F34A3"/>
    <w:rsid w:val="000F34EE"/>
    <w:rsid w:val="000F34F7"/>
    <w:rsid w:val="000F3705"/>
    <w:rsid w:val="000F3726"/>
    <w:rsid w:val="000F3800"/>
    <w:rsid w:val="000F3BD3"/>
    <w:rsid w:val="000F3F5A"/>
    <w:rsid w:val="000F4498"/>
    <w:rsid w:val="000F4725"/>
    <w:rsid w:val="000F4B57"/>
    <w:rsid w:val="000F4BBD"/>
    <w:rsid w:val="000F5154"/>
    <w:rsid w:val="000F515B"/>
    <w:rsid w:val="000F516B"/>
    <w:rsid w:val="000F556A"/>
    <w:rsid w:val="000F557E"/>
    <w:rsid w:val="000F5728"/>
    <w:rsid w:val="000F572A"/>
    <w:rsid w:val="000F5E14"/>
    <w:rsid w:val="000F5E5B"/>
    <w:rsid w:val="000F5E99"/>
    <w:rsid w:val="000F63A4"/>
    <w:rsid w:val="000F63F3"/>
    <w:rsid w:val="000F67EA"/>
    <w:rsid w:val="000F6A20"/>
    <w:rsid w:val="000F6A25"/>
    <w:rsid w:val="000F6D7D"/>
    <w:rsid w:val="000F7E3F"/>
    <w:rsid w:val="000F7F1A"/>
    <w:rsid w:val="0010002B"/>
    <w:rsid w:val="001001C0"/>
    <w:rsid w:val="001001FF"/>
    <w:rsid w:val="00100444"/>
    <w:rsid w:val="00100470"/>
    <w:rsid w:val="00100652"/>
    <w:rsid w:val="00100BBA"/>
    <w:rsid w:val="00100F72"/>
    <w:rsid w:val="001012C9"/>
    <w:rsid w:val="00101B9C"/>
    <w:rsid w:val="00102168"/>
    <w:rsid w:val="00102536"/>
    <w:rsid w:val="00102B5A"/>
    <w:rsid w:val="00102BB9"/>
    <w:rsid w:val="00102C46"/>
    <w:rsid w:val="00102D00"/>
    <w:rsid w:val="00102E11"/>
    <w:rsid w:val="00102FA0"/>
    <w:rsid w:val="00103684"/>
    <w:rsid w:val="00104BA0"/>
    <w:rsid w:val="00104BCF"/>
    <w:rsid w:val="00105290"/>
    <w:rsid w:val="001054C8"/>
    <w:rsid w:val="00105B12"/>
    <w:rsid w:val="00105E24"/>
    <w:rsid w:val="00106325"/>
    <w:rsid w:val="00106803"/>
    <w:rsid w:val="00106F8A"/>
    <w:rsid w:val="001071D8"/>
    <w:rsid w:val="001073F4"/>
    <w:rsid w:val="00107404"/>
    <w:rsid w:val="00107917"/>
    <w:rsid w:val="00107AD2"/>
    <w:rsid w:val="0011004A"/>
    <w:rsid w:val="00110208"/>
    <w:rsid w:val="001103D1"/>
    <w:rsid w:val="0011067F"/>
    <w:rsid w:val="00110A66"/>
    <w:rsid w:val="00110FA5"/>
    <w:rsid w:val="00111052"/>
    <w:rsid w:val="001113DA"/>
    <w:rsid w:val="001117A8"/>
    <w:rsid w:val="00111818"/>
    <w:rsid w:val="00111C30"/>
    <w:rsid w:val="0011205E"/>
    <w:rsid w:val="00112572"/>
    <w:rsid w:val="001129CA"/>
    <w:rsid w:val="00112A7F"/>
    <w:rsid w:val="00112BEE"/>
    <w:rsid w:val="00112D3F"/>
    <w:rsid w:val="00112DC7"/>
    <w:rsid w:val="00113B87"/>
    <w:rsid w:val="00113F48"/>
    <w:rsid w:val="001143F5"/>
    <w:rsid w:val="00114B84"/>
    <w:rsid w:val="00114E53"/>
    <w:rsid w:val="00115577"/>
    <w:rsid w:val="001156E2"/>
    <w:rsid w:val="0011581B"/>
    <w:rsid w:val="001158DC"/>
    <w:rsid w:val="0011590A"/>
    <w:rsid w:val="00115AB9"/>
    <w:rsid w:val="00115CB2"/>
    <w:rsid w:val="00115F0F"/>
    <w:rsid w:val="0011645D"/>
    <w:rsid w:val="0011669E"/>
    <w:rsid w:val="00117062"/>
    <w:rsid w:val="0011736D"/>
    <w:rsid w:val="0011762A"/>
    <w:rsid w:val="001176D5"/>
    <w:rsid w:val="00117A13"/>
    <w:rsid w:val="00120157"/>
    <w:rsid w:val="0012016A"/>
    <w:rsid w:val="00120182"/>
    <w:rsid w:val="001204B0"/>
    <w:rsid w:val="001209D4"/>
    <w:rsid w:val="00120BF4"/>
    <w:rsid w:val="00120F8B"/>
    <w:rsid w:val="001214F7"/>
    <w:rsid w:val="0012192A"/>
    <w:rsid w:val="00121E49"/>
    <w:rsid w:val="00122D65"/>
    <w:rsid w:val="00123073"/>
    <w:rsid w:val="00123141"/>
    <w:rsid w:val="0012326C"/>
    <w:rsid w:val="0012379A"/>
    <w:rsid w:val="001237E9"/>
    <w:rsid w:val="00123876"/>
    <w:rsid w:val="00123A58"/>
    <w:rsid w:val="00123C6D"/>
    <w:rsid w:val="00123E77"/>
    <w:rsid w:val="001242AA"/>
    <w:rsid w:val="00124BC8"/>
    <w:rsid w:val="00124DB7"/>
    <w:rsid w:val="00124EA0"/>
    <w:rsid w:val="0012512E"/>
    <w:rsid w:val="00125254"/>
    <w:rsid w:val="00125471"/>
    <w:rsid w:val="00125B84"/>
    <w:rsid w:val="00126145"/>
    <w:rsid w:val="001269E5"/>
    <w:rsid w:val="00126B58"/>
    <w:rsid w:val="00126BA4"/>
    <w:rsid w:val="00126DA6"/>
    <w:rsid w:val="00127466"/>
    <w:rsid w:val="001274D8"/>
    <w:rsid w:val="00127AB0"/>
    <w:rsid w:val="00127DE9"/>
    <w:rsid w:val="00127E0F"/>
    <w:rsid w:val="00127E5E"/>
    <w:rsid w:val="0013017B"/>
    <w:rsid w:val="001304BD"/>
    <w:rsid w:val="00130512"/>
    <w:rsid w:val="00130DB2"/>
    <w:rsid w:val="00130F16"/>
    <w:rsid w:val="001310E7"/>
    <w:rsid w:val="00131279"/>
    <w:rsid w:val="001312CE"/>
    <w:rsid w:val="00131381"/>
    <w:rsid w:val="00131383"/>
    <w:rsid w:val="00131A1D"/>
    <w:rsid w:val="00131F41"/>
    <w:rsid w:val="001320BD"/>
    <w:rsid w:val="00132390"/>
    <w:rsid w:val="00132B68"/>
    <w:rsid w:val="00132B87"/>
    <w:rsid w:val="00133067"/>
    <w:rsid w:val="001330D1"/>
    <w:rsid w:val="001330EB"/>
    <w:rsid w:val="00133176"/>
    <w:rsid w:val="001331D7"/>
    <w:rsid w:val="001338F1"/>
    <w:rsid w:val="00133ED2"/>
    <w:rsid w:val="00134AD3"/>
    <w:rsid w:val="00134C48"/>
    <w:rsid w:val="00134D6F"/>
    <w:rsid w:val="00134DC0"/>
    <w:rsid w:val="00135049"/>
    <w:rsid w:val="001355A6"/>
    <w:rsid w:val="001359C5"/>
    <w:rsid w:val="00135C49"/>
    <w:rsid w:val="00136162"/>
    <w:rsid w:val="00136678"/>
    <w:rsid w:val="00136A1E"/>
    <w:rsid w:val="00136AE8"/>
    <w:rsid w:val="00136DC3"/>
    <w:rsid w:val="00137276"/>
    <w:rsid w:val="00137432"/>
    <w:rsid w:val="00137894"/>
    <w:rsid w:val="00137A8C"/>
    <w:rsid w:val="00137DEA"/>
    <w:rsid w:val="00137DFF"/>
    <w:rsid w:val="00140DAF"/>
    <w:rsid w:val="0014169C"/>
    <w:rsid w:val="00141A36"/>
    <w:rsid w:val="00141BBC"/>
    <w:rsid w:val="0014220D"/>
    <w:rsid w:val="0014258B"/>
    <w:rsid w:val="001429A2"/>
    <w:rsid w:val="00142B47"/>
    <w:rsid w:val="00143372"/>
    <w:rsid w:val="0014349F"/>
    <w:rsid w:val="001437D8"/>
    <w:rsid w:val="001437FB"/>
    <w:rsid w:val="00143BD7"/>
    <w:rsid w:val="00143DB1"/>
    <w:rsid w:val="001442F8"/>
    <w:rsid w:val="00144553"/>
    <w:rsid w:val="00144E78"/>
    <w:rsid w:val="001451AC"/>
    <w:rsid w:val="00145211"/>
    <w:rsid w:val="00145627"/>
    <w:rsid w:val="00145AA2"/>
    <w:rsid w:val="00145B38"/>
    <w:rsid w:val="00145DEB"/>
    <w:rsid w:val="00145EBE"/>
    <w:rsid w:val="00146099"/>
    <w:rsid w:val="001460C2"/>
    <w:rsid w:val="00146300"/>
    <w:rsid w:val="00146819"/>
    <w:rsid w:val="0014682E"/>
    <w:rsid w:val="00146942"/>
    <w:rsid w:val="001469A1"/>
    <w:rsid w:val="00146AED"/>
    <w:rsid w:val="00146FBF"/>
    <w:rsid w:val="001473C4"/>
    <w:rsid w:val="00147734"/>
    <w:rsid w:val="001508F0"/>
    <w:rsid w:val="0015093D"/>
    <w:rsid w:val="00150B45"/>
    <w:rsid w:val="00150B62"/>
    <w:rsid w:val="001515F5"/>
    <w:rsid w:val="0015180C"/>
    <w:rsid w:val="00151F46"/>
    <w:rsid w:val="001520D2"/>
    <w:rsid w:val="0015237C"/>
    <w:rsid w:val="0015269F"/>
    <w:rsid w:val="00152896"/>
    <w:rsid w:val="00152B83"/>
    <w:rsid w:val="00152E06"/>
    <w:rsid w:val="0015301E"/>
    <w:rsid w:val="001536FA"/>
    <w:rsid w:val="00153B37"/>
    <w:rsid w:val="00153BF2"/>
    <w:rsid w:val="00153C2A"/>
    <w:rsid w:val="00153C83"/>
    <w:rsid w:val="00153D99"/>
    <w:rsid w:val="00154552"/>
    <w:rsid w:val="00154903"/>
    <w:rsid w:val="00154A9C"/>
    <w:rsid w:val="00154AD0"/>
    <w:rsid w:val="00154BFE"/>
    <w:rsid w:val="00154DBD"/>
    <w:rsid w:val="00154F1B"/>
    <w:rsid w:val="0015531C"/>
    <w:rsid w:val="00155399"/>
    <w:rsid w:val="00156088"/>
    <w:rsid w:val="0015647B"/>
    <w:rsid w:val="00156535"/>
    <w:rsid w:val="001566DE"/>
    <w:rsid w:val="00156BD2"/>
    <w:rsid w:val="001571DD"/>
    <w:rsid w:val="0015733E"/>
    <w:rsid w:val="001579A5"/>
    <w:rsid w:val="001579C4"/>
    <w:rsid w:val="00157DBF"/>
    <w:rsid w:val="001603D9"/>
    <w:rsid w:val="0016071F"/>
    <w:rsid w:val="00160AC6"/>
    <w:rsid w:val="00160FCD"/>
    <w:rsid w:val="00161188"/>
    <w:rsid w:val="0016172E"/>
    <w:rsid w:val="00161B4B"/>
    <w:rsid w:val="00161D2C"/>
    <w:rsid w:val="00162AC0"/>
    <w:rsid w:val="00162B67"/>
    <w:rsid w:val="00162EDB"/>
    <w:rsid w:val="00162F95"/>
    <w:rsid w:val="00163407"/>
    <w:rsid w:val="00163783"/>
    <w:rsid w:val="00163B46"/>
    <w:rsid w:val="00163D45"/>
    <w:rsid w:val="00163D73"/>
    <w:rsid w:val="00163F01"/>
    <w:rsid w:val="001646CB"/>
    <w:rsid w:val="00164EFC"/>
    <w:rsid w:val="00165856"/>
    <w:rsid w:val="00165890"/>
    <w:rsid w:val="00165F7E"/>
    <w:rsid w:val="00166253"/>
    <w:rsid w:val="001669D5"/>
    <w:rsid w:val="00166A49"/>
    <w:rsid w:val="00166F64"/>
    <w:rsid w:val="0016702F"/>
    <w:rsid w:val="00167675"/>
    <w:rsid w:val="001678A4"/>
    <w:rsid w:val="00167E6B"/>
    <w:rsid w:val="00170137"/>
    <w:rsid w:val="00170CEF"/>
    <w:rsid w:val="001710FC"/>
    <w:rsid w:val="001716C0"/>
    <w:rsid w:val="0017180A"/>
    <w:rsid w:val="0017188E"/>
    <w:rsid w:val="00171ADB"/>
    <w:rsid w:val="00171C28"/>
    <w:rsid w:val="0017266D"/>
    <w:rsid w:val="001726AD"/>
    <w:rsid w:val="00173078"/>
    <w:rsid w:val="0017312B"/>
    <w:rsid w:val="00173199"/>
    <w:rsid w:val="00173A47"/>
    <w:rsid w:val="00173D77"/>
    <w:rsid w:val="001740A3"/>
    <w:rsid w:val="00174374"/>
    <w:rsid w:val="00174B35"/>
    <w:rsid w:val="00174E8B"/>
    <w:rsid w:val="00174F62"/>
    <w:rsid w:val="001750B9"/>
    <w:rsid w:val="0017519B"/>
    <w:rsid w:val="00175206"/>
    <w:rsid w:val="001752CA"/>
    <w:rsid w:val="00175459"/>
    <w:rsid w:val="001760E7"/>
    <w:rsid w:val="00176293"/>
    <w:rsid w:val="00176D49"/>
    <w:rsid w:val="001770E3"/>
    <w:rsid w:val="00177566"/>
    <w:rsid w:val="0017773E"/>
    <w:rsid w:val="00177925"/>
    <w:rsid w:val="001801F6"/>
    <w:rsid w:val="0018031B"/>
    <w:rsid w:val="0018076E"/>
    <w:rsid w:val="0018113F"/>
    <w:rsid w:val="00181929"/>
    <w:rsid w:val="00181CBB"/>
    <w:rsid w:val="00181E42"/>
    <w:rsid w:val="00181E4D"/>
    <w:rsid w:val="00182702"/>
    <w:rsid w:val="00182AC8"/>
    <w:rsid w:val="001831B3"/>
    <w:rsid w:val="001833AD"/>
    <w:rsid w:val="00183479"/>
    <w:rsid w:val="0018351F"/>
    <w:rsid w:val="001836E5"/>
    <w:rsid w:val="00183A21"/>
    <w:rsid w:val="00183E76"/>
    <w:rsid w:val="00184467"/>
    <w:rsid w:val="0018478C"/>
    <w:rsid w:val="00184964"/>
    <w:rsid w:val="00184B71"/>
    <w:rsid w:val="00184B99"/>
    <w:rsid w:val="00184E44"/>
    <w:rsid w:val="00184F94"/>
    <w:rsid w:val="001859EF"/>
    <w:rsid w:val="00185AE0"/>
    <w:rsid w:val="0018603F"/>
    <w:rsid w:val="001862C6"/>
    <w:rsid w:val="00186446"/>
    <w:rsid w:val="001864A5"/>
    <w:rsid w:val="0018695E"/>
    <w:rsid w:val="00186DC0"/>
    <w:rsid w:val="001870EA"/>
    <w:rsid w:val="00190498"/>
    <w:rsid w:val="00190B50"/>
    <w:rsid w:val="00191158"/>
    <w:rsid w:val="001914B2"/>
    <w:rsid w:val="00191914"/>
    <w:rsid w:val="00191953"/>
    <w:rsid w:val="00191C16"/>
    <w:rsid w:val="00191CCE"/>
    <w:rsid w:val="00192070"/>
    <w:rsid w:val="0019245C"/>
    <w:rsid w:val="001928EE"/>
    <w:rsid w:val="00192AB6"/>
    <w:rsid w:val="00192DD3"/>
    <w:rsid w:val="00192DE2"/>
    <w:rsid w:val="00192EBA"/>
    <w:rsid w:val="00193127"/>
    <w:rsid w:val="001931A0"/>
    <w:rsid w:val="001938B7"/>
    <w:rsid w:val="00193990"/>
    <w:rsid w:val="00193B21"/>
    <w:rsid w:val="00193B3B"/>
    <w:rsid w:val="00193C85"/>
    <w:rsid w:val="00193C8F"/>
    <w:rsid w:val="00193FFA"/>
    <w:rsid w:val="00194095"/>
    <w:rsid w:val="00194671"/>
    <w:rsid w:val="00195BB7"/>
    <w:rsid w:val="00195BCD"/>
    <w:rsid w:val="00195C4F"/>
    <w:rsid w:val="001960BE"/>
    <w:rsid w:val="001964C0"/>
    <w:rsid w:val="00196924"/>
    <w:rsid w:val="00197101"/>
    <w:rsid w:val="00197722"/>
    <w:rsid w:val="0019772D"/>
    <w:rsid w:val="00197DDD"/>
    <w:rsid w:val="001A0233"/>
    <w:rsid w:val="001A0564"/>
    <w:rsid w:val="001A0765"/>
    <w:rsid w:val="001A08CA"/>
    <w:rsid w:val="001A0E3E"/>
    <w:rsid w:val="001A142C"/>
    <w:rsid w:val="001A182F"/>
    <w:rsid w:val="001A1A18"/>
    <w:rsid w:val="001A1C5F"/>
    <w:rsid w:val="001A1F26"/>
    <w:rsid w:val="001A221E"/>
    <w:rsid w:val="001A2392"/>
    <w:rsid w:val="001A23BF"/>
    <w:rsid w:val="001A266C"/>
    <w:rsid w:val="001A268D"/>
    <w:rsid w:val="001A278C"/>
    <w:rsid w:val="001A29A0"/>
    <w:rsid w:val="001A324F"/>
    <w:rsid w:val="001A353A"/>
    <w:rsid w:val="001A3745"/>
    <w:rsid w:val="001A3980"/>
    <w:rsid w:val="001A3EA2"/>
    <w:rsid w:val="001A3F7A"/>
    <w:rsid w:val="001A4609"/>
    <w:rsid w:val="001A471A"/>
    <w:rsid w:val="001A49AD"/>
    <w:rsid w:val="001A4F0C"/>
    <w:rsid w:val="001A59FC"/>
    <w:rsid w:val="001A5FEB"/>
    <w:rsid w:val="001A6142"/>
    <w:rsid w:val="001A61A2"/>
    <w:rsid w:val="001A6555"/>
    <w:rsid w:val="001A6AA5"/>
    <w:rsid w:val="001A6AF8"/>
    <w:rsid w:val="001A6C0E"/>
    <w:rsid w:val="001A7B17"/>
    <w:rsid w:val="001B07D0"/>
    <w:rsid w:val="001B07EB"/>
    <w:rsid w:val="001B0A42"/>
    <w:rsid w:val="001B0F60"/>
    <w:rsid w:val="001B1142"/>
    <w:rsid w:val="001B119A"/>
    <w:rsid w:val="001B139A"/>
    <w:rsid w:val="001B152B"/>
    <w:rsid w:val="001B1B2A"/>
    <w:rsid w:val="001B1E1D"/>
    <w:rsid w:val="001B270F"/>
    <w:rsid w:val="001B2FC8"/>
    <w:rsid w:val="001B334B"/>
    <w:rsid w:val="001B366E"/>
    <w:rsid w:val="001B37CB"/>
    <w:rsid w:val="001B4085"/>
    <w:rsid w:val="001B45E7"/>
    <w:rsid w:val="001B4D84"/>
    <w:rsid w:val="001B4E2B"/>
    <w:rsid w:val="001B5577"/>
    <w:rsid w:val="001B5960"/>
    <w:rsid w:val="001B5FDE"/>
    <w:rsid w:val="001B638D"/>
    <w:rsid w:val="001B649E"/>
    <w:rsid w:val="001B66F8"/>
    <w:rsid w:val="001B6E57"/>
    <w:rsid w:val="001B6E5A"/>
    <w:rsid w:val="001B7458"/>
    <w:rsid w:val="001B79B9"/>
    <w:rsid w:val="001C0040"/>
    <w:rsid w:val="001C00DD"/>
    <w:rsid w:val="001C07A6"/>
    <w:rsid w:val="001C0A0E"/>
    <w:rsid w:val="001C0A1D"/>
    <w:rsid w:val="001C0B66"/>
    <w:rsid w:val="001C0C84"/>
    <w:rsid w:val="001C0D3A"/>
    <w:rsid w:val="001C1199"/>
    <w:rsid w:val="001C13C9"/>
    <w:rsid w:val="001C154E"/>
    <w:rsid w:val="001C17D6"/>
    <w:rsid w:val="001C246E"/>
    <w:rsid w:val="001C248F"/>
    <w:rsid w:val="001C2596"/>
    <w:rsid w:val="001C2727"/>
    <w:rsid w:val="001C2C1E"/>
    <w:rsid w:val="001C3345"/>
    <w:rsid w:val="001C3443"/>
    <w:rsid w:val="001C354B"/>
    <w:rsid w:val="001C389C"/>
    <w:rsid w:val="001C3AD2"/>
    <w:rsid w:val="001C3C2D"/>
    <w:rsid w:val="001C3F31"/>
    <w:rsid w:val="001C41A5"/>
    <w:rsid w:val="001C41C0"/>
    <w:rsid w:val="001C44B3"/>
    <w:rsid w:val="001C5888"/>
    <w:rsid w:val="001C5A40"/>
    <w:rsid w:val="001C60DE"/>
    <w:rsid w:val="001C62F3"/>
    <w:rsid w:val="001C6434"/>
    <w:rsid w:val="001C651D"/>
    <w:rsid w:val="001C658D"/>
    <w:rsid w:val="001C6856"/>
    <w:rsid w:val="001C6A95"/>
    <w:rsid w:val="001C6C01"/>
    <w:rsid w:val="001C6CBB"/>
    <w:rsid w:val="001C768F"/>
    <w:rsid w:val="001C7700"/>
    <w:rsid w:val="001C78A5"/>
    <w:rsid w:val="001C78BA"/>
    <w:rsid w:val="001D0D0E"/>
    <w:rsid w:val="001D1154"/>
    <w:rsid w:val="001D135F"/>
    <w:rsid w:val="001D1930"/>
    <w:rsid w:val="001D234D"/>
    <w:rsid w:val="001D26D8"/>
    <w:rsid w:val="001D2DA9"/>
    <w:rsid w:val="001D3132"/>
    <w:rsid w:val="001D33C9"/>
    <w:rsid w:val="001D3E28"/>
    <w:rsid w:val="001D4E1C"/>
    <w:rsid w:val="001D4FC5"/>
    <w:rsid w:val="001D4FF2"/>
    <w:rsid w:val="001D5051"/>
    <w:rsid w:val="001D517A"/>
    <w:rsid w:val="001D5A0A"/>
    <w:rsid w:val="001D5C88"/>
    <w:rsid w:val="001D60F3"/>
    <w:rsid w:val="001D638E"/>
    <w:rsid w:val="001D743E"/>
    <w:rsid w:val="001D7991"/>
    <w:rsid w:val="001D7A22"/>
    <w:rsid w:val="001D7D63"/>
    <w:rsid w:val="001D7DF6"/>
    <w:rsid w:val="001D7E10"/>
    <w:rsid w:val="001D7EBB"/>
    <w:rsid w:val="001E01CE"/>
    <w:rsid w:val="001E0673"/>
    <w:rsid w:val="001E08DA"/>
    <w:rsid w:val="001E08FA"/>
    <w:rsid w:val="001E14D7"/>
    <w:rsid w:val="001E14E6"/>
    <w:rsid w:val="001E1591"/>
    <w:rsid w:val="001E176E"/>
    <w:rsid w:val="001E1AAE"/>
    <w:rsid w:val="001E1B0D"/>
    <w:rsid w:val="001E1CDB"/>
    <w:rsid w:val="001E2153"/>
    <w:rsid w:val="001E227E"/>
    <w:rsid w:val="001E27D9"/>
    <w:rsid w:val="001E2A03"/>
    <w:rsid w:val="001E2DA4"/>
    <w:rsid w:val="001E3130"/>
    <w:rsid w:val="001E3438"/>
    <w:rsid w:val="001E395F"/>
    <w:rsid w:val="001E497A"/>
    <w:rsid w:val="001E497C"/>
    <w:rsid w:val="001E49B0"/>
    <w:rsid w:val="001E4A3F"/>
    <w:rsid w:val="001E4BA9"/>
    <w:rsid w:val="001E4D3F"/>
    <w:rsid w:val="001E53BF"/>
    <w:rsid w:val="001E55C0"/>
    <w:rsid w:val="001E56AF"/>
    <w:rsid w:val="001E5ABD"/>
    <w:rsid w:val="001E5BA8"/>
    <w:rsid w:val="001E5C68"/>
    <w:rsid w:val="001E5DB5"/>
    <w:rsid w:val="001E6531"/>
    <w:rsid w:val="001E6586"/>
    <w:rsid w:val="001E6CF5"/>
    <w:rsid w:val="001E6E48"/>
    <w:rsid w:val="001E7153"/>
    <w:rsid w:val="001E7CAE"/>
    <w:rsid w:val="001F014F"/>
    <w:rsid w:val="001F03B6"/>
    <w:rsid w:val="001F0560"/>
    <w:rsid w:val="001F11FD"/>
    <w:rsid w:val="001F1A80"/>
    <w:rsid w:val="001F1F09"/>
    <w:rsid w:val="001F213D"/>
    <w:rsid w:val="001F22FE"/>
    <w:rsid w:val="001F2606"/>
    <w:rsid w:val="001F2D01"/>
    <w:rsid w:val="001F2D16"/>
    <w:rsid w:val="001F2E90"/>
    <w:rsid w:val="001F3085"/>
    <w:rsid w:val="001F4B52"/>
    <w:rsid w:val="001F548A"/>
    <w:rsid w:val="001F5552"/>
    <w:rsid w:val="001F5608"/>
    <w:rsid w:val="001F5B58"/>
    <w:rsid w:val="001F5E76"/>
    <w:rsid w:val="001F61F4"/>
    <w:rsid w:val="001F65BE"/>
    <w:rsid w:val="001F65F5"/>
    <w:rsid w:val="001F6A24"/>
    <w:rsid w:val="001F6F6F"/>
    <w:rsid w:val="001F702E"/>
    <w:rsid w:val="001F70B5"/>
    <w:rsid w:val="001F7109"/>
    <w:rsid w:val="001F720C"/>
    <w:rsid w:val="001F7352"/>
    <w:rsid w:val="001F73D7"/>
    <w:rsid w:val="002003AD"/>
    <w:rsid w:val="002003CC"/>
    <w:rsid w:val="002003F5"/>
    <w:rsid w:val="002004EB"/>
    <w:rsid w:val="002009C7"/>
    <w:rsid w:val="00200A70"/>
    <w:rsid w:val="00200B7A"/>
    <w:rsid w:val="00200DA4"/>
    <w:rsid w:val="00200F8D"/>
    <w:rsid w:val="0020113C"/>
    <w:rsid w:val="002018DC"/>
    <w:rsid w:val="002018FD"/>
    <w:rsid w:val="00201C7B"/>
    <w:rsid w:val="00201DBA"/>
    <w:rsid w:val="00202421"/>
    <w:rsid w:val="00202504"/>
    <w:rsid w:val="00202AA0"/>
    <w:rsid w:val="0020332B"/>
    <w:rsid w:val="002033A0"/>
    <w:rsid w:val="0020350C"/>
    <w:rsid w:val="00203A0F"/>
    <w:rsid w:val="00203AD4"/>
    <w:rsid w:val="00203B52"/>
    <w:rsid w:val="002043A6"/>
    <w:rsid w:val="002046F3"/>
    <w:rsid w:val="00204C91"/>
    <w:rsid w:val="00204CE2"/>
    <w:rsid w:val="00204D8F"/>
    <w:rsid w:val="00204FF1"/>
    <w:rsid w:val="00205086"/>
    <w:rsid w:val="002050A7"/>
    <w:rsid w:val="002050B7"/>
    <w:rsid w:val="0020651D"/>
    <w:rsid w:val="002068E6"/>
    <w:rsid w:val="00206A6A"/>
    <w:rsid w:val="00206BB9"/>
    <w:rsid w:val="00206EA5"/>
    <w:rsid w:val="00206F2A"/>
    <w:rsid w:val="00206FB1"/>
    <w:rsid w:val="002074D1"/>
    <w:rsid w:val="0020769A"/>
    <w:rsid w:val="0020777A"/>
    <w:rsid w:val="00207FE0"/>
    <w:rsid w:val="00210A01"/>
    <w:rsid w:val="00210AB8"/>
    <w:rsid w:val="00210E29"/>
    <w:rsid w:val="002115B9"/>
    <w:rsid w:val="002120AA"/>
    <w:rsid w:val="002126FF"/>
    <w:rsid w:val="00212D0B"/>
    <w:rsid w:val="00213007"/>
    <w:rsid w:val="002139D7"/>
    <w:rsid w:val="00213B60"/>
    <w:rsid w:val="0021434E"/>
    <w:rsid w:val="002143D0"/>
    <w:rsid w:val="00214434"/>
    <w:rsid w:val="00214663"/>
    <w:rsid w:val="00214952"/>
    <w:rsid w:val="00214D8B"/>
    <w:rsid w:val="00214F31"/>
    <w:rsid w:val="00214FCE"/>
    <w:rsid w:val="00215113"/>
    <w:rsid w:val="00215476"/>
    <w:rsid w:val="002156F8"/>
    <w:rsid w:val="00215B33"/>
    <w:rsid w:val="00215E2D"/>
    <w:rsid w:val="00215F4F"/>
    <w:rsid w:val="0021627D"/>
    <w:rsid w:val="002164AD"/>
    <w:rsid w:val="0021651A"/>
    <w:rsid w:val="00216968"/>
    <w:rsid w:val="00216A34"/>
    <w:rsid w:val="00216B1A"/>
    <w:rsid w:val="0021734D"/>
    <w:rsid w:val="002176C1"/>
    <w:rsid w:val="002176E4"/>
    <w:rsid w:val="00217872"/>
    <w:rsid w:val="00217E35"/>
    <w:rsid w:val="002201FF"/>
    <w:rsid w:val="0022045F"/>
    <w:rsid w:val="00221926"/>
    <w:rsid w:val="002219A2"/>
    <w:rsid w:val="00221E7A"/>
    <w:rsid w:val="00221F5F"/>
    <w:rsid w:val="002223D7"/>
    <w:rsid w:val="002226A9"/>
    <w:rsid w:val="00223371"/>
    <w:rsid w:val="00223856"/>
    <w:rsid w:val="00223995"/>
    <w:rsid w:val="00223BB5"/>
    <w:rsid w:val="0022483E"/>
    <w:rsid w:val="00224B2D"/>
    <w:rsid w:val="00225791"/>
    <w:rsid w:val="00225A01"/>
    <w:rsid w:val="00225A82"/>
    <w:rsid w:val="00225AA3"/>
    <w:rsid w:val="00225C65"/>
    <w:rsid w:val="0022622B"/>
    <w:rsid w:val="00226341"/>
    <w:rsid w:val="00226E12"/>
    <w:rsid w:val="00227A7E"/>
    <w:rsid w:val="002300F1"/>
    <w:rsid w:val="0023042A"/>
    <w:rsid w:val="00230496"/>
    <w:rsid w:val="00231368"/>
    <w:rsid w:val="002318BD"/>
    <w:rsid w:val="00231D48"/>
    <w:rsid w:val="00232C34"/>
    <w:rsid w:val="00233797"/>
    <w:rsid w:val="002341CC"/>
    <w:rsid w:val="00235BDD"/>
    <w:rsid w:val="00235C3E"/>
    <w:rsid w:val="0023604B"/>
    <w:rsid w:val="0023675C"/>
    <w:rsid w:val="00236BB7"/>
    <w:rsid w:val="00237293"/>
    <w:rsid w:val="00237359"/>
    <w:rsid w:val="00237986"/>
    <w:rsid w:val="00237A39"/>
    <w:rsid w:val="00240367"/>
    <w:rsid w:val="002404EA"/>
    <w:rsid w:val="00240E6D"/>
    <w:rsid w:val="00240F04"/>
    <w:rsid w:val="00241082"/>
    <w:rsid w:val="002418AC"/>
    <w:rsid w:val="00242386"/>
    <w:rsid w:val="002423CD"/>
    <w:rsid w:val="0024257F"/>
    <w:rsid w:val="002428E1"/>
    <w:rsid w:val="00242925"/>
    <w:rsid w:val="00242C03"/>
    <w:rsid w:val="00243829"/>
    <w:rsid w:val="00243B15"/>
    <w:rsid w:val="00243CB0"/>
    <w:rsid w:val="00243CDE"/>
    <w:rsid w:val="00243D7E"/>
    <w:rsid w:val="00243DD5"/>
    <w:rsid w:val="002440E5"/>
    <w:rsid w:val="00244640"/>
    <w:rsid w:val="002450CD"/>
    <w:rsid w:val="0024569E"/>
    <w:rsid w:val="00245D5A"/>
    <w:rsid w:val="002465ED"/>
    <w:rsid w:val="00246626"/>
    <w:rsid w:val="00246937"/>
    <w:rsid w:val="00246B7A"/>
    <w:rsid w:val="0024769F"/>
    <w:rsid w:val="00247935"/>
    <w:rsid w:val="00247BBA"/>
    <w:rsid w:val="00247E41"/>
    <w:rsid w:val="0025018C"/>
    <w:rsid w:val="00250748"/>
    <w:rsid w:val="00250AF8"/>
    <w:rsid w:val="00250B5E"/>
    <w:rsid w:val="00250BD9"/>
    <w:rsid w:val="00250EDD"/>
    <w:rsid w:val="00250EEC"/>
    <w:rsid w:val="0025103B"/>
    <w:rsid w:val="0025114B"/>
    <w:rsid w:val="0025129D"/>
    <w:rsid w:val="002514C1"/>
    <w:rsid w:val="002516B8"/>
    <w:rsid w:val="00251948"/>
    <w:rsid w:val="00251BDD"/>
    <w:rsid w:val="00251DBF"/>
    <w:rsid w:val="0025225F"/>
    <w:rsid w:val="002523E0"/>
    <w:rsid w:val="0025254B"/>
    <w:rsid w:val="00252A3F"/>
    <w:rsid w:val="00252C05"/>
    <w:rsid w:val="00252C2C"/>
    <w:rsid w:val="00252CA1"/>
    <w:rsid w:val="00252D94"/>
    <w:rsid w:val="00252DD2"/>
    <w:rsid w:val="00252F94"/>
    <w:rsid w:val="00253152"/>
    <w:rsid w:val="0025318D"/>
    <w:rsid w:val="0025355F"/>
    <w:rsid w:val="00253678"/>
    <w:rsid w:val="0025409F"/>
    <w:rsid w:val="00254280"/>
    <w:rsid w:val="00254981"/>
    <w:rsid w:val="002549E2"/>
    <w:rsid w:val="00254A3F"/>
    <w:rsid w:val="00254CD9"/>
    <w:rsid w:val="00254F0B"/>
    <w:rsid w:val="00254FBB"/>
    <w:rsid w:val="00255B01"/>
    <w:rsid w:val="00255D4B"/>
    <w:rsid w:val="00256113"/>
    <w:rsid w:val="0025626A"/>
    <w:rsid w:val="00256326"/>
    <w:rsid w:val="0025637A"/>
    <w:rsid w:val="00256408"/>
    <w:rsid w:val="00256A06"/>
    <w:rsid w:val="00256AC0"/>
    <w:rsid w:val="00256E8F"/>
    <w:rsid w:val="00257037"/>
    <w:rsid w:val="00257232"/>
    <w:rsid w:val="00257294"/>
    <w:rsid w:val="0025758C"/>
    <w:rsid w:val="00257A80"/>
    <w:rsid w:val="00260ACA"/>
    <w:rsid w:val="00260FAB"/>
    <w:rsid w:val="00261170"/>
    <w:rsid w:val="002615F3"/>
    <w:rsid w:val="002619DA"/>
    <w:rsid w:val="00261AFB"/>
    <w:rsid w:val="00262030"/>
    <w:rsid w:val="002620C8"/>
    <w:rsid w:val="00262394"/>
    <w:rsid w:val="00262553"/>
    <w:rsid w:val="00262563"/>
    <w:rsid w:val="00262A62"/>
    <w:rsid w:val="00262DCF"/>
    <w:rsid w:val="002631B7"/>
    <w:rsid w:val="002631F9"/>
    <w:rsid w:val="00263228"/>
    <w:rsid w:val="00263295"/>
    <w:rsid w:val="00263429"/>
    <w:rsid w:val="00263570"/>
    <w:rsid w:val="00263AC4"/>
    <w:rsid w:val="00263C4E"/>
    <w:rsid w:val="00263F50"/>
    <w:rsid w:val="0026488C"/>
    <w:rsid w:val="00264A15"/>
    <w:rsid w:val="00264D43"/>
    <w:rsid w:val="00264E36"/>
    <w:rsid w:val="00265101"/>
    <w:rsid w:val="00265286"/>
    <w:rsid w:val="00265350"/>
    <w:rsid w:val="0026567C"/>
    <w:rsid w:val="00265B1A"/>
    <w:rsid w:val="00265D1E"/>
    <w:rsid w:val="0026606D"/>
    <w:rsid w:val="00266096"/>
    <w:rsid w:val="00266166"/>
    <w:rsid w:val="00266207"/>
    <w:rsid w:val="00266811"/>
    <w:rsid w:val="00266BDD"/>
    <w:rsid w:val="00266C17"/>
    <w:rsid w:val="00266E76"/>
    <w:rsid w:val="0026733C"/>
    <w:rsid w:val="00267670"/>
    <w:rsid w:val="00267CCA"/>
    <w:rsid w:val="00267DE5"/>
    <w:rsid w:val="00267E32"/>
    <w:rsid w:val="00270046"/>
    <w:rsid w:val="0027043C"/>
    <w:rsid w:val="002704AB"/>
    <w:rsid w:val="00270709"/>
    <w:rsid w:val="00270FC5"/>
    <w:rsid w:val="00271CE0"/>
    <w:rsid w:val="00272265"/>
    <w:rsid w:val="00272AFF"/>
    <w:rsid w:val="00272EAB"/>
    <w:rsid w:val="00272F44"/>
    <w:rsid w:val="002730B3"/>
    <w:rsid w:val="0027320B"/>
    <w:rsid w:val="002744BB"/>
    <w:rsid w:val="0027463C"/>
    <w:rsid w:val="002746A5"/>
    <w:rsid w:val="002749F9"/>
    <w:rsid w:val="00274A8A"/>
    <w:rsid w:val="00274C06"/>
    <w:rsid w:val="00275016"/>
    <w:rsid w:val="0027549B"/>
    <w:rsid w:val="0027581A"/>
    <w:rsid w:val="00275BE2"/>
    <w:rsid w:val="00275C7F"/>
    <w:rsid w:val="002765EB"/>
    <w:rsid w:val="00276670"/>
    <w:rsid w:val="00276747"/>
    <w:rsid w:val="00276A74"/>
    <w:rsid w:val="002771A9"/>
    <w:rsid w:val="00277239"/>
    <w:rsid w:val="00277AA3"/>
    <w:rsid w:val="00277B52"/>
    <w:rsid w:val="00277DEC"/>
    <w:rsid w:val="00280068"/>
    <w:rsid w:val="00280123"/>
    <w:rsid w:val="00280344"/>
    <w:rsid w:val="002805AB"/>
    <w:rsid w:val="002805CE"/>
    <w:rsid w:val="0028083F"/>
    <w:rsid w:val="002809C7"/>
    <w:rsid w:val="00280BCE"/>
    <w:rsid w:val="00280C80"/>
    <w:rsid w:val="00280CB9"/>
    <w:rsid w:val="00280DCC"/>
    <w:rsid w:val="00281032"/>
    <w:rsid w:val="00281033"/>
    <w:rsid w:val="002810B9"/>
    <w:rsid w:val="002810E4"/>
    <w:rsid w:val="0028199D"/>
    <w:rsid w:val="00281C75"/>
    <w:rsid w:val="00282203"/>
    <w:rsid w:val="00282326"/>
    <w:rsid w:val="0028299C"/>
    <w:rsid w:val="00282D09"/>
    <w:rsid w:val="00282EFB"/>
    <w:rsid w:val="0028315E"/>
    <w:rsid w:val="00283628"/>
    <w:rsid w:val="0028377D"/>
    <w:rsid w:val="00283924"/>
    <w:rsid w:val="00283CBB"/>
    <w:rsid w:val="00283F89"/>
    <w:rsid w:val="00284943"/>
    <w:rsid w:val="002849B8"/>
    <w:rsid w:val="00284BAC"/>
    <w:rsid w:val="00284D0E"/>
    <w:rsid w:val="00285015"/>
    <w:rsid w:val="002852CD"/>
    <w:rsid w:val="002857CE"/>
    <w:rsid w:val="00285A64"/>
    <w:rsid w:val="00285CA4"/>
    <w:rsid w:val="0028611F"/>
    <w:rsid w:val="00286140"/>
    <w:rsid w:val="002866A8"/>
    <w:rsid w:val="002869DF"/>
    <w:rsid w:val="00286B17"/>
    <w:rsid w:val="00286BCE"/>
    <w:rsid w:val="00286C70"/>
    <w:rsid w:val="00286DD0"/>
    <w:rsid w:val="002877BF"/>
    <w:rsid w:val="00287EFB"/>
    <w:rsid w:val="00287EFD"/>
    <w:rsid w:val="002906D2"/>
    <w:rsid w:val="002907C5"/>
    <w:rsid w:val="00290919"/>
    <w:rsid w:val="00290B2D"/>
    <w:rsid w:val="00291415"/>
    <w:rsid w:val="00291615"/>
    <w:rsid w:val="00291809"/>
    <w:rsid w:val="00291B14"/>
    <w:rsid w:val="0029265B"/>
    <w:rsid w:val="00292B97"/>
    <w:rsid w:val="00293442"/>
    <w:rsid w:val="0029347B"/>
    <w:rsid w:val="00293D0B"/>
    <w:rsid w:val="00293E04"/>
    <w:rsid w:val="00293FE1"/>
    <w:rsid w:val="00294112"/>
    <w:rsid w:val="00294336"/>
    <w:rsid w:val="002945B6"/>
    <w:rsid w:val="00294695"/>
    <w:rsid w:val="00294721"/>
    <w:rsid w:val="00294EDB"/>
    <w:rsid w:val="002951E6"/>
    <w:rsid w:val="002954A8"/>
    <w:rsid w:val="0029586A"/>
    <w:rsid w:val="00295A96"/>
    <w:rsid w:val="00295BDF"/>
    <w:rsid w:val="00295D8C"/>
    <w:rsid w:val="00295FCC"/>
    <w:rsid w:val="00296198"/>
    <w:rsid w:val="0029664A"/>
    <w:rsid w:val="00296883"/>
    <w:rsid w:val="00296B45"/>
    <w:rsid w:val="00296E8F"/>
    <w:rsid w:val="002972B8"/>
    <w:rsid w:val="0029763C"/>
    <w:rsid w:val="0029793A"/>
    <w:rsid w:val="00297F1A"/>
    <w:rsid w:val="002A0A5A"/>
    <w:rsid w:val="002A0DFA"/>
    <w:rsid w:val="002A119A"/>
    <w:rsid w:val="002A11C7"/>
    <w:rsid w:val="002A12A6"/>
    <w:rsid w:val="002A1303"/>
    <w:rsid w:val="002A14B7"/>
    <w:rsid w:val="002A1CCB"/>
    <w:rsid w:val="002A1D03"/>
    <w:rsid w:val="002A20A6"/>
    <w:rsid w:val="002A2871"/>
    <w:rsid w:val="002A287E"/>
    <w:rsid w:val="002A2CC0"/>
    <w:rsid w:val="002A318F"/>
    <w:rsid w:val="002A3319"/>
    <w:rsid w:val="002A3482"/>
    <w:rsid w:val="002A36E1"/>
    <w:rsid w:val="002A38B4"/>
    <w:rsid w:val="002A3928"/>
    <w:rsid w:val="002A3983"/>
    <w:rsid w:val="002A444A"/>
    <w:rsid w:val="002A489B"/>
    <w:rsid w:val="002A4A70"/>
    <w:rsid w:val="002A4E68"/>
    <w:rsid w:val="002A4E9F"/>
    <w:rsid w:val="002A584E"/>
    <w:rsid w:val="002A5B41"/>
    <w:rsid w:val="002A5C1D"/>
    <w:rsid w:val="002A6003"/>
    <w:rsid w:val="002A6083"/>
    <w:rsid w:val="002A62F0"/>
    <w:rsid w:val="002A689A"/>
    <w:rsid w:val="002A6911"/>
    <w:rsid w:val="002A73A5"/>
    <w:rsid w:val="002A7646"/>
    <w:rsid w:val="002A7691"/>
    <w:rsid w:val="002A7812"/>
    <w:rsid w:val="002A7A7C"/>
    <w:rsid w:val="002A7F5A"/>
    <w:rsid w:val="002B06DD"/>
    <w:rsid w:val="002B0ED2"/>
    <w:rsid w:val="002B1230"/>
    <w:rsid w:val="002B193E"/>
    <w:rsid w:val="002B1DB7"/>
    <w:rsid w:val="002B200E"/>
    <w:rsid w:val="002B2067"/>
    <w:rsid w:val="002B22B6"/>
    <w:rsid w:val="002B230A"/>
    <w:rsid w:val="002B2966"/>
    <w:rsid w:val="002B2ABD"/>
    <w:rsid w:val="002B2F11"/>
    <w:rsid w:val="002B365A"/>
    <w:rsid w:val="002B3797"/>
    <w:rsid w:val="002B37A0"/>
    <w:rsid w:val="002B3997"/>
    <w:rsid w:val="002B4DA7"/>
    <w:rsid w:val="002B51C4"/>
    <w:rsid w:val="002B5797"/>
    <w:rsid w:val="002B57FC"/>
    <w:rsid w:val="002B5A36"/>
    <w:rsid w:val="002B5B6A"/>
    <w:rsid w:val="002B5C5A"/>
    <w:rsid w:val="002B61BA"/>
    <w:rsid w:val="002B6287"/>
    <w:rsid w:val="002B6398"/>
    <w:rsid w:val="002B6707"/>
    <w:rsid w:val="002B67C0"/>
    <w:rsid w:val="002B695D"/>
    <w:rsid w:val="002B69CF"/>
    <w:rsid w:val="002B78DB"/>
    <w:rsid w:val="002B79C8"/>
    <w:rsid w:val="002B7D00"/>
    <w:rsid w:val="002C0042"/>
    <w:rsid w:val="002C00D2"/>
    <w:rsid w:val="002C0471"/>
    <w:rsid w:val="002C0AA5"/>
    <w:rsid w:val="002C0F7A"/>
    <w:rsid w:val="002C1A10"/>
    <w:rsid w:val="002C1F5A"/>
    <w:rsid w:val="002C1F93"/>
    <w:rsid w:val="002C22B2"/>
    <w:rsid w:val="002C22F7"/>
    <w:rsid w:val="002C2684"/>
    <w:rsid w:val="002C2CF9"/>
    <w:rsid w:val="002C3221"/>
    <w:rsid w:val="002C33E3"/>
    <w:rsid w:val="002C3A09"/>
    <w:rsid w:val="002C3D50"/>
    <w:rsid w:val="002C410B"/>
    <w:rsid w:val="002C4851"/>
    <w:rsid w:val="002C4B07"/>
    <w:rsid w:val="002C4B1D"/>
    <w:rsid w:val="002C4D5D"/>
    <w:rsid w:val="002C4E7D"/>
    <w:rsid w:val="002C5359"/>
    <w:rsid w:val="002C5824"/>
    <w:rsid w:val="002C5853"/>
    <w:rsid w:val="002C5B72"/>
    <w:rsid w:val="002C608E"/>
    <w:rsid w:val="002C60D3"/>
    <w:rsid w:val="002C61CC"/>
    <w:rsid w:val="002C631B"/>
    <w:rsid w:val="002C6F58"/>
    <w:rsid w:val="002C6F84"/>
    <w:rsid w:val="002C7048"/>
    <w:rsid w:val="002C71F8"/>
    <w:rsid w:val="002C7289"/>
    <w:rsid w:val="002C7374"/>
    <w:rsid w:val="002C79C7"/>
    <w:rsid w:val="002C7D70"/>
    <w:rsid w:val="002D000F"/>
    <w:rsid w:val="002D0D72"/>
    <w:rsid w:val="002D131A"/>
    <w:rsid w:val="002D1730"/>
    <w:rsid w:val="002D1785"/>
    <w:rsid w:val="002D1A6F"/>
    <w:rsid w:val="002D284C"/>
    <w:rsid w:val="002D2E4A"/>
    <w:rsid w:val="002D34E7"/>
    <w:rsid w:val="002D35A0"/>
    <w:rsid w:val="002D35FC"/>
    <w:rsid w:val="002D37ED"/>
    <w:rsid w:val="002D389B"/>
    <w:rsid w:val="002D3E67"/>
    <w:rsid w:val="002D3EC3"/>
    <w:rsid w:val="002D41BF"/>
    <w:rsid w:val="002D4320"/>
    <w:rsid w:val="002D4325"/>
    <w:rsid w:val="002D48F0"/>
    <w:rsid w:val="002D49CE"/>
    <w:rsid w:val="002D4A8D"/>
    <w:rsid w:val="002D4C15"/>
    <w:rsid w:val="002D4E00"/>
    <w:rsid w:val="002D5018"/>
    <w:rsid w:val="002D5B6B"/>
    <w:rsid w:val="002D5C47"/>
    <w:rsid w:val="002D5EC6"/>
    <w:rsid w:val="002D6153"/>
    <w:rsid w:val="002D6B59"/>
    <w:rsid w:val="002D732D"/>
    <w:rsid w:val="002D7600"/>
    <w:rsid w:val="002D780D"/>
    <w:rsid w:val="002D7E0C"/>
    <w:rsid w:val="002E020A"/>
    <w:rsid w:val="002E028F"/>
    <w:rsid w:val="002E0620"/>
    <w:rsid w:val="002E088B"/>
    <w:rsid w:val="002E089F"/>
    <w:rsid w:val="002E0B45"/>
    <w:rsid w:val="002E0CCB"/>
    <w:rsid w:val="002E0F91"/>
    <w:rsid w:val="002E1779"/>
    <w:rsid w:val="002E187D"/>
    <w:rsid w:val="002E1BD4"/>
    <w:rsid w:val="002E221D"/>
    <w:rsid w:val="002E2E13"/>
    <w:rsid w:val="002E31E5"/>
    <w:rsid w:val="002E3723"/>
    <w:rsid w:val="002E388D"/>
    <w:rsid w:val="002E3E59"/>
    <w:rsid w:val="002E3F91"/>
    <w:rsid w:val="002E460F"/>
    <w:rsid w:val="002E48BD"/>
    <w:rsid w:val="002E4B52"/>
    <w:rsid w:val="002E4D73"/>
    <w:rsid w:val="002E4F0E"/>
    <w:rsid w:val="002E592D"/>
    <w:rsid w:val="002E5CE0"/>
    <w:rsid w:val="002E604E"/>
    <w:rsid w:val="002E6A63"/>
    <w:rsid w:val="002E6A65"/>
    <w:rsid w:val="002E7078"/>
    <w:rsid w:val="002E70F1"/>
    <w:rsid w:val="002E72DC"/>
    <w:rsid w:val="002E743C"/>
    <w:rsid w:val="002E79DF"/>
    <w:rsid w:val="002E7ACA"/>
    <w:rsid w:val="002E7F84"/>
    <w:rsid w:val="002F0722"/>
    <w:rsid w:val="002F0E1F"/>
    <w:rsid w:val="002F103A"/>
    <w:rsid w:val="002F1342"/>
    <w:rsid w:val="002F1377"/>
    <w:rsid w:val="002F16C3"/>
    <w:rsid w:val="002F1B94"/>
    <w:rsid w:val="002F1F24"/>
    <w:rsid w:val="002F24C1"/>
    <w:rsid w:val="002F28A6"/>
    <w:rsid w:val="002F28F6"/>
    <w:rsid w:val="002F2906"/>
    <w:rsid w:val="002F3105"/>
    <w:rsid w:val="002F37A1"/>
    <w:rsid w:val="002F3E56"/>
    <w:rsid w:val="002F3F67"/>
    <w:rsid w:val="002F41C9"/>
    <w:rsid w:val="002F4317"/>
    <w:rsid w:val="002F43DC"/>
    <w:rsid w:val="002F46A8"/>
    <w:rsid w:val="002F46BE"/>
    <w:rsid w:val="002F4BD6"/>
    <w:rsid w:val="002F507B"/>
    <w:rsid w:val="002F5CD3"/>
    <w:rsid w:val="002F5ED5"/>
    <w:rsid w:val="002F63A2"/>
    <w:rsid w:val="002F692D"/>
    <w:rsid w:val="002F6936"/>
    <w:rsid w:val="002F7182"/>
    <w:rsid w:val="002F73EF"/>
    <w:rsid w:val="002F759F"/>
    <w:rsid w:val="002F7987"/>
    <w:rsid w:val="002F79F3"/>
    <w:rsid w:val="002F7FD3"/>
    <w:rsid w:val="003000B0"/>
    <w:rsid w:val="003002F6"/>
    <w:rsid w:val="00300D3C"/>
    <w:rsid w:val="0030115C"/>
    <w:rsid w:val="00301754"/>
    <w:rsid w:val="00301FE5"/>
    <w:rsid w:val="00302354"/>
    <w:rsid w:val="0030282A"/>
    <w:rsid w:val="00302ABE"/>
    <w:rsid w:val="00302C67"/>
    <w:rsid w:val="00303050"/>
    <w:rsid w:val="003036DE"/>
    <w:rsid w:val="0030396D"/>
    <w:rsid w:val="00303997"/>
    <w:rsid w:val="00303ABB"/>
    <w:rsid w:val="00303AD4"/>
    <w:rsid w:val="003042F6"/>
    <w:rsid w:val="003043E9"/>
    <w:rsid w:val="00304592"/>
    <w:rsid w:val="003049E3"/>
    <w:rsid w:val="00304B6E"/>
    <w:rsid w:val="0030555D"/>
    <w:rsid w:val="0030590F"/>
    <w:rsid w:val="00305B91"/>
    <w:rsid w:val="00305D95"/>
    <w:rsid w:val="00306043"/>
    <w:rsid w:val="003069C6"/>
    <w:rsid w:val="00306AC1"/>
    <w:rsid w:val="00306B71"/>
    <w:rsid w:val="00306D35"/>
    <w:rsid w:val="00307036"/>
    <w:rsid w:val="00307257"/>
    <w:rsid w:val="0030734D"/>
    <w:rsid w:val="00307DDC"/>
    <w:rsid w:val="00310462"/>
    <w:rsid w:val="00310770"/>
    <w:rsid w:val="003107AE"/>
    <w:rsid w:val="00310BA1"/>
    <w:rsid w:val="003110B1"/>
    <w:rsid w:val="00311243"/>
    <w:rsid w:val="00311795"/>
    <w:rsid w:val="00311933"/>
    <w:rsid w:val="00311B32"/>
    <w:rsid w:val="003120DB"/>
    <w:rsid w:val="00312335"/>
    <w:rsid w:val="0031239A"/>
    <w:rsid w:val="00312416"/>
    <w:rsid w:val="003127FB"/>
    <w:rsid w:val="00312973"/>
    <w:rsid w:val="00312C41"/>
    <w:rsid w:val="00312C94"/>
    <w:rsid w:val="00312D39"/>
    <w:rsid w:val="00312DC3"/>
    <w:rsid w:val="00312FFB"/>
    <w:rsid w:val="0031301B"/>
    <w:rsid w:val="00313269"/>
    <w:rsid w:val="003140D0"/>
    <w:rsid w:val="0031459B"/>
    <w:rsid w:val="003145FE"/>
    <w:rsid w:val="00314B96"/>
    <w:rsid w:val="00314FE3"/>
    <w:rsid w:val="0031526C"/>
    <w:rsid w:val="003157E8"/>
    <w:rsid w:val="00316025"/>
    <w:rsid w:val="0031641D"/>
    <w:rsid w:val="0031668F"/>
    <w:rsid w:val="003167CD"/>
    <w:rsid w:val="00316AC2"/>
    <w:rsid w:val="00316C58"/>
    <w:rsid w:val="00316CC2"/>
    <w:rsid w:val="003172BD"/>
    <w:rsid w:val="003173CF"/>
    <w:rsid w:val="00317752"/>
    <w:rsid w:val="00317760"/>
    <w:rsid w:val="00317B3E"/>
    <w:rsid w:val="00317C09"/>
    <w:rsid w:val="00317E4B"/>
    <w:rsid w:val="00320137"/>
    <w:rsid w:val="00320665"/>
    <w:rsid w:val="003206C3"/>
    <w:rsid w:val="003208AC"/>
    <w:rsid w:val="00320A4F"/>
    <w:rsid w:val="00321183"/>
    <w:rsid w:val="003212CC"/>
    <w:rsid w:val="00322050"/>
    <w:rsid w:val="0032241E"/>
    <w:rsid w:val="00322829"/>
    <w:rsid w:val="0032297A"/>
    <w:rsid w:val="003229BC"/>
    <w:rsid w:val="00322A74"/>
    <w:rsid w:val="00322C0D"/>
    <w:rsid w:val="00322DA1"/>
    <w:rsid w:val="003233DA"/>
    <w:rsid w:val="00323705"/>
    <w:rsid w:val="003237F4"/>
    <w:rsid w:val="00323C72"/>
    <w:rsid w:val="0032458F"/>
    <w:rsid w:val="003249C6"/>
    <w:rsid w:val="00324AAE"/>
    <w:rsid w:val="00324B2E"/>
    <w:rsid w:val="00324C19"/>
    <w:rsid w:val="00324CC7"/>
    <w:rsid w:val="00324E44"/>
    <w:rsid w:val="003255F5"/>
    <w:rsid w:val="003259A3"/>
    <w:rsid w:val="00325E70"/>
    <w:rsid w:val="0032612C"/>
    <w:rsid w:val="00326597"/>
    <w:rsid w:val="00326954"/>
    <w:rsid w:val="00326A46"/>
    <w:rsid w:val="00326ABD"/>
    <w:rsid w:val="00326E25"/>
    <w:rsid w:val="00326FDE"/>
    <w:rsid w:val="003273B0"/>
    <w:rsid w:val="0032777E"/>
    <w:rsid w:val="003278DB"/>
    <w:rsid w:val="003302CB"/>
    <w:rsid w:val="00330669"/>
    <w:rsid w:val="0033093E"/>
    <w:rsid w:val="00330DEB"/>
    <w:rsid w:val="00331058"/>
    <w:rsid w:val="00331D4D"/>
    <w:rsid w:val="00332130"/>
    <w:rsid w:val="003322B9"/>
    <w:rsid w:val="00332765"/>
    <w:rsid w:val="00332A63"/>
    <w:rsid w:val="00332BE0"/>
    <w:rsid w:val="00332F00"/>
    <w:rsid w:val="0033307E"/>
    <w:rsid w:val="00333105"/>
    <w:rsid w:val="003331D4"/>
    <w:rsid w:val="003335A4"/>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ACE"/>
    <w:rsid w:val="00337C90"/>
    <w:rsid w:val="00337DC2"/>
    <w:rsid w:val="0034001F"/>
    <w:rsid w:val="00340BBB"/>
    <w:rsid w:val="0034127A"/>
    <w:rsid w:val="0034129D"/>
    <w:rsid w:val="0034133C"/>
    <w:rsid w:val="0034158D"/>
    <w:rsid w:val="0034171F"/>
    <w:rsid w:val="003417A4"/>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460"/>
    <w:rsid w:val="00343AEC"/>
    <w:rsid w:val="00343B01"/>
    <w:rsid w:val="00343BF3"/>
    <w:rsid w:val="00343DD4"/>
    <w:rsid w:val="00343F6E"/>
    <w:rsid w:val="00344015"/>
    <w:rsid w:val="00344509"/>
    <w:rsid w:val="00344538"/>
    <w:rsid w:val="0034454E"/>
    <w:rsid w:val="00344596"/>
    <w:rsid w:val="00344E3B"/>
    <w:rsid w:val="00344FD0"/>
    <w:rsid w:val="003453D5"/>
    <w:rsid w:val="00345464"/>
    <w:rsid w:val="003455D4"/>
    <w:rsid w:val="00345A05"/>
    <w:rsid w:val="00345A3A"/>
    <w:rsid w:val="00345CEA"/>
    <w:rsid w:val="00346083"/>
    <w:rsid w:val="00346373"/>
    <w:rsid w:val="00347530"/>
    <w:rsid w:val="00347541"/>
    <w:rsid w:val="00347596"/>
    <w:rsid w:val="003477B5"/>
    <w:rsid w:val="00347CE6"/>
    <w:rsid w:val="00350084"/>
    <w:rsid w:val="003502B1"/>
    <w:rsid w:val="0035037C"/>
    <w:rsid w:val="00350641"/>
    <w:rsid w:val="00351342"/>
    <w:rsid w:val="003519C2"/>
    <w:rsid w:val="00351C11"/>
    <w:rsid w:val="003526BF"/>
    <w:rsid w:val="003526EA"/>
    <w:rsid w:val="003527EB"/>
    <w:rsid w:val="0035280E"/>
    <w:rsid w:val="00352AA7"/>
    <w:rsid w:val="00352B4D"/>
    <w:rsid w:val="00352C1F"/>
    <w:rsid w:val="003534E9"/>
    <w:rsid w:val="00353526"/>
    <w:rsid w:val="003536C0"/>
    <w:rsid w:val="0035370E"/>
    <w:rsid w:val="0035372D"/>
    <w:rsid w:val="003538C5"/>
    <w:rsid w:val="00354312"/>
    <w:rsid w:val="00354427"/>
    <w:rsid w:val="003548A9"/>
    <w:rsid w:val="003549E1"/>
    <w:rsid w:val="00354AEC"/>
    <w:rsid w:val="00354B76"/>
    <w:rsid w:val="00354BCF"/>
    <w:rsid w:val="00354E3B"/>
    <w:rsid w:val="00355042"/>
    <w:rsid w:val="003553DB"/>
    <w:rsid w:val="00355B6B"/>
    <w:rsid w:val="00356AA1"/>
    <w:rsid w:val="00356BD8"/>
    <w:rsid w:val="00356CD9"/>
    <w:rsid w:val="00356F65"/>
    <w:rsid w:val="00356F74"/>
    <w:rsid w:val="003572CC"/>
    <w:rsid w:val="00357566"/>
    <w:rsid w:val="00360051"/>
    <w:rsid w:val="0036096B"/>
    <w:rsid w:val="00360A78"/>
    <w:rsid w:val="00360AA6"/>
    <w:rsid w:val="0036142B"/>
    <w:rsid w:val="0036149A"/>
    <w:rsid w:val="0036164B"/>
    <w:rsid w:val="00361C77"/>
    <w:rsid w:val="003629D8"/>
    <w:rsid w:val="00362A8E"/>
    <w:rsid w:val="00362AA5"/>
    <w:rsid w:val="00362D6E"/>
    <w:rsid w:val="00362E3A"/>
    <w:rsid w:val="00362F3E"/>
    <w:rsid w:val="00362F55"/>
    <w:rsid w:val="003630C1"/>
    <w:rsid w:val="003636E3"/>
    <w:rsid w:val="00363894"/>
    <w:rsid w:val="00363AB2"/>
    <w:rsid w:val="00364207"/>
    <w:rsid w:val="0036448B"/>
    <w:rsid w:val="00364695"/>
    <w:rsid w:val="003646CD"/>
    <w:rsid w:val="003648B5"/>
    <w:rsid w:val="00364E29"/>
    <w:rsid w:val="00364F21"/>
    <w:rsid w:val="00365974"/>
    <w:rsid w:val="00365A11"/>
    <w:rsid w:val="00365E62"/>
    <w:rsid w:val="00365FD2"/>
    <w:rsid w:val="00366CAF"/>
    <w:rsid w:val="00366DBD"/>
    <w:rsid w:val="00366DF1"/>
    <w:rsid w:val="003673A7"/>
    <w:rsid w:val="0036794D"/>
    <w:rsid w:val="00367F22"/>
    <w:rsid w:val="0037054F"/>
    <w:rsid w:val="00371276"/>
    <w:rsid w:val="00371330"/>
    <w:rsid w:val="00371DF0"/>
    <w:rsid w:val="00371F6E"/>
    <w:rsid w:val="00372573"/>
    <w:rsid w:val="00372853"/>
    <w:rsid w:val="00373345"/>
    <w:rsid w:val="00373542"/>
    <w:rsid w:val="00373C77"/>
    <w:rsid w:val="00374513"/>
    <w:rsid w:val="0037496F"/>
    <w:rsid w:val="00374D7C"/>
    <w:rsid w:val="003752AC"/>
    <w:rsid w:val="00375B83"/>
    <w:rsid w:val="00375BAA"/>
    <w:rsid w:val="00375DD2"/>
    <w:rsid w:val="003760C4"/>
    <w:rsid w:val="00376298"/>
    <w:rsid w:val="003764DC"/>
    <w:rsid w:val="0037730A"/>
    <w:rsid w:val="003775BD"/>
    <w:rsid w:val="00380276"/>
    <w:rsid w:val="00380312"/>
    <w:rsid w:val="0038043D"/>
    <w:rsid w:val="003804E3"/>
    <w:rsid w:val="00380818"/>
    <w:rsid w:val="003808D8"/>
    <w:rsid w:val="003809E6"/>
    <w:rsid w:val="00380AD0"/>
    <w:rsid w:val="00380E23"/>
    <w:rsid w:val="00380E6D"/>
    <w:rsid w:val="0038171E"/>
    <w:rsid w:val="00381855"/>
    <w:rsid w:val="00381D50"/>
    <w:rsid w:val="00381EF3"/>
    <w:rsid w:val="00381FEB"/>
    <w:rsid w:val="00382895"/>
    <w:rsid w:val="003829BA"/>
    <w:rsid w:val="00382B35"/>
    <w:rsid w:val="00382BD2"/>
    <w:rsid w:val="00382E23"/>
    <w:rsid w:val="00383080"/>
    <w:rsid w:val="003832C8"/>
    <w:rsid w:val="0038347F"/>
    <w:rsid w:val="00383505"/>
    <w:rsid w:val="00383816"/>
    <w:rsid w:val="00383842"/>
    <w:rsid w:val="00383EE6"/>
    <w:rsid w:val="0038403C"/>
    <w:rsid w:val="003843AF"/>
    <w:rsid w:val="0038457A"/>
    <w:rsid w:val="00384AB2"/>
    <w:rsid w:val="0038509C"/>
    <w:rsid w:val="0038549F"/>
    <w:rsid w:val="003855F2"/>
    <w:rsid w:val="0038561E"/>
    <w:rsid w:val="00385D5A"/>
    <w:rsid w:val="0038618F"/>
    <w:rsid w:val="00386542"/>
    <w:rsid w:val="0038654D"/>
    <w:rsid w:val="00386783"/>
    <w:rsid w:val="00386824"/>
    <w:rsid w:val="00386AEA"/>
    <w:rsid w:val="00386C49"/>
    <w:rsid w:val="00386F92"/>
    <w:rsid w:val="0038712A"/>
    <w:rsid w:val="003876D7"/>
    <w:rsid w:val="00387D00"/>
    <w:rsid w:val="0039009A"/>
    <w:rsid w:val="003900A9"/>
    <w:rsid w:val="003903F5"/>
    <w:rsid w:val="003906E0"/>
    <w:rsid w:val="00390B04"/>
    <w:rsid w:val="00390C6A"/>
    <w:rsid w:val="00390D61"/>
    <w:rsid w:val="00390F72"/>
    <w:rsid w:val="003912D8"/>
    <w:rsid w:val="00391C31"/>
    <w:rsid w:val="0039246F"/>
    <w:rsid w:val="00392B0D"/>
    <w:rsid w:val="0039323E"/>
    <w:rsid w:val="0039337E"/>
    <w:rsid w:val="00393B2B"/>
    <w:rsid w:val="00393EB8"/>
    <w:rsid w:val="00393F6A"/>
    <w:rsid w:val="0039464C"/>
    <w:rsid w:val="003950E3"/>
    <w:rsid w:val="003954EA"/>
    <w:rsid w:val="003963D3"/>
    <w:rsid w:val="00396833"/>
    <w:rsid w:val="00396937"/>
    <w:rsid w:val="00396D51"/>
    <w:rsid w:val="00396E81"/>
    <w:rsid w:val="00397075"/>
    <w:rsid w:val="00397419"/>
    <w:rsid w:val="00397946"/>
    <w:rsid w:val="00397DD4"/>
    <w:rsid w:val="003A081A"/>
    <w:rsid w:val="003A09C6"/>
    <w:rsid w:val="003A0C53"/>
    <w:rsid w:val="003A101B"/>
    <w:rsid w:val="003A1144"/>
    <w:rsid w:val="003A1233"/>
    <w:rsid w:val="003A13EE"/>
    <w:rsid w:val="003A18ED"/>
    <w:rsid w:val="003A18EE"/>
    <w:rsid w:val="003A18FF"/>
    <w:rsid w:val="003A1922"/>
    <w:rsid w:val="003A1A1B"/>
    <w:rsid w:val="003A1A89"/>
    <w:rsid w:val="003A1C3C"/>
    <w:rsid w:val="003A1C78"/>
    <w:rsid w:val="003A1D34"/>
    <w:rsid w:val="003A1E32"/>
    <w:rsid w:val="003A22AE"/>
    <w:rsid w:val="003A26BD"/>
    <w:rsid w:val="003A3392"/>
    <w:rsid w:val="003A33E4"/>
    <w:rsid w:val="003A351A"/>
    <w:rsid w:val="003A39C8"/>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FE"/>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A8A"/>
    <w:rsid w:val="003B1EC9"/>
    <w:rsid w:val="003B20CE"/>
    <w:rsid w:val="003B2718"/>
    <w:rsid w:val="003B2CF2"/>
    <w:rsid w:val="003B2EF9"/>
    <w:rsid w:val="003B2F96"/>
    <w:rsid w:val="003B2FDE"/>
    <w:rsid w:val="003B397C"/>
    <w:rsid w:val="003B41D8"/>
    <w:rsid w:val="003B465E"/>
    <w:rsid w:val="003B477A"/>
    <w:rsid w:val="003B4E03"/>
    <w:rsid w:val="003B5441"/>
    <w:rsid w:val="003B5E05"/>
    <w:rsid w:val="003B5E9E"/>
    <w:rsid w:val="003B6046"/>
    <w:rsid w:val="003B610A"/>
    <w:rsid w:val="003B6728"/>
    <w:rsid w:val="003B6D87"/>
    <w:rsid w:val="003B70CE"/>
    <w:rsid w:val="003B73E1"/>
    <w:rsid w:val="003B78F2"/>
    <w:rsid w:val="003B7EF0"/>
    <w:rsid w:val="003B7F54"/>
    <w:rsid w:val="003C0195"/>
    <w:rsid w:val="003C0376"/>
    <w:rsid w:val="003C0D95"/>
    <w:rsid w:val="003C1079"/>
    <w:rsid w:val="003C1164"/>
    <w:rsid w:val="003C124C"/>
    <w:rsid w:val="003C12D8"/>
    <w:rsid w:val="003C174E"/>
    <w:rsid w:val="003C1DE1"/>
    <w:rsid w:val="003C20AA"/>
    <w:rsid w:val="003C2284"/>
    <w:rsid w:val="003C245B"/>
    <w:rsid w:val="003C2532"/>
    <w:rsid w:val="003C28FC"/>
    <w:rsid w:val="003C2D1D"/>
    <w:rsid w:val="003C329A"/>
    <w:rsid w:val="003C32B2"/>
    <w:rsid w:val="003C34F1"/>
    <w:rsid w:val="003C3F85"/>
    <w:rsid w:val="003C4969"/>
    <w:rsid w:val="003C4B4D"/>
    <w:rsid w:val="003C4F70"/>
    <w:rsid w:val="003C505F"/>
    <w:rsid w:val="003C50AC"/>
    <w:rsid w:val="003C536C"/>
    <w:rsid w:val="003C5416"/>
    <w:rsid w:val="003C54ED"/>
    <w:rsid w:val="003C5824"/>
    <w:rsid w:val="003C5D27"/>
    <w:rsid w:val="003C5E6E"/>
    <w:rsid w:val="003C5E9F"/>
    <w:rsid w:val="003C6073"/>
    <w:rsid w:val="003C6333"/>
    <w:rsid w:val="003C67FE"/>
    <w:rsid w:val="003C684B"/>
    <w:rsid w:val="003C6884"/>
    <w:rsid w:val="003C74EA"/>
    <w:rsid w:val="003C7BA0"/>
    <w:rsid w:val="003D0228"/>
    <w:rsid w:val="003D040D"/>
    <w:rsid w:val="003D0593"/>
    <w:rsid w:val="003D079D"/>
    <w:rsid w:val="003D0AE7"/>
    <w:rsid w:val="003D0BBF"/>
    <w:rsid w:val="003D0E78"/>
    <w:rsid w:val="003D0F18"/>
    <w:rsid w:val="003D13F5"/>
    <w:rsid w:val="003D184C"/>
    <w:rsid w:val="003D189E"/>
    <w:rsid w:val="003D1970"/>
    <w:rsid w:val="003D1A22"/>
    <w:rsid w:val="003D1CBC"/>
    <w:rsid w:val="003D21CB"/>
    <w:rsid w:val="003D26A0"/>
    <w:rsid w:val="003D272E"/>
    <w:rsid w:val="003D2FC7"/>
    <w:rsid w:val="003D36AC"/>
    <w:rsid w:val="003D376F"/>
    <w:rsid w:val="003D378C"/>
    <w:rsid w:val="003D388E"/>
    <w:rsid w:val="003D3AAE"/>
    <w:rsid w:val="003D3B94"/>
    <w:rsid w:val="003D3CB0"/>
    <w:rsid w:val="003D45EC"/>
    <w:rsid w:val="003D47BA"/>
    <w:rsid w:val="003D4B7E"/>
    <w:rsid w:val="003D4E63"/>
    <w:rsid w:val="003D513C"/>
    <w:rsid w:val="003D5231"/>
    <w:rsid w:val="003D540F"/>
    <w:rsid w:val="003D5621"/>
    <w:rsid w:val="003D5AFC"/>
    <w:rsid w:val="003D60BA"/>
    <w:rsid w:val="003D63CD"/>
    <w:rsid w:val="003D6437"/>
    <w:rsid w:val="003D6B6B"/>
    <w:rsid w:val="003D6EC5"/>
    <w:rsid w:val="003D715B"/>
    <w:rsid w:val="003D716B"/>
    <w:rsid w:val="003D71BC"/>
    <w:rsid w:val="003D73E6"/>
    <w:rsid w:val="003D7404"/>
    <w:rsid w:val="003D7BCD"/>
    <w:rsid w:val="003D7C8C"/>
    <w:rsid w:val="003D7CEA"/>
    <w:rsid w:val="003D7D79"/>
    <w:rsid w:val="003D7EC7"/>
    <w:rsid w:val="003E0570"/>
    <w:rsid w:val="003E0734"/>
    <w:rsid w:val="003E0B99"/>
    <w:rsid w:val="003E0C74"/>
    <w:rsid w:val="003E0DAE"/>
    <w:rsid w:val="003E12A1"/>
    <w:rsid w:val="003E1632"/>
    <w:rsid w:val="003E1635"/>
    <w:rsid w:val="003E18C3"/>
    <w:rsid w:val="003E1910"/>
    <w:rsid w:val="003E1B1B"/>
    <w:rsid w:val="003E1DAE"/>
    <w:rsid w:val="003E208B"/>
    <w:rsid w:val="003E2206"/>
    <w:rsid w:val="003E2212"/>
    <w:rsid w:val="003E2477"/>
    <w:rsid w:val="003E2B8B"/>
    <w:rsid w:val="003E2D92"/>
    <w:rsid w:val="003E2F6B"/>
    <w:rsid w:val="003E2FB4"/>
    <w:rsid w:val="003E3A93"/>
    <w:rsid w:val="003E3BE1"/>
    <w:rsid w:val="003E3DA4"/>
    <w:rsid w:val="003E46E1"/>
    <w:rsid w:val="003E4764"/>
    <w:rsid w:val="003E4952"/>
    <w:rsid w:val="003E4A4C"/>
    <w:rsid w:val="003E4EDF"/>
    <w:rsid w:val="003E5170"/>
    <w:rsid w:val="003E51A0"/>
    <w:rsid w:val="003E54BD"/>
    <w:rsid w:val="003E5521"/>
    <w:rsid w:val="003E5793"/>
    <w:rsid w:val="003E59AE"/>
    <w:rsid w:val="003E5E1A"/>
    <w:rsid w:val="003E619D"/>
    <w:rsid w:val="003E62DE"/>
    <w:rsid w:val="003E6A0E"/>
    <w:rsid w:val="003E6C10"/>
    <w:rsid w:val="003E7104"/>
    <w:rsid w:val="003E727A"/>
    <w:rsid w:val="003E7693"/>
    <w:rsid w:val="003E79B3"/>
    <w:rsid w:val="003E79DD"/>
    <w:rsid w:val="003E7AFC"/>
    <w:rsid w:val="003F06BA"/>
    <w:rsid w:val="003F0A0B"/>
    <w:rsid w:val="003F1944"/>
    <w:rsid w:val="003F1A73"/>
    <w:rsid w:val="003F1AD1"/>
    <w:rsid w:val="003F1D84"/>
    <w:rsid w:val="003F2373"/>
    <w:rsid w:val="003F23BB"/>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489E"/>
    <w:rsid w:val="003F5823"/>
    <w:rsid w:val="003F5F78"/>
    <w:rsid w:val="003F5FAC"/>
    <w:rsid w:val="003F6A57"/>
    <w:rsid w:val="003F6EA9"/>
    <w:rsid w:val="003F7DD2"/>
    <w:rsid w:val="00400402"/>
    <w:rsid w:val="0040066F"/>
    <w:rsid w:val="00400B0D"/>
    <w:rsid w:val="00400EA1"/>
    <w:rsid w:val="00400F49"/>
    <w:rsid w:val="0040108B"/>
    <w:rsid w:val="004014FF"/>
    <w:rsid w:val="004015AD"/>
    <w:rsid w:val="00401617"/>
    <w:rsid w:val="00401850"/>
    <w:rsid w:val="00401DEB"/>
    <w:rsid w:val="00401FBC"/>
    <w:rsid w:val="00402055"/>
    <w:rsid w:val="00402277"/>
    <w:rsid w:val="00402867"/>
    <w:rsid w:val="0040291F"/>
    <w:rsid w:val="004029A3"/>
    <w:rsid w:val="00402BEC"/>
    <w:rsid w:val="00402DB9"/>
    <w:rsid w:val="00402E58"/>
    <w:rsid w:val="00403141"/>
    <w:rsid w:val="00403398"/>
    <w:rsid w:val="0040351D"/>
    <w:rsid w:val="00403685"/>
    <w:rsid w:val="004037AC"/>
    <w:rsid w:val="00403FA4"/>
    <w:rsid w:val="004040A2"/>
    <w:rsid w:val="00404289"/>
    <w:rsid w:val="00404290"/>
    <w:rsid w:val="00404472"/>
    <w:rsid w:val="00404504"/>
    <w:rsid w:val="0040452F"/>
    <w:rsid w:val="00404683"/>
    <w:rsid w:val="004048AB"/>
    <w:rsid w:val="00404CDE"/>
    <w:rsid w:val="0040534A"/>
    <w:rsid w:val="00405612"/>
    <w:rsid w:val="00405932"/>
    <w:rsid w:val="00405B43"/>
    <w:rsid w:val="00405C16"/>
    <w:rsid w:val="004060E9"/>
    <w:rsid w:val="0040657B"/>
    <w:rsid w:val="00406736"/>
    <w:rsid w:val="00406914"/>
    <w:rsid w:val="00406E9C"/>
    <w:rsid w:val="00406F45"/>
    <w:rsid w:val="00406FD5"/>
    <w:rsid w:val="00407167"/>
    <w:rsid w:val="00407171"/>
    <w:rsid w:val="004077A2"/>
    <w:rsid w:val="00407F70"/>
    <w:rsid w:val="00410433"/>
    <w:rsid w:val="004106C6"/>
    <w:rsid w:val="00410786"/>
    <w:rsid w:val="00410AFE"/>
    <w:rsid w:val="00410BC1"/>
    <w:rsid w:val="00410DE9"/>
    <w:rsid w:val="00410F5A"/>
    <w:rsid w:val="00410FDF"/>
    <w:rsid w:val="004111D1"/>
    <w:rsid w:val="00411395"/>
    <w:rsid w:val="004115BA"/>
    <w:rsid w:val="00411AC6"/>
    <w:rsid w:val="00411B2B"/>
    <w:rsid w:val="0041220B"/>
    <w:rsid w:val="004122C3"/>
    <w:rsid w:val="00412772"/>
    <w:rsid w:val="00412968"/>
    <w:rsid w:val="0041296F"/>
    <w:rsid w:val="004131B5"/>
    <w:rsid w:val="004136D5"/>
    <w:rsid w:val="004137AC"/>
    <w:rsid w:val="00413903"/>
    <w:rsid w:val="00414074"/>
    <w:rsid w:val="0041484E"/>
    <w:rsid w:val="004149A7"/>
    <w:rsid w:val="00414A42"/>
    <w:rsid w:val="00414BE9"/>
    <w:rsid w:val="00414D20"/>
    <w:rsid w:val="00414DAB"/>
    <w:rsid w:val="0041517B"/>
    <w:rsid w:val="0041525E"/>
    <w:rsid w:val="00415491"/>
    <w:rsid w:val="004156B3"/>
    <w:rsid w:val="004158F1"/>
    <w:rsid w:val="00416085"/>
    <w:rsid w:val="00416359"/>
    <w:rsid w:val="0041641F"/>
    <w:rsid w:val="0041647C"/>
    <w:rsid w:val="0041651A"/>
    <w:rsid w:val="00416F65"/>
    <w:rsid w:val="0041719A"/>
    <w:rsid w:val="004176B1"/>
    <w:rsid w:val="00417BD2"/>
    <w:rsid w:val="004205FB"/>
    <w:rsid w:val="004208E7"/>
    <w:rsid w:val="0042095F"/>
    <w:rsid w:val="00420EB8"/>
    <w:rsid w:val="004211BF"/>
    <w:rsid w:val="00421301"/>
    <w:rsid w:val="0042154E"/>
    <w:rsid w:val="00421B0D"/>
    <w:rsid w:val="00421C9B"/>
    <w:rsid w:val="004229BC"/>
    <w:rsid w:val="004229CF"/>
    <w:rsid w:val="00422B31"/>
    <w:rsid w:val="004233AC"/>
    <w:rsid w:val="0042351F"/>
    <w:rsid w:val="004238C2"/>
    <w:rsid w:val="00423AD7"/>
    <w:rsid w:val="00423B11"/>
    <w:rsid w:val="00424206"/>
    <w:rsid w:val="0042462F"/>
    <w:rsid w:val="00424A8A"/>
    <w:rsid w:val="00425062"/>
    <w:rsid w:val="004256D1"/>
    <w:rsid w:val="00425BC5"/>
    <w:rsid w:val="00425F98"/>
    <w:rsid w:val="00426418"/>
    <w:rsid w:val="0042655F"/>
    <w:rsid w:val="00426808"/>
    <w:rsid w:val="0042704E"/>
    <w:rsid w:val="004276ED"/>
    <w:rsid w:val="004276F7"/>
    <w:rsid w:val="00427725"/>
    <w:rsid w:val="0042774A"/>
    <w:rsid w:val="0042789E"/>
    <w:rsid w:val="00427F75"/>
    <w:rsid w:val="004304AE"/>
    <w:rsid w:val="00430581"/>
    <w:rsid w:val="00430712"/>
    <w:rsid w:val="00430998"/>
    <w:rsid w:val="00430AEA"/>
    <w:rsid w:val="00430C67"/>
    <w:rsid w:val="00430DBB"/>
    <w:rsid w:val="004310D5"/>
    <w:rsid w:val="004314CA"/>
    <w:rsid w:val="0043177F"/>
    <w:rsid w:val="00431ACA"/>
    <w:rsid w:val="00431F1E"/>
    <w:rsid w:val="0043205D"/>
    <w:rsid w:val="00432256"/>
    <w:rsid w:val="0043225D"/>
    <w:rsid w:val="00432314"/>
    <w:rsid w:val="0043288D"/>
    <w:rsid w:val="0043317F"/>
    <w:rsid w:val="00433447"/>
    <w:rsid w:val="00433BF6"/>
    <w:rsid w:val="00434067"/>
    <w:rsid w:val="00434391"/>
    <w:rsid w:val="00434590"/>
    <w:rsid w:val="004345BD"/>
    <w:rsid w:val="00434825"/>
    <w:rsid w:val="00434DE4"/>
    <w:rsid w:val="00434E6C"/>
    <w:rsid w:val="00435060"/>
    <w:rsid w:val="0043550D"/>
    <w:rsid w:val="004365A6"/>
    <w:rsid w:val="004366A2"/>
    <w:rsid w:val="0043709F"/>
    <w:rsid w:val="00437265"/>
    <w:rsid w:val="0043730F"/>
    <w:rsid w:val="0043731B"/>
    <w:rsid w:val="00437AE8"/>
    <w:rsid w:val="00437C41"/>
    <w:rsid w:val="00437CD3"/>
    <w:rsid w:val="00437D2B"/>
    <w:rsid w:val="00440030"/>
    <w:rsid w:val="0044024A"/>
    <w:rsid w:val="004402DC"/>
    <w:rsid w:val="004402F5"/>
    <w:rsid w:val="00440495"/>
    <w:rsid w:val="0044072A"/>
    <w:rsid w:val="004407ED"/>
    <w:rsid w:val="00440936"/>
    <w:rsid w:val="00440B34"/>
    <w:rsid w:val="00440CC1"/>
    <w:rsid w:val="00440D5E"/>
    <w:rsid w:val="00440F09"/>
    <w:rsid w:val="0044120A"/>
    <w:rsid w:val="00441242"/>
    <w:rsid w:val="00441250"/>
    <w:rsid w:val="0044163F"/>
    <w:rsid w:val="00441797"/>
    <w:rsid w:val="00441980"/>
    <w:rsid w:val="00441A62"/>
    <w:rsid w:val="004420E9"/>
    <w:rsid w:val="004426CF"/>
    <w:rsid w:val="00442A72"/>
    <w:rsid w:val="00442B28"/>
    <w:rsid w:val="00442D13"/>
    <w:rsid w:val="004431B2"/>
    <w:rsid w:val="004431C4"/>
    <w:rsid w:val="004433BF"/>
    <w:rsid w:val="004433E1"/>
    <w:rsid w:val="00443829"/>
    <w:rsid w:val="00443A72"/>
    <w:rsid w:val="004441BD"/>
    <w:rsid w:val="0044479F"/>
    <w:rsid w:val="004449C1"/>
    <w:rsid w:val="00444B5D"/>
    <w:rsid w:val="00445162"/>
    <w:rsid w:val="0044572D"/>
    <w:rsid w:val="00445BBF"/>
    <w:rsid w:val="00445F49"/>
    <w:rsid w:val="00445FC7"/>
    <w:rsid w:val="00446008"/>
    <w:rsid w:val="00446C05"/>
    <w:rsid w:val="00446C9D"/>
    <w:rsid w:val="00447135"/>
    <w:rsid w:val="0044754D"/>
    <w:rsid w:val="00447757"/>
    <w:rsid w:val="004477BB"/>
    <w:rsid w:val="00447BDF"/>
    <w:rsid w:val="00450737"/>
    <w:rsid w:val="004507A4"/>
    <w:rsid w:val="00450A2E"/>
    <w:rsid w:val="00450B69"/>
    <w:rsid w:val="00450DA2"/>
    <w:rsid w:val="00450DA3"/>
    <w:rsid w:val="004511F0"/>
    <w:rsid w:val="00451740"/>
    <w:rsid w:val="00451AD9"/>
    <w:rsid w:val="00451E84"/>
    <w:rsid w:val="00452841"/>
    <w:rsid w:val="00452E09"/>
    <w:rsid w:val="00452EED"/>
    <w:rsid w:val="00453021"/>
    <w:rsid w:val="00453232"/>
    <w:rsid w:val="00453900"/>
    <w:rsid w:val="0045399E"/>
    <w:rsid w:val="00453BFA"/>
    <w:rsid w:val="00453DC5"/>
    <w:rsid w:val="004541BB"/>
    <w:rsid w:val="0045498B"/>
    <w:rsid w:val="00454CDF"/>
    <w:rsid w:val="0045501C"/>
    <w:rsid w:val="00455275"/>
    <w:rsid w:val="0045548C"/>
    <w:rsid w:val="00455577"/>
    <w:rsid w:val="004556AC"/>
    <w:rsid w:val="00455745"/>
    <w:rsid w:val="004557EB"/>
    <w:rsid w:val="004558AA"/>
    <w:rsid w:val="00455DB6"/>
    <w:rsid w:val="00455E85"/>
    <w:rsid w:val="00456391"/>
    <w:rsid w:val="004563C3"/>
    <w:rsid w:val="00456557"/>
    <w:rsid w:val="004569E3"/>
    <w:rsid w:val="00456A2C"/>
    <w:rsid w:val="00456A5A"/>
    <w:rsid w:val="00456B05"/>
    <w:rsid w:val="00456B4D"/>
    <w:rsid w:val="00456D86"/>
    <w:rsid w:val="00456E28"/>
    <w:rsid w:val="00456F7F"/>
    <w:rsid w:val="00457115"/>
    <w:rsid w:val="00457613"/>
    <w:rsid w:val="00457A25"/>
    <w:rsid w:val="00457B1E"/>
    <w:rsid w:val="00457D34"/>
    <w:rsid w:val="00460A32"/>
    <w:rsid w:val="00460C70"/>
    <w:rsid w:val="00460CB9"/>
    <w:rsid w:val="00460DAB"/>
    <w:rsid w:val="004610D0"/>
    <w:rsid w:val="004612C2"/>
    <w:rsid w:val="00461593"/>
    <w:rsid w:val="00461859"/>
    <w:rsid w:val="0046270C"/>
    <w:rsid w:val="00462C65"/>
    <w:rsid w:val="00462E97"/>
    <w:rsid w:val="004634D8"/>
    <w:rsid w:val="004637F3"/>
    <w:rsid w:val="00463B51"/>
    <w:rsid w:val="00463D93"/>
    <w:rsid w:val="00463EB9"/>
    <w:rsid w:val="004643A5"/>
    <w:rsid w:val="00465024"/>
    <w:rsid w:val="00465204"/>
    <w:rsid w:val="00465526"/>
    <w:rsid w:val="004657F2"/>
    <w:rsid w:val="00465A59"/>
    <w:rsid w:val="00466160"/>
    <w:rsid w:val="004661C4"/>
    <w:rsid w:val="00466576"/>
    <w:rsid w:val="004678A0"/>
    <w:rsid w:val="00467DF8"/>
    <w:rsid w:val="00467F03"/>
    <w:rsid w:val="004701C4"/>
    <w:rsid w:val="00470811"/>
    <w:rsid w:val="00470956"/>
    <w:rsid w:val="00470A3B"/>
    <w:rsid w:val="0047153B"/>
    <w:rsid w:val="00471B67"/>
    <w:rsid w:val="00471C1D"/>
    <w:rsid w:val="00471C86"/>
    <w:rsid w:val="004720C4"/>
    <w:rsid w:val="00472109"/>
    <w:rsid w:val="0047266A"/>
    <w:rsid w:val="004727E0"/>
    <w:rsid w:val="00472EC8"/>
    <w:rsid w:val="00473085"/>
    <w:rsid w:val="00473462"/>
    <w:rsid w:val="0047355F"/>
    <w:rsid w:val="00473B20"/>
    <w:rsid w:val="00473CA1"/>
    <w:rsid w:val="00473FE6"/>
    <w:rsid w:val="004746AB"/>
    <w:rsid w:val="00474F6E"/>
    <w:rsid w:val="004750D4"/>
    <w:rsid w:val="00475113"/>
    <w:rsid w:val="004752AF"/>
    <w:rsid w:val="0047559F"/>
    <w:rsid w:val="004756B8"/>
    <w:rsid w:val="00475703"/>
    <w:rsid w:val="00475E41"/>
    <w:rsid w:val="00475F64"/>
    <w:rsid w:val="00476370"/>
    <w:rsid w:val="0047666A"/>
    <w:rsid w:val="004768E1"/>
    <w:rsid w:val="00476A82"/>
    <w:rsid w:val="00476E3C"/>
    <w:rsid w:val="00477067"/>
    <w:rsid w:val="004776CD"/>
    <w:rsid w:val="00477C87"/>
    <w:rsid w:val="00480C49"/>
    <w:rsid w:val="004813C7"/>
    <w:rsid w:val="00481492"/>
    <w:rsid w:val="00481B6C"/>
    <w:rsid w:val="004826C6"/>
    <w:rsid w:val="00482FB5"/>
    <w:rsid w:val="00482FC5"/>
    <w:rsid w:val="004834BA"/>
    <w:rsid w:val="00483AD1"/>
    <w:rsid w:val="00483E5A"/>
    <w:rsid w:val="00483E7D"/>
    <w:rsid w:val="00483F86"/>
    <w:rsid w:val="0048474F"/>
    <w:rsid w:val="00484899"/>
    <w:rsid w:val="0048492B"/>
    <w:rsid w:val="00484A1F"/>
    <w:rsid w:val="00484AB4"/>
    <w:rsid w:val="00484B39"/>
    <w:rsid w:val="00484B9D"/>
    <w:rsid w:val="00484E38"/>
    <w:rsid w:val="00484EEF"/>
    <w:rsid w:val="00485304"/>
    <w:rsid w:val="004856D8"/>
    <w:rsid w:val="004858A7"/>
    <w:rsid w:val="00485A9C"/>
    <w:rsid w:val="00485D9B"/>
    <w:rsid w:val="00486129"/>
    <w:rsid w:val="00486343"/>
    <w:rsid w:val="00486894"/>
    <w:rsid w:val="00486B3D"/>
    <w:rsid w:val="004870E8"/>
    <w:rsid w:val="004871A9"/>
    <w:rsid w:val="004871F6"/>
    <w:rsid w:val="004875AB"/>
    <w:rsid w:val="0048768A"/>
    <w:rsid w:val="00487827"/>
    <w:rsid w:val="00487A5F"/>
    <w:rsid w:val="00487E98"/>
    <w:rsid w:val="004905B9"/>
    <w:rsid w:val="004907F4"/>
    <w:rsid w:val="0049083A"/>
    <w:rsid w:val="00491348"/>
    <w:rsid w:val="00491B46"/>
    <w:rsid w:val="00491DB4"/>
    <w:rsid w:val="0049217C"/>
    <w:rsid w:val="00492365"/>
    <w:rsid w:val="00492441"/>
    <w:rsid w:val="0049250A"/>
    <w:rsid w:val="00492B8E"/>
    <w:rsid w:val="00492BB9"/>
    <w:rsid w:val="00492C31"/>
    <w:rsid w:val="00492CE8"/>
    <w:rsid w:val="00492F3A"/>
    <w:rsid w:val="00492F3C"/>
    <w:rsid w:val="0049316C"/>
    <w:rsid w:val="004938B4"/>
    <w:rsid w:val="00493C07"/>
    <w:rsid w:val="00493C8D"/>
    <w:rsid w:val="00493DB7"/>
    <w:rsid w:val="00493E8E"/>
    <w:rsid w:val="004944A3"/>
    <w:rsid w:val="0049497E"/>
    <w:rsid w:val="004950BA"/>
    <w:rsid w:val="004955C5"/>
    <w:rsid w:val="00495998"/>
    <w:rsid w:val="00495FA4"/>
    <w:rsid w:val="00496349"/>
    <w:rsid w:val="004963B4"/>
    <w:rsid w:val="00496406"/>
    <w:rsid w:val="004964CA"/>
    <w:rsid w:val="00496539"/>
    <w:rsid w:val="00496AEB"/>
    <w:rsid w:val="00496D3F"/>
    <w:rsid w:val="00497A55"/>
    <w:rsid w:val="004A02D2"/>
    <w:rsid w:val="004A056A"/>
    <w:rsid w:val="004A0792"/>
    <w:rsid w:val="004A09C7"/>
    <w:rsid w:val="004A0A09"/>
    <w:rsid w:val="004A0C2A"/>
    <w:rsid w:val="004A0C73"/>
    <w:rsid w:val="004A0D41"/>
    <w:rsid w:val="004A1637"/>
    <w:rsid w:val="004A1799"/>
    <w:rsid w:val="004A1806"/>
    <w:rsid w:val="004A18B4"/>
    <w:rsid w:val="004A1AA3"/>
    <w:rsid w:val="004A2714"/>
    <w:rsid w:val="004A2A5D"/>
    <w:rsid w:val="004A2D9B"/>
    <w:rsid w:val="004A2E6B"/>
    <w:rsid w:val="004A332E"/>
    <w:rsid w:val="004A338F"/>
    <w:rsid w:val="004A363D"/>
    <w:rsid w:val="004A3706"/>
    <w:rsid w:val="004A3729"/>
    <w:rsid w:val="004A3901"/>
    <w:rsid w:val="004A3CC5"/>
    <w:rsid w:val="004A43C9"/>
    <w:rsid w:val="004A48A7"/>
    <w:rsid w:val="004A4B14"/>
    <w:rsid w:val="004A4FCC"/>
    <w:rsid w:val="004A5476"/>
    <w:rsid w:val="004A573B"/>
    <w:rsid w:val="004A5A33"/>
    <w:rsid w:val="004A5D2E"/>
    <w:rsid w:val="004A63EA"/>
    <w:rsid w:val="004A6453"/>
    <w:rsid w:val="004A6917"/>
    <w:rsid w:val="004A6EC3"/>
    <w:rsid w:val="004A7028"/>
    <w:rsid w:val="004A70FE"/>
    <w:rsid w:val="004A7AD8"/>
    <w:rsid w:val="004A7B45"/>
    <w:rsid w:val="004B05A1"/>
    <w:rsid w:val="004B0828"/>
    <w:rsid w:val="004B09C2"/>
    <w:rsid w:val="004B0BA4"/>
    <w:rsid w:val="004B1135"/>
    <w:rsid w:val="004B13D7"/>
    <w:rsid w:val="004B14A5"/>
    <w:rsid w:val="004B1620"/>
    <w:rsid w:val="004B1BB2"/>
    <w:rsid w:val="004B1C43"/>
    <w:rsid w:val="004B22AD"/>
    <w:rsid w:val="004B22F8"/>
    <w:rsid w:val="004B2626"/>
    <w:rsid w:val="004B266E"/>
    <w:rsid w:val="004B2C61"/>
    <w:rsid w:val="004B2F42"/>
    <w:rsid w:val="004B2F65"/>
    <w:rsid w:val="004B4706"/>
    <w:rsid w:val="004B55A8"/>
    <w:rsid w:val="004B5D75"/>
    <w:rsid w:val="004B6086"/>
    <w:rsid w:val="004B60B1"/>
    <w:rsid w:val="004B62B8"/>
    <w:rsid w:val="004B62DB"/>
    <w:rsid w:val="004B63D6"/>
    <w:rsid w:val="004B67E3"/>
    <w:rsid w:val="004B6CA9"/>
    <w:rsid w:val="004B6E22"/>
    <w:rsid w:val="004B6E90"/>
    <w:rsid w:val="004B7366"/>
    <w:rsid w:val="004B75F8"/>
    <w:rsid w:val="004B76C0"/>
    <w:rsid w:val="004B771F"/>
    <w:rsid w:val="004B797B"/>
    <w:rsid w:val="004B7990"/>
    <w:rsid w:val="004B7D11"/>
    <w:rsid w:val="004B7D88"/>
    <w:rsid w:val="004B7EB8"/>
    <w:rsid w:val="004B7FF1"/>
    <w:rsid w:val="004C000F"/>
    <w:rsid w:val="004C05BC"/>
    <w:rsid w:val="004C0CC7"/>
    <w:rsid w:val="004C1157"/>
    <w:rsid w:val="004C11D3"/>
    <w:rsid w:val="004C176A"/>
    <w:rsid w:val="004C19CA"/>
    <w:rsid w:val="004C19CF"/>
    <w:rsid w:val="004C1D9C"/>
    <w:rsid w:val="004C1E31"/>
    <w:rsid w:val="004C22F8"/>
    <w:rsid w:val="004C2B36"/>
    <w:rsid w:val="004C2B9C"/>
    <w:rsid w:val="004C2CE2"/>
    <w:rsid w:val="004C3AE3"/>
    <w:rsid w:val="004C3BC9"/>
    <w:rsid w:val="004C3EF2"/>
    <w:rsid w:val="004C40FA"/>
    <w:rsid w:val="004C4C9E"/>
    <w:rsid w:val="004C4D52"/>
    <w:rsid w:val="004C5145"/>
    <w:rsid w:val="004C5994"/>
    <w:rsid w:val="004C5F1B"/>
    <w:rsid w:val="004C5FE3"/>
    <w:rsid w:val="004C6BB5"/>
    <w:rsid w:val="004C6D01"/>
    <w:rsid w:val="004C6F6A"/>
    <w:rsid w:val="004C7810"/>
    <w:rsid w:val="004C7862"/>
    <w:rsid w:val="004C7C38"/>
    <w:rsid w:val="004D0B28"/>
    <w:rsid w:val="004D0B97"/>
    <w:rsid w:val="004D0E55"/>
    <w:rsid w:val="004D1024"/>
    <w:rsid w:val="004D10D0"/>
    <w:rsid w:val="004D1964"/>
    <w:rsid w:val="004D1C90"/>
    <w:rsid w:val="004D1DC9"/>
    <w:rsid w:val="004D2565"/>
    <w:rsid w:val="004D25A6"/>
    <w:rsid w:val="004D2A92"/>
    <w:rsid w:val="004D2F43"/>
    <w:rsid w:val="004D2F92"/>
    <w:rsid w:val="004D3218"/>
    <w:rsid w:val="004D3611"/>
    <w:rsid w:val="004D3C84"/>
    <w:rsid w:val="004D3F90"/>
    <w:rsid w:val="004D4156"/>
    <w:rsid w:val="004D42C7"/>
    <w:rsid w:val="004D43F0"/>
    <w:rsid w:val="004D456E"/>
    <w:rsid w:val="004D45AE"/>
    <w:rsid w:val="004D4D58"/>
    <w:rsid w:val="004D5673"/>
    <w:rsid w:val="004D65BE"/>
    <w:rsid w:val="004D68BF"/>
    <w:rsid w:val="004D6CC5"/>
    <w:rsid w:val="004D7219"/>
    <w:rsid w:val="004D7343"/>
    <w:rsid w:val="004D796B"/>
    <w:rsid w:val="004D7CE4"/>
    <w:rsid w:val="004D7E96"/>
    <w:rsid w:val="004D7EE9"/>
    <w:rsid w:val="004E0293"/>
    <w:rsid w:val="004E0A3E"/>
    <w:rsid w:val="004E0DDD"/>
    <w:rsid w:val="004E12BD"/>
    <w:rsid w:val="004E21C4"/>
    <w:rsid w:val="004E23AE"/>
    <w:rsid w:val="004E287E"/>
    <w:rsid w:val="004E28AA"/>
    <w:rsid w:val="004E2999"/>
    <w:rsid w:val="004E2C49"/>
    <w:rsid w:val="004E2D12"/>
    <w:rsid w:val="004E2EA3"/>
    <w:rsid w:val="004E305C"/>
    <w:rsid w:val="004E34EF"/>
    <w:rsid w:val="004E36F1"/>
    <w:rsid w:val="004E3781"/>
    <w:rsid w:val="004E3C26"/>
    <w:rsid w:val="004E3E04"/>
    <w:rsid w:val="004E456E"/>
    <w:rsid w:val="004E4636"/>
    <w:rsid w:val="004E4BDE"/>
    <w:rsid w:val="004E4C21"/>
    <w:rsid w:val="004E4D10"/>
    <w:rsid w:val="004E4E71"/>
    <w:rsid w:val="004E52F7"/>
    <w:rsid w:val="004E5863"/>
    <w:rsid w:val="004E58BD"/>
    <w:rsid w:val="004E5925"/>
    <w:rsid w:val="004E5D23"/>
    <w:rsid w:val="004E5D91"/>
    <w:rsid w:val="004E5F69"/>
    <w:rsid w:val="004E5FD3"/>
    <w:rsid w:val="004E6BD5"/>
    <w:rsid w:val="004E6D5D"/>
    <w:rsid w:val="004E6E04"/>
    <w:rsid w:val="004E7163"/>
    <w:rsid w:val="004E7213"/>
    <w:rsid w:val="004E75A2"/>
    <w:rsid w:val="004E7619"/>
    <w:rsid w:val="004E7713"/>
    <w:rsid w:val="004E7D0C"/>
    <w:rsid w:val="004E7E22"/>
    <w:rsid w:val="004E7E4E"/>
    <w:rsid w:val="004F069B"/>
    <w:rsid w:val="004F0A59"/>
    <w:rsid w:val="004F0F3F"/>
    <w:rsid w:val="004F0FA8"/>
    <w:rsid w:val="004F12B8"/>
    <w:rsid w:val="004F19BF"/>
    <w:rsid w:val="004F1F9A"/>
    <w:rsid w:val="004F22EE"/>
    <w:rsid w:val="004F2433"/>
    <w:rsid w:val="004F251D"/>
    <w:rsid w:val="004F2BBE"/>
    <w:rsid w:val="004F2E07"/>
    <w:rsid w:val="004F2FD9"/>
    <w:rsid w:val="004F3055"/>
    <w:rsid w:val="004F360C"/>
    <w:rsid w:val="004F37D0"/>
    <w:rsid w:val="004F3897"/>
    <w:rsid w:val="004F3A34"/>
    <w:rsid w:val="004F3C84"/>
    <w:rsid w:val="004F3F81"/>
    <w:rsid w:val="004F4008"/>
    <w:rsid w:val="004F4401"/>
    <w:rsid w:val="004F4A50"/>
    <w:rsid w:val="004F4BAF"/>
    <w:rsid w:val="004F4F3C"/>
    <w:rsid w:val="004F52E6"/>
    <w:rsid w:val="004F5664"/>
    <w:rsid w:val="004F5B5D"/>
    <w:rsid w:val="004F5B9A"/>
    <w:rsid w:val="004F5D55"/>
    <w:rsid w:val="004F5EF3"/>
    <w:rsid w:val="004F5F48"/>
    <w:rsid w:val="004F6287"/>
    <w:rsid w:val="004F647E"/>
    <w:rsid w:val="004F6872"/>
    <w:rsid w:val="004F6DFE"/>
    <w:rsid w:val="004F72D0"/>
    <w:rsid w:val="004F7698"/>
    <w:rsid w:val="00500073"/>
    <w:rsid w:val="00500332"/>
    <w:rsid w:val="005003B7"/>
    <w:rsid w:val="00500ED9"/>
    <w:rsid w:val="005010B5"/>
    <w:rsid w:val="00501386"/>
    <w:rsid w:val="005014CD"/>
    <w:rsid w:val="0050165B"/>
    <w:rsid w:val="005017FE"/>
    <w:rsid w:val="00501926"/>
    <w:rsid w:val="00501C1D"/>
    <w:rsid w:val="00502E55"/>
    <w:rsid w:val="00502FDC"/>
    <w:rsid w:val="00503148"/>
    <w:rsid w:val="00503BEE"/>
    <w:rsid w:val="00503E95"/>
    <w:rsid w:val="0050414D"/>
    <w:rsid w:val="005043AC"/>
    <w:rsid w:val="00504726"/>
    <w:rsid w:val="005048B5"/>
    <w:rsid w:val="00504B50"/>
    <w:rsid w:val="00504E59"/>
    <w:rsid w:val="0050589C"/>
    <w:rsid w:val="00505D9A"/>
    <w:rsid w:val="00505F51"/>
    <w:rsid w:val="00506AB2"/>
    <w:rsid w:val="00506D5A"/>
    <w:rsid w:val="00507768"/>
    <w:rsid w:val="00507946"/>
    <w:rsid w:val="00507C32"/>
    <w:rsid w:val="00510C4C"/>
    <w:rsid w:val="005119B6"/>
    <w:rsid w:val="005124C2"/>
    <w:rsid w:val="005126EA"/>
    <w:rsid w:val="00512B75"/>
    <w:rsid w:val="00512DB6"/>
    <w:rsid w:val="00513850"/>
    <w:rsid w:val="00513B7A"/>
    <w:rsid w:val="00513BF1"/>
    <w:rsid w:val="00513F0E"/>
    <w:rsid w:val="00513F2D"/>
    <w:rsid w:val="00514699"/>
    <w:rsid w:val="00514E2C"/>
    <w:rsid w:val="00515080"/>
    <w:rsid w:val="00515F67"/>
    <w:rsid w:val="00517081"/>
    <w:rsid w:val="0051743D"/>
    <w:rsid w:val="0051774D"/>
    <w:rsid w:val="00517A0F"/>
    <w:rsid w:val="00517EE5"/>
    <w:rsid w:val="005203EE"/>
    <w:rsid w:val="00520412"/>
    <w:rsid w:val="0052068C"/>
    <w:rsid w:val="00520773"/>
    <w:rsid w:val="00520825"/>
    <w:rsid w:val="00520F77"/>
    <w:rsid w:val="0052141C"/>
    <w:rsid w:val="0052160C"/>
    <w:rsid w:val="00521BBB"/>
    <w:rsid w:val="00521DD1"/>
    <w:rsid w:val="00522387"/>
    <w:rsid w:val="00522823"/>
    <w:rsid w:val="0052283A"/>
    <w:rsid w:val="005228CA"/>
    <w:rsid w:val="00522A3F"/>
    <w:rsid w:val="00523210"/>
    <w:rsid w:val="005234A6"/>
    <w:rsid w:val="00523511"/>
    <w:rsid w:val="00523516"/>
    <w:rsid w:val="00523922"/>
    <w:rsid w:val="00524168"/>
    <w:rsid w:val="0052471B"/>
    <w:rsid w:val="00525954"/>
    <w:rsid w:val="005259DC"/>
    <w:rsid w:val="00525D50"/>
    <w:rsid w:val="00526070"/>
    <w:rsid w:val="0052611B"/>
    <w:rsid w:val="005261C4"/>
    <w:rsid w:val="0052670B"/>
    <w:rsid w:val="00526856"/>
    <w:rsid w:val="00526A33"/>
    <w:rsid w:val="00526B16"/>
    <w:rsid w:val="0052706F"/>
    <w:rsid w:val="00527505"/>
    <w:rsid w:val="0052771B"/>
    <w:rsid w:val="005278D4"/>
    <w:rsid w:val="00527AAE"/>
    <w:rsid w:val="00527C35"/>
    <w:rsid w:val="00530274"/>
    <w:rsid w:val="005304ED"/>
    <w:rsid w:val="00530773"/>
    <w:rsid w:val="005307A5"/>
    <w:rsid w:val="00530A80"/>
    <w:rsid w:val="00530B8C"/>
    <w:rsid w:val="00530DF5"/>
    <w:rsid w:val="00531682"/>
    <w:rsid w:val="00531997"/>
    <w:rsid w:val="00531C0A"/>
    <w:rsid w:val="00531CD3"/>
    <w:rsid w:val="005325C2"/>
    <w:rsid w:val="00532AFB"/>
    <w:rsid w:val="00532ECE"/>
    <w:rsid w:val="0053306C"/>
    <w:rsid w:val="00533285"/>
    <w:rsid w:val="00533782"/>
    <w:rsid w:val="0053402E"/>
    <w:rsid w:val="00534246"/>
    <w:rsid w:val="0053473E"/>
    <w:rsid w:val="00534755"/>
    <w:rsid w:val="00534964"/>
    <w:rsid w:val="00534C40"/>
    <w:rsid w:val="0053501E"/>
    <w:rsid w:val="005359F1"/>
    <w:rsid w:val="00535BAB"/>
    <w:rsid w:val="00535BEA"/>
    <w:rsid w:val="00535DDF"/>
    <w:rsid w:val="005361B1"/>
    <w:rsid w:val="00536A16"/>
    <w:rsid w:val="00536A42"/>
    <w:rsid w:val="00536C23"/>
    <w:rsid w:val="00536FB3"/>
    <w:rsid w:val="005370A3"/>
    <w:rsid w:val="00537125"/>
    <w:rsid w:val="00537429"/>
    <w:rsid w:val="00537617"/>
    <w:rsid w:val="005379E5"/>
    <w:rsid w:val="00537C23"/>
    <w:rsid w:val="005404AA"/>
    <w:rsid w:val="005408CA"/>
    <w:rsid w:val="005408E6"/>
    <w:rsid w:val="005411AD"/>
    <w:rsid w:val="00541661"/>
    <w:rsid w:val="005416A3"/>
    <w:rsid w:val="00541E94"/>
    <w:rsid w:val="00542225"/>
    <w:rsid w:val="005425C1"/>
    <w:rsid w:val="005426BE"/>
    <w:rsid w:val="005431C4"/>
    <w:rsid w:val="00543372"/>
    <w:rsid w:val="00543475"/>
    <w:rsid w:val="0054349B"/>
    <w:rsid w:val="005434C7"/>
    <w:rsid w:val="00543573"/>
    <w:rsid w:val="0054376B"/>
    <w:rsid w:val="0054388B"/>
    <w:rsid w:val="00543D19"/>
    <w:rsid w:val="00543E6B"/>
    <w:rsid w:val="005443DA"/>
    <w:rsid w:val="0054478E"/>
    <w:rsid w:val="005449CD"/>
    <w:rsid w:val="00544D20"/>
    <w:rsid w:val="00544FE6"/>
    <w:rsid w:val="005451A5"/>
    <w:rsid w:val="005454D0"/>
    <w:rsid w:val="0054558B"/>
    <w:rsid w:val="0054559F"/>
    <w:rsid w:val="00545659"/>
    <w:rsid w:val="00545881"/>
    <w:rsid w:val="0054596D"/>
    <w:rsid w:val="00545C59"/>
    <w:rsid w:val="005463D7"/>
    <w:rsid w:val="00546812"/>
    <w:rsid w:val="00546871"/>
    <w:rsid w:val="00546AE3"/>
    <w:rsid w:val="00546AFE"/>
    <w:rsid w:val="005478AF"/>
    <w:rsid w:val="00547A87"/>
    <w:rsid w:val="00550A90"/>
    <w:rsid w:val="00550CB0"/>
    <w:rsid w:val="005511FD"/>
    <w:rsid w:val="005518D8"/>
    <w:rsid w:val="00551A79"/>
    <w:rsid w:val="00551D7F"/>
    <w:rsid w:val="0055202D"/>
    <w:rsid w:val="005523B2"/>
    <w:rsid w:val="0055299C"/>
    <w:rsid w:val="005529E1"/>
    <w:rsid w:val="00552A64"/>
    <w:rsid w:val="005534E3"/>
    <w:rsid w:val="00553B0E"/>
    <w:rsid w:val="00553D07"/>
    <w:rsid w:val="00553DA0"/>
    <w:rsid w:val="00553F43"/>
    <w:rsid w:val="0055473A"/>
    <w:rsid w:val="00554812"/>
    <w:rsid w:val="005549B2"/>
    <w:rsid w:val="00554B33"/>
    <w:rsid w:val="00554D3C"/>
    <w:rsid w:val="005553F4"/>
    <w:rsid w:val="0055544E"/>
    <w:rsid w:val="00555766"/>
    <w:rsid w:val="00555FA7"/>
    <w:rsid w:val="005561B2"/>
    <w:rsid w:val="005564A8"/>
    <w:rsid w:val="00556B10"/>
    <w:rsid w:val="00556BBC"/>
    <w:rsid w:val="00557011"/>
    <w:rsid w:val="00557014"/>
    <w:rsid w:val="0055777D"/>
    <w:rsid w:val="00557C4B"/>
    <w:rsid w:val="00557DF6"/>
    <w:rsid w:val="00557E01"/>
    <w:rsid w:val="00557E2A"/>
    <w:rsid w:val="00560643"/>
    <w:rsid w:val="00560A09"/>
    <w:rsid w:val="00560D55"/>
    <w:rsid w:val="00560F6E"/>
    <w:rsid w:val="00561017"/>
    <w:rsid w:val="005615A9"/>
    <w:rsid w:val="0056168E"/>
    <w:rsid w:val="0056170E"/>
    <w:rsid w:val="00561817"/>
    <w:rsid w:val="00561B07"/>
    <w:rsid w:val="00561B16"/>
    <w:rsid w:val="00561BBF"/>
    <w:rsid w:val="00561FEC"/>
    <w:rsid w:val="00562110"/>
    <w:rsid w:val="0056225D"/>
    <w:rsid w:val="005622EA"/>
    <w:rsid w:val="005623E8"/>
    <w:rsid w:val="005631B2"/>
    <w:rsid w:val="00563389"/>
    <w:rsid w:val="00563B35"/>
    <w:rsid w:val="00563FC8"/>
    <w:rsid w:val="00564A84"/>
    <w:rsid w:val="00564A8E"/>
    <w:rsid w:val="00564D0F"/>
    <w:rsid w:val="00565253"/>
    <w:rsid w:val="005656B9"/>
    <w:rsid w:val="00565766"/>
    <w:rsid w:val="00565EF2"/>
    <w:rsid w:val="0056606F"/>
    <w:rsid w:val="00566120"/>
    <w:rsid w:val="005662D4"/>
    <w:rsid w:val="00566372"/>
    <w:rsid w:val="00566911"/>
    <w:rsid w:val="00566A27"/>
    <w:rsid w:val="005679D1"/>
    <w:rsid w:val="00567BAB"/>
    <w:rsid w:val="00567E56"/>
    <w:rsid w:val="00570138"/>
    <w:rsid w:val="0057026F"/>
    <w:rsid w:val="00570889"/>
    <w:rsid w:val="00570BDF"/>
    <w:rsid w:val="005717A0"/>
    <w:rsid w:val="00571931"/>
    <w:rsid w:val="00571BB8"/>
    <w:rsid w:val="00571DC5"/>
    <w:rsid w:val="00572004"/>
    <w:rsid w:val="005720B3"/>
    <w:rsid w:val="00572710"/>
    <w:rsid w:val="005727D1"/>
    <w:rsid w:val="00572946"/>
    <w:rsid w:val="00572A9D"/>
    <w:rsid w:val="00572D30"/>
    <w:rsid w:val="00572E55"/>
    <w:rsid w:val="005730E8"/>
    <w:rsid w:val="0057323A"/>
    <w:rsid w:val="005732F3"/>
    <w:rsid w:val="0057363A"/>
    <w:rsid w:val="005739B8"/>
    <w:rsid w:val="00574523"/>
    <w:rsid w:val="00574636"/>
    <w:rsid w:val="00574716"/>
    <w:rsid w:val="00574B84"/>
    <w:rsid w:val="00574D76"/>
    <w:rsid w:val="00574E68"/>
    <w:rsid w:val="00575037"/>
    <w:rsid w:val="00575109"/>
    <w:rsid w:val="00575352"/>
    <w:rsid w:val="005756C2"/>
    <w:rsid w:val="00575B6B"/>
    <w:rsid w:val="00575BA6"/>
    <w:rsid w:val="00575BFB"/>
    <w:rsid w:val="00575ECA"/>
    <w:rsid w:val="005764A6"/>
    <w:rsid w:val="005767D2"/>
    <w:rsid w:val="005769A4"/>
    <w:rsid w:val="00576A32"/>
    <w:rsid w:val="00576AF4"/>
    <w:rsid w:val="00576CC9"/>
    <w:rsid w:val="00576D7B"/>
    <w:rsid w:val="005772CC"/>
    <w:rsid w:val="00577E65"/>
    <w:rsid w:val="005805FA"/>
    <w:rsid w:val="005806AA"/>
    <w:rsid w:val="00580972"/>
    <w:rsid w:val="00580AA5"/>
    <w:rsid w:val="00580AEE"/>
    <w:rsid w:val="0058171D"/>
    <w:rsid w:val="00581790"/>
    <w:rsid w:val="005825F0"/>
    <w:rsid w:val="005826BC"/>
    <w:rsid w:val="00582756"/>
    <w:rsid w:val="005827A7"/>
    <w:rsid w:val="005829DA"/>
    <w:rsid w:val="00582B4F"/>
    <w:rsid w:val="00582FA9"/>
    <w:rsid w:val="0058307B"/>
    <w:rsid w:val="0058316A"/>
    <w:rsid w:val="00583513"/>
    <w:rsid w:val="005835E4"/>
    <w:rsid w:val="005838CE"/>
    <w:rsid w:val="00583984"/>
    <w:rsid w:val="0058398B"/>
    <w:rsid w:val="00583BB9"/>
    <w:rsid w:val="00583CED"/>
    <w:rsid w:val="00583D26"/>
    <w:rsid w:val="00583D95"/>
    <w:rsid w:val="00583FB9"/>
    <w:rsid w:val="005844E3"/>
    <w:rsid w:val="005849EF"/>
    <w:rsid w:val="00584CA2"/>
    <w:rsid w:val="00584FEB"/>
    <w:rsid w:val="0058507F"/>
    <w:rsid w:val="005858E2"/>
    <w:rsid w:val="00585CCB"/>
    <w:rsid w:val="00585D90"/>
    <w:rsid w:val="00585EF0"/>
    <w:rsid w:val="00585FFF"/>
    <w:rsid w:val="00586015"/>
    <w:rsid w:val="00586078"/>
    <w:rsid w:val="00586209"/>
    <w:rsid w:val="005871C5"/>
    <w:rsid w:val="005872EC"/>
    <w:rsid w:val="005874E2"/>
    <w:rsid w:val="005874E3"/>
    <w:rsid w:val="00587668"/>
    <w:rsid w:val="00587B22"/>
    <w:rsid w:val="00587D3E"/>
    <w:rsid w:val="00587F7F"/>
    <w:rsid w:val="005901EF"/>
    <w:rsid w:val="00590342"/>
    <w:rsid w:val="005908C2"/>
    <w:rsid w:val="00590957"/>
    <w:rsid w:val="00590CFA"/>
    <w:rsid w:val="00590ED4"/>
    <w:rsid w:val="00590FCD"/>
    <w:rsid w:val="005911D6"/>
    <w:rsid w:val="0059121B"/>
    <w:rsid w:val="00591BEC"/>
    <w:rsid w:val="00592070"/>
    <w:rsid w:val="0059216B"/>
    <w:rsid w:val="005921AA"/>
    <w:rsid w:val="0059279A"/>
    <w:rsid w:val="00592B8E"/>
    <w:rsid w:val="0059315B"/>
    <w:rsid w:val="005934B3"/>
    <w:rsid w:val="005936D7"/>
    <w:rsid w:val="00593E55"/>
    <w:rsid w:val="005941B9"/>
    <w:rsid w:val="00594A24"/>
    <w:rsid w:val="00594B41"/>
    <w:rsid w:val="00595139"/>
    <w:rsid w:val="00595256"/>
    <w:rsid w:val="005952F6"/>
    <w:rsid w:val="0059555E"/>
    <w:rsid w:val="0059559C"/>
    <w:rsid w:val="0059588B"/>
    <w:rsid w:val="00595C6F"/>
    <w:rsid w:val="0059651B"/>
    <w:rsid w:val="00596690"/>
    <w:rsid w:val="005969C7"/>
    <w:rsid w:val="00596A8E"/>
    <w:rsid w:val="00596ADD"/>
    <w:rsid w:val="00596D6A"/>
    <w:rsid w:val="00596DA2"/>
    <w:rsid w:val="00597AC2"/>
    <w:rsid w:val="00597C69"/>
    <w:rsid w:val="00597DF5"/>
    <w:rsid w:val="005A0059"/>
    <w:rsid w:val="005A07D4"/>
    <w:rsid w:val="005A0C17"/>
    <w:rsid w:val="005A0E70"/>
    <w:rsid w:val="005A10F4"/>
    <w:rsid w:val="005A1590"/>
    <w:rsid w:val="005A16B7"/>
    <w:rsid w:val="005A1AD7"/>
    <w:rsid w:val="005A1BCE"/>
    <w:rsid w:val="005A1FA5"/>
    <w:rsid w:val="005A2076"/>
    <w:rsid w:val="005A20B9"/>
    <w:rsid w:val="005A249C"/>
    <w:rsid w:val="005A277A"/>
    <w:rsid w:val="005A2B53"/>
    <w:rsid w:val="005A2D01"/>
    <w:rsid w:val="005A31DE"/>
    <w:rsid w:val="005A34D0"/>
    <w:rsid w:val="005A3A31"/>
    <w:rsid w:val="005A4129"/>
    <w:rsid w:val="005A42B1"/>
    <w:rsid w:val="005A4E4E"/>
    <w:rsid w:val="005A4EC8"/>
    <w:rsid w:val="005A52A2"/>
    <w:rsid w:val="005A54F2"/>
    <w:rsid w:val="005A58F4"/>
    <w:rsid w:val="005A595A"/>
    <w:rsid w:val="005A5A40"/>
    <w:rsid w:val="005A5AB0"/>
    <w:rsid w:val="005A5BA4"/>
    <w:rsid w:val="005A5BB4"/>
    <w:rsid w:val="005A61C7"/>
    <w:rsid w:val="005A6BF1"/>
    <w:rsid w:val="005A6C3E"/>
    <w:rsid w:val="005A7252"/>
    <w:rsid w:val="005A7653"/>
    <w:rsid w:val="005A7886"/>
    <w:rsid w:val="005A7EF3"/>
    <w:rsid w:val="005B0A47"/>
    <w:rsid w:val="005B0C4E"/>
    <w:rsid w:val="005B0D57"/>
    <w:rsid w:val="005B1798"/>
    <w:rsid w:val="005B1B3A"/>
    <w:rsid w:val="005B1F63"/>
    <w:rsid w:val="005B2091"/>
    <w:rsid w:val="005B2311"/>
    <w:rsid w:val="005B2A97"/>
    <w:rsid w:val="005B2B47"/>
    <w:rsid w:val="005B3332"/>
    <w:rsid w:val="005B344F"/>
    <w:rsid w:val="005B4537"/>
    <w:rsid w:val="005B467E"/>
    <w:rsid w:val="005B4C1C"/>
    <w:rsid w:val="005B4ED4"/>
    <w:rsid w:val="005B4EDF"/>
    <w:rsid w:val="005B5085"/>
    <w:rsid w:val="005B5231"/>
    <w:rsid w:val="005B53F2"/>
    <w:rsid w:val="005B579F"/>
    <w:rsid w:val="005B5BAA"/>
    <w:rsid w:val="005B6D6D"/>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18AC"/>
    <w:rsid w:val="005C1A7B"/>
    <w:rsid w:val="005C1B5D"/>
    <w:rsid w:val="005C22DE"/>
    <w:rsid w:val="005C2ED8"/>
    <w:rsid w:val="005C3195"/>
    <w:rsid w:val="005C34DC"/>
    <w:rsid w:val="005C361F"/>
    <w:rsid w:val="005C3625"/>
    <w:rsid w:val="005C36E2"/>
    <w:rsid w:val="005C39F7"/>
    <w:rsid w:val="005C3A9B"/>
    <w:rsid w:val="005C3BA0"/>
    <w:rsid w:val="005C3BBB"/>
    <w:rsid w:val="005C4131"/>
    <w:rsid w:val="005C5160"/>
    <w:rsid w:val="005C5328"/>
    <w:rsid w:val="005C5439"/>
    <w:rsid w:val="005C56DE"/>
    <w:rsid w:val="005C57E0"/>
    <w:rsid w:val="005C5B6E"/>
    <w:rsid w:val="005C5D4A"/>
    <w:rsid w:val="005C5DB0"/>
    <w:rsid w:val="005C5DDF"/>
    <w:rsid w:val="005C614C"/>
    <w:rsid w:val="005C65A7"/>
    <w:rsid w:val="005C6730"/>
    <w:rsid w:val="005C675B"/>
    <w:rsid w:val="005C69E7"/>
    <w:rsid w:val="005C6D60"/>
    <w:rsid w:val="005C6E2F"/>
    <w:rsid w:val="005C6E82"/>
    <w:rsid w:val="005C6F7E"/>
    <w:rsid w:val="005C764B"/>
    <w:rsid w:val="005C7704"/>
    <w:rsid w:val="005C77A3"/>
    <w:rsid w:val="005C7E20"/>
    <w:rsid w:val="005D015A"/>
    <w:rsid w:val="005D0DA8"/>
    <w:rsid w:val="005D1478"/>
    <w:rsid w:val="005D173D"/>
    <w:rsid w:val="005D1A18"/>
    <w:rsid w:val="005D1B9D"/>
    <w:rsid w:val="005D1D58"/>
    <w:rsid w:val="005D1DCE"/>
    <w:rsid w:val="005D1EC2"/>
    <w:rsid w:val="005D1F09"/>
    <w:rsid w:val="005D2A39"/>
    <w:rsid w:val="005D3548"/>
    <w:rsid w:val="005D36E7"/>
    <w:rsid w:val="005D3728"/>
    <w:rsid w:val="005D3749"/>
    <w:rsid w:val="005D3869"/>
    <w:rsid w:val="005D38B9"/>
    <w:rsid w:val="005D3B27"/>
    <w:rsid w:val="005D4791"/>
    <w:rsid w:val="005D4A27"/>
    <w:rsid w:val="005D4F46"/>
    <w:rsid w:val="005D51A3"/>
    <w:rsid w:val="005D5696"/>
    <w:rsid w:val="005D574D"/>
    <w:rsid w:val="005D57B5"/>
    <w:rsid w:val="005D5865"/>
    <w:rsid w:val="005D59D7"/>
    <w:rsid w:val="005D5D47"/>
    <w:rsid w:val="005D5F37"/>
    <w:rsid w:val="005D6CDC"/>
    <w:rsid w:val="005D6E92"/>
    <w:rsid w:val="005D6F55"/>
    <w:rsid w:val="005D75A5"/>
    <w:rsid w:val="005D76A6"/>
    <w:rsid w:val="005D79E1"/>
    <w:rsid w:val="005D7EA0"/>
    <w:rsid w:val="005D7FE2"/>
    <w:rsid w:val="005E019F"/>
    <w:rsid w:val="005E0455"/>
    <w:rsid w:val="005E087B"/>
    <w:rsid w:val="005E0F16"/>
    <w:rsid w:val="005E144B"/>
    <w:rsid w:val="005E1706"/>
    <w:rsid w:val="005E1C40"/>
    <w:rsid w:val="005E25B2"/>
    <w:rsid w:val="005E2860"/>
    <w:rsid w:val="005E2CC0"/>
    <w:rsid w:val="005E2E0B"/>
    <w:rsid w:val="005E2F73"/>
    <w:rsid w:val="005E3C22"/>
    <w:rsid w:val="005E4340"/>
    <w:rsid w:val="005E456F"/>
    <w:rsid w:val="005E467A"/>
    <w:rsid w:val="005E46A2"/>
    <w:rsid w:val="005E4744"/>
    <w:rsid w:val="005E482E"/>
    <w:rsid w:val="005E4871"/>
    <w:rsid w:val="005E51B4"/>
    <w:rsid w:val="005E54EC"/>
    <w:rsid w:val="005E637C"/>
    <w:rsid w:val="005E75A5"/>
    <w:rsid w:val="005E75EF"/>
    <w:rsid w:val="005E7C2C"/>
    <w:rsid w:val="005E7F6B"/>
    <w:rsid w:val="005F068E"/>
    <w:rsid w:val="005F0692"/>
    <w:rsid w:val="005F06B2"/>
    <w:rsid w:val="005F0858"/>
    <w:rsid w:val="005F08EC"/>
    <w:rsid w:val="005F0905"/>
    <w:rsid w:val="005F09C2"/>
    <w:rsid w:val="005F0A98"/>
    <w:rsid w:val="005F0B4D"/>
    <w:rsid w:val="005F0EC4"/>
    <w:rsid w:val="005F0F8B"/>
    <w:rsid w:val="005F0F95"/>
    <w:rsid w:val="005F11E9"/>
    <w:rsid w:val="005F12C6"/>
    <w:rsid w:val="005F12E6"/>
    <w:rsid w:val="005F1EFB"/>
    <w:rsid w:val="005F2141"/>
    <w:rsid w:val="005F217F"/>
    <w:rsid w:val="005F22D8"/>
    <w:rsid w:val="005F240E"/>
    <w:rsid w:val="005F2A04"/>
    <w:rsid w:val="005F314D"/>
    <w:rsid w:val="005F362D"/>
    <w:rsid w:val="005F39F9"/>
    <w:rsid w:val="005F39FD"/>
    <w:rsid w:val="005F3B1D"/>
    <w:rsid w:val="005F3E65"/>
    <w:rsid w:val="005F41F8"/>
    <w:rsid w:val="005F4591"/>
    <w:rsid w:val="005F4B32"/>
    <w:rsid w:val="005F4CF7"/>
    <w:rsid w:val="005F4DFE"/>
    <w:rsid w:val="005F5364"/>
    <w:rsid w:val="005F539F"/>
    <w:rsid w:val="005F543E"/>
    <w:rsid w:val="005F578B"/>
    <w:rsid w:val="005F57D2"/>
    <w:rsid w:val="005F5864"/>
    <w:rsid w:val="005F5F68"/>
    <w:rsid w:val="005F5F80"/>
    <w:rsid w:val="005F60AD"/>
    <w:rsid w:val="005F623F"/>
    <w:rsid w:val="005F6E25"/>
    <w:rsid w:val="005F6E3C"/>
    <w:rsid w:val="005F6F63"/>
    <w:rsid w:val="005F7209"/>
    <w:rsid w:val="005F7558"/>
    <w:rsid w:val="005F763C"/>
    <w:rsid w:val="005F791C"/>
    <w:rsid w:val="005F7E27"/>
    <w:rsid w:val="005F7EA1"/>
    <w:rsid w:val="005F7F14"/>
    <w:rsid w:val="005F7FA6"/>
    <w:rsid w:val="006003DA"/>
    <w:rsid w:val="006009C7"/>
    <w:rsid w:val="00600E99"/>
    <w:rsid w:val="00601365"/>
    <w:rsid w:val="00601DC9"/>
    <w:rsid w:val="00601E1A"/>
    <w:rsid w:val="0060250A"/>
    <w:rsid w:val="00602F4F"/>
    <w:rsid w:val="00603B2B"/>
    <w:rsid w:val="00603BF1"/>
    <w:rsid w:val="00603CC9"/>
    <w:rsid w:val="0060411F"/>
    <w:rsid w:val="00604183"/>
    <w:rsid w:val="006042FB"/>
    <w:rsid w:val="00604519"/>
    <w:rsid w:val="00604559"/>
    <w:rsid w:val="00605207"/>
    <w:rsid w:val="0060590A"/>
    <w:rsid w:val="00605991"/>
    <w:rsid w:val="006059BB"/>
    <w:rsid w:val="00605B03"/>
    <w:rsid w:val="00605B10"/>
    <w:rsid w:val="00605DB2"/>
    <w:rsid w:val="00606926"/>
    <w:rsid w:val="00606C0D"/>
    <w:rsid w:val="00606D02"/>
    <w:rsid w:val="00606DEE"/>
    <w:rsid w:val="0060719B"/>
    <w:rsid w:val="00607247"/>
    <w:rsid w:val="006079DE"/>
    <w:rsid w:val="00607EB9"/>
    <w:rsid w:val="00607F88"/>
    <w:rsid w:val="006103D8"/>
    <w:rsid w:val="006105B7"/>
    <w:rsid w:val="00610712"/>
    <w:rsid w:val="0061085B"/>
    <w:rsid w:val="006113DE"/>
    <w:rsid w:val="0061158A"/>
    <w:rsid w:val="00611659"/>
    <w:rsid w:val="006116E4"/>
    <w:rsid w:val="00611968"/>
    <w:rsid w:val="00611A93"/>
    <w:rsid w:val="00611BD2"/>
    <w:rsid w:val="006121DA"/>
    <w:rsid w:val="0061246B"/>
    <w:rsid w:val="006124ED"/>
    <w:rsid w:val="0061329E"/>
    <w:rsid w:val="0061376F"/>
    <w:rsid w:val="0061429B"/>
    <w:rsid w:val="00614617"/>
    <w:rsid w:val="0061472D"/>
    <w:rsid w:val="0061496B"/>
    <w:rsid w:val="00615170"/>
    <w:rsid w:val="006155D2"/>
    <w:rsid w:val="00615635"/>
    <w:rsid w:val="00615D1D"/>
    <w:rsid w:val="00615FC4"/>
    <w:rsid w:val="00616B58"/>
    <w:rsid w:val="0061703D"/>
    <w:rsid w:val="006179BC"/>
    <w:rsid w:val="00617A59"/>
    <w:rsid w:val="00617ACE"/>
    <w:rsid w:val="00617B3A"/>
    <w:rsid w:val="0062053D"/>
    <w:rsid w:val="00620563"/>
    <w:rsid w:val="00620AB0"/>
    <w:rsid w:val="00620CA1"/>
    <w:rsid w:val="00621969"/>
    <w:rsid w:val="00621A55"/>
    <w:rsid w:val="00621CD8"/>
    <w:rsid w:val="00621F77"/>
    <w:rsid w:val="00622031"/>
    <w:rsid w:val="006221FC"/>
    <w:rsid w:val="006222DC"/>
    <w:rsid w:val="00622CAF"/>
    <w:rsid w:val="00622E77"/>
    <w:rsid w:val="0062307B"/>
    <w:rsid w:val="00623758"/>
    <w:rsid w:val="00623819"/>
    <w:rsid w:val="006239E1"/>
    <w:rsid w:val="00623DF3"/>
    <w:rsid w:val="00624214"/>
    <w:rsid w:val="0062487A"/>
    <w:rsid w:val="00624BED"/>
    <w:rsid w:val="00624F16"/>
    <w:rsid w:val="00625046"/>
    <w:rsid w:val="0062507F"/>
    <w:rsid w:val="0062571D"/>
    <w:rsid w:val="006258E4"/>
    <w:rsid w:val="00625A9D"/>
    <w:rsid w:val="00625CEC"/>
    <w:rsid w:val="00626123"/>
    <w:rsid w:val="00626ADF"/>
    <w:rsid w:val="00626C8B"/>
    <w:rsid w:val="00626E02"/>
    <w:rsid w:val="00626FB2"/>
    <w:rsid w:val="006276FA"/>
    <w:rsid w:val="00627B43"/>
    <w:rsid w:val="00627CAF"/>
    <w:rsid w:val="00627DCB"/>
    <w:rsid w:val="00627F4C"/>
    <w:rsid w:val="00630867"/>
    <w:rsid w:val="00630A4C"/>
    <w:rsid w:val="00630CDC"/>
    <w:rsid w:val="00631328"/>
    <w:rsid w:val="006316FF"/>
    <w:rsid w:val="00631B66"/>
    <w:rsid w:val="00631C74"/>
    <w:rsid w:val="00632284"/>
    <w:rsid w:val="00632537"/>
    <w:rsid w:val="00632640"/>
    <w:rsid w:val="00632EDA"/>
    <w:rsid w:val="00633180"/>
    <w:rsid w:val="00633979"/>
    <w:rsid w:val="00633CF3"/>
    <w:rsid w:val="00633D2E"/>
    <w:rsid w:val="00633E04"/>
    <w:rsid w:val="006342EC"/>
    <w:rsid w:val="0063462F"/>
    <w:rsid w:val="00634749"/>
    <w:rsid w:val="006347F5"/>
    <w:rsid w:val="00634D44"/>
    <w:rsid w:val="00634EBA"/>
    <w:rsid w:val="00634EEB"/>
    <w:rsid w:val="00635315"/>
    <w:rsid w:val="006354E7"/>
    <w:rsid w:val="006363DE"/>
    <w:rsid w:val="00636651"/>
    <w:rsid w:val="00636A2D"/>
    <w:rsid w:val="00636B0C"/>
    <w:rsid w:val="00636C4A"/>
    <w:rsid w:val="00636C95"/>
    <w:rsid w:val="006371E6"/>
    <w:rsid w:val="006376F4"/>
    <w:rsid w:val="00637765"/>
    <w:rsid w:val="006378ED"/>
    <w:rsid w:val="00637B95"/>
    <w:rsid w:val="0064006F"/>
    <w:rsid w:val="0064055F"/>
    <w:rsid w:val="00640DBB"/>
    <w:rsid w:val="00640DDB"/>
    <w:rsid w:val="00640EB5"/>
    <w:rsid w:val="00640F6B"/>
    <w:rsid w:val="006410EA"/>
    <w:rsid w:val="006411BE"/>
    <w:rsid w:val="0064189D"/>
    <w:rsid w:val="006418DE"/>
    <w:rsid w:val="00641C72"/>
    <w:rsid w:val="006420B7"/>
    <w:rsid w:val="00642F51"/>
    <w:rsid w:val="0064317E"/>
    <w:rsid w:val="00643814"/>
    <w:rsid w:val="006439C3"/>
    <w:rsid w:val="00643DDC"/>
    <w:rsid w:val="00643E7B"/>
    <w:rsid w:val="00644230"/>
    <w:rsid w:val="006449BB"/>
    <w:rsid w:val="00645B59"/>
    <w:rsid w:val="00645D89"/>
    <w:rsid w:val="00646044"/>
    <w:rsid w:val="006466BF"/>
    <w:rsid w:val="006472DD"/>
    <w:rsid w:val="006473AA"/>
    <w:rsid w:val="0064779A"/>
    <w:rsid w:val="00647EBC"/>
    <w:rsid w:val="006503ED"/>
    <w:rsid w:val="00650AC1"/>
    <w:rsid w:val="00650CDE"/>
    <w:rsid w:val="00650F72"/>
    <w:rsid w:val="00651221"/>
    <w:rsid w:val="00651406"/>
    <w:rsid w:val="006516CF"/>
    <w:rsid w:val="006516D5"/>
    <w:rsid w:val="00651B97"/>
    <w:rsid w:val="00651BD3"/>
    <w:rsid w:val="00651F07"/>
    <w:rsid w:val="00651FC1"/>
    <w:rsid w:val="00651FDE"/>
    <w:rsid w:val="006521D2"/>
    <w:rsid w:val="00652315"/>
    <w:rsid w:val="006527A5"/>
    <w:rsid w:val="0065318D"/>
    <w:rsid w:val="0065320D"/>
    <w:rsid w:val="00653375"/>
    <w:rsid w:val="00653CCF"/>
    <w:rsid w:val="00653EE1"/>
    <w:rsid w:val="006541D5"/>
    <w:rsid w:val="0065429F"/>
    <w:rsid w:val="006544AE"/>
    <w:rsid w:val="0065459B"/>
    <w:rsid w:val="00654869"/>
    <w:rsid w:val="00655816"/>
    <w:rsid w:val="0065592D"/>
    <w:rsid w:val="00655C45"/>
    <w:rsid w:val="00655DBD"/>
    <w:rsid w:val="00655F09"/>
    <w:rsid w:val="00656D3D"/>
    <w:rsid w:val="006570BB"/>
    <w:rsid w:val="006570C2"/>
    <w:rsid w:val="00657315"/>
    <w:rsid w:val="00657863"/>
    <w:rsid w:val="0065786B"/>
    <w:rsid w:val="00657A20"/>
    <w:rsid w:val="00657ACD"/>
    <w:rsid w:val="00657E68"/>
    <w:rsid w:val="00660023"/>
    <w:rsid w:val="006601E6"/>
    <w:rsid w:val="0066059F"/>
    <w:rsid w:val="00660C35"/>
    <w:rsid w:val="00660C55"/>
    <w:rsid w:val="00660E57"/>
    <w:rsid w:val="00661096"/>
    <w:rsid w:val="00661395"/>
    <w:rsid w:val="006614F1"/>
    <w:rsid w:val="00661688"/>
    <w:rsid w:val="00661781"/>
    <w:rsid w:val="00661EF8"/>
    <w:rsid w:val="0066228F"/>
    <w:rsid w:val="006624AA"/>
    <w:rsid w:val="006626BA"/>
    <w:rsid w:val="00662B07"/>
    <w:rsid w:val="00662FA3"/>
    <w:rsid w:val="0066370C"/>
    <w:rsid w:val="00663958"/>
    <w:rsid w:val="00663EF2"/>
    <w:rsid w:val="006643F6"/>
    <w:rsid w:val="006648B8"/>
    <w:rsid w:val="00664A3A"/>
    <w:rsid w:val="00664E95"/>
    <w:rsid w:val="00665C66"/>
    <w:rsid w:val="00665CAF"/>
    <w:rsid w:val="00665FB2"/>
    <w:rsid w:val="00667227"/>
    <w:rsid w:val="006676B8"/>
    <w:rsid w:val="006678B5"/>
    <w:rsid w:val="00667D7C"/>
    <w:rsid w:val="00667DC2"/>
    <w:rsid w:val="00670036"/>
    <w:rsid w:val="0067014B"/>
    <w:rsid w:val="00670424"/>
    <w:rsid w:val="006704EA"/>
    <w:rsid w:val="006707AD"/>
    <w:rsid w:val="00670CFC"/>
    <w:rsid w:val="006710B3"/>
    <w:rsid w:val="006712A1"/>
    <w:rsid w:val="006714A3"/>
    <w:rsid w:val="006716CA"/>
    <w:rsid w:val="006717ED"/>
    <w:rsid w:val="006719B9"/>
    <w:rsid w:val="006725AF"/>
    <w:rsid w:val="006726A5"/>
    <w:rsid w:val="006726BF"/>
    <w:rsid w:val="00672BBB"/>
    <w:rsid w:val="00672BD1"/>
    <w:rsid w:val="00672DC4"/>
    <w:rsid w:val="006731A6"/>
    <w:rsid w:val="006731C9"/>
    <w:rsid w:val="00673709"/>
    <w:rsid w:val="00673841"/>
    <w:rsid w:val="00673E14"/>
    <w:rsid w:val="00673E9E"/>
    <w:rsid w:val="00674153"/>
    <w:rsid w:val="00674BD7"/>
    <w:rsid w:val="0067516E"/>
    <w:rsid w:val="0067517A"/>
    <w:rsid w:val="0067523B"/>
    <w:rsid w:val="0067565D"/>
    <w:rsid w:val="00675AF9"/>
    <w:rsid w:val="00675D6F"/>
    <w:rsid w:val="00675DD6"/>
    <w:rsid w:val="00675DF6"/>
    <w:rsid w:val="00676168"/>
    <w:rsid w:val="0067623A"/>
    <w:rsid w:val="00676787"/>
    <w:rsid w:val="00676C5B"/>
    <w:rsid w:val="00676D82"/>
    <w:rsid w:val="00677019"/>
    <w:rsid w:val="006771C4"/>
    <w:rsid w:val="00677628"/>
    <w:rsid w:val="00677814"/>
    <w:rsid w:val="00677E5B"/>
    <w:rsid w:val="00677FC0"/>
    <w:rsid w:val="00677FD6"/>
    <w:rsid w:val="006801FC"/>
    <w:rsid w:val="00680229"/>
    <w:rsid w:val="006807FD"/>
    <w:rsid w:val="0068080D"/>
    <w:rsid w:val="0068086C"/>
    <w:rsid w:val="00680BF6"/>
    <w:rsid w:val="00680E5E"/>
    <w:rsid w:val="0068102F"/>
    <w:rsid w:val="00681254"/>
    <w:rsid w:val="0068128B"/>
    <w:rsid w:val="00681327"/>
    <w:rsid w:val="00681739"/>
    <w:rsid w:val="00681881"/>
    <w:rsid w:val="00681C5C"/>
    <w:rsid w:val="00681D6E"/>
    <w:rsid w:val="00682095"/>
    <w:rsid w:val="006825E9"/>
    <w:rsid w:val="00682809"/>
    <w:rsid w:val="0068286E"/>
    <w:rsid w:val="00682A23"/>
    <w:rsid w:val="00682DF2"/>
    <w:rsid w:val="0068315F"/>
    <w:rsid w:val="006831B5"/>
    <w:rsid w:val="006832BE"/>
    <w:rsid w:val="0068334A"/>
    <w:rsid w:val="00683672"/>
    <w:rsid w:val="006837B2"/>
    <w:rsid w:val="00684378"/>
    <w:rsid w:val="0068449B"/>
    <w:rsid w:val="00684BF1"/>
    <w:rsid w:val="00684CFE"/>
    <w:rsid w:val="006851B6"/>
    <w:rsid w:val="00685B1E"/>
    <w:rsid w:val="00685E17"/>
    <w:rsid w:val="00686299"/>
    <w:rsid w:val="0068631B"/>
    <w:rsid w:val="0068631F"/>
    <w:rsid w:val="00686424"/>
    <w:rsid w:val="0068668B"/>
    <w:rsid w:val="006872CA"/>
    <w:rsid w:val="006875F3"/>
    <w:rsid w:val="00687990"/>
    <w:rsid w:val="006900BE"/>
    <w:rsid w:val="0069013E"/>
    <w:rsid w:val="00690152"/>
    <w:rsid w:val="006904C6"/>
    <w:rsid w:val="0069054D"/>
    <w:rsid w:val="00690676"/>
    <w:rsid w:val="006906C2"/>
    <w:rsid w:val="006907D3"/>
    <w:rsid w:val="00690866"/>
    <w:rsid w:val="0069117A"/>
    <w:rsid w:val="0069135C"/>
    <w:rsid w:val="006914AE"/>
    <w:rsid w:val="00691609"/>
    <w:rsid w:val="00691901"/>
    <w:rsid w:val="00691B0C"/>
    <w:rsid w:val="00691B33"/>
    <w:rsid w:val="0069299E"/>
    <w:rsid w:val="00692D1C"/>
    <w:rsid w:val="006930CC"/>
    <w:rsid w:val="0069321C"/>
    <w:rsid w:val="0069377B"/>
    <w:rsid w:val="00693DBC"/>
    <w:rsid w:val="006943AF"/>
    <w:rsid w:val="0069489E"/>
    <w:rsid w:val="00694BB6"/>
    <w:rsid w:val="00694E02"/>
    <w:rsid w:val="0069516E"/>
    <w:rsid w:val="00695178"/>
    <w:rsid w:val="006953B3"/>
    <w:rsid w:val="006954D5"/>
    <w:rsid w:val="00695580"/>
    <w:rsid w:val="006960B4"/>
    <w:rsid w:val="00696115"/>
    <w:rsid w:val="00696B78"/>
    <w:rsid w:val="00696C13"/>
    <w:rsid w:val="00697123"/>
    <w:rsid w:val="00697242"/>
    <w:rsid w:val="0069779D"/>
    <w:rsid w:val="00697965"/>
    <w:rsid w:val="00697A18"/>
    <w:rsid w:val="00697E75"/>
    <w:rsid w:val="006A01F6"/>
    <w:rsid w:val="006A033D"/>
    <w:rsid w:val="006A0CCA"/>
    <w:rsid w:val="006A0D80"/>
    <w:rsid w:val="006A0F4D"/>
    <w:rsid w:val="006A1173"/>
    <w:rsid w:val="006A130D"/>
    <w:rsid w:val="006A1427"/>
    <w:rsid w:val="006A16F4"/>
    <w:rsid w:val="006A181B"/>
    <w:rsid w:val="006A183B"/>
    <w:rsid w:val="006A1D19"/>
    <w:rsid w:val="006A1D23"/>
    <w:rsid w:val="006A2041"/>
    <w:rsid w:val="006A222E"/>
    <w:rsid w:val="006A2463"/>
    <w:rsid w:val="006A2881"/>
    <w:rsid w:val="006A2BF7"/>
    <w:rsid w:val="006A2DA3"/>
    <w:rsid w:val="006A2F3D"/>
    <w:rsid w:val="006A3196"/>
    <w:rsid w:val="006A338C"/>
    <w:rsid w:val="006A35A7"/>
    <w:rsid w:val="006A3E92"/>
    <w:rsid w:val="006A3FF0"/>
    <w:rsid w:val="006A46F3"/>
    <w:rsid w:val="006A4C17"/>
    <w:rsid w:val="006A4F9E"/>
    <w:rsid w:val="006A509B"/>
    <w:rsid w:val="006A50E7"/>
    <w:rsid w:val="006A5102"/>
    <w:rsid w:val="006A5168"/>
    <w:rsid w:val="006A5220"/>
    <w:rsid w:val="006A5230"/>
    <w:rsid w:val="006A57E2"/>
    <w:rsid w:val="006A57ED"/>
    <w:rsid w:val="006A5947"/>
    <w:rsid w:val="006A5B21"/>
    <w:rsid w:val="006A5D16"/>
    <w:rsid w:val="006A618F"/>
    <w:rsid w:val="006A637C"/>
    <w:rsid w:val="006A67EE"/>
    <w:rsid w:val="006A6950"/>
    <w:rsid w:val="006A6DA5"/>
    <w:rsid w:val="006A7272"/>
    <w:rsid w:val="006A7296"/>
    <w:rsid w:val="006A7309"/>
    <w:rsid w:val="006A785C"/>
    <w:rsid w:val="006A7BA0"/>
    <w:rsid w:val="006A7CAF"/>
    <w:rsid w:val="006A7E53"/>
    <w:rsid w:val="006A7EC7"/>
    <w:rsid w:val="006B0643"/>
    <w:rsid w:val="006B0799"/>
    <w:rsid w:val="006B0995"/>
    <w:rsid w:val="006B0A3B"/>
    <w:rsid w:val="006B0BFC"/>
    <w:rsid w:val="006B0D56"/>
    <w:rsid w:val="006B0EE6"/>
    <w:rsid w:val="006B145B"/>
    <w:rsid w:val="006B147C"/>
    <w:rsid w:val="006B1C03"/>
    <w:rsid w:val="006B1E24"/>
    <w:rsid w:val="006B295B"/>
    <w:rsid w:val="006B2EBF"/>
    <w:rsid w:val="006B2EFA"/>
    <w:rsid w:val="006B3ABA"/>
    <w:rsid w:val="006B3ADE"/>
    <w:rsid w:val="006B4394"/>
    <w:rsid w:val="006B4579"/>
    <w:rsid w:val="006B4B0C"/>
    <w:rsid w:val="006B4D5F"/>
    <w:rsid w:val="006B4E59"/>
    <w:rsid w:val="006B5AF4"/>
    <w:rsid w:val="006B5FF2"/>
    <w:rsid w:val="006B626A"/>
    <w:rsid w:val="006B654A"/>
    <w:rsid w:val="006B6A65"/>
    <w:rsid w:val="006B6B7F"/>
    <w:rsid w:val="006B6C74"/>
    <w:rsid w:val="006B7091"/>
    <w:rsid w:val="006B726F"/>
    <w:rsid w:val="006B779A"/>
    <w:rsid w:val="006B7982"/>
    <w:rsid w:val="006B7C00"/>
    <w:rsid w:val="006C03D6"/>
    <w:rsid w:val="006C0A50"/>
    <w:rsid w:val="006C0D50"/>
    <w:rsid w:val="006C1649"/>
    <w:rsid w:val="006C17F7"/>
    <w:rsid w:val="006C1803"/>
    <w:rsid w:val="006C1B52"/>
    <w:rsid w:val="006C1E00"/>
    <w:rsid w:val="006C1F39"/>
    <w:rsid w:val="006C2197"/>
    <w:rsid w:val="006C223F"/>
    <w:rsid w:val="006C23A1"/>
    <w:rsid w:val="006C27BB"/>
    <w:rsid w:val="006C29E1"/>
    <w:rsid w:val="006C2D48"/>
    <w:rsid w:val="006C2E93"/>
    <w:rsid w:val="006C30E4"/>
    <w:rsid w:val="006C34E7"/>
    <w:rsid w:val="006C3919"/>
    <w:rsid w:val="006C4090"/>
    <w:rsid w:val="006C40E3"/>
    <w:rsid w:val="006C4124"/>
    <w:rsid w:val="006C42D2"/>
    <w:rsid w:val="006C4459"/>
    <w:rsid w:val="006C4A78"/>
    <w:rsid w:val="006C4E7B"/>
    <w:rsid w:val="006C4F65"/>
    <w:rsid w:val="006C5842"/>
    <w:rsid w:val="006C5B3D"/>
    <w:rsid w:val="006C5BBF"/>
    <w:rsid w:val="006C5FE5"/>
    <w:rsid w:val="006C6AF5"/>
    <w:rsid w:val="006C6D64"/>
    <w:rsid w:val="006C6F1F"/>
    <w:rsid w:val="006C7330"/>
    <w:rsid w:val="006C75FA"/>
    <w:rsid w:val="006C7748"/>
    <w:rsid w:val="006C7CAE"/>
    <w:rsid w:val="006C7F94"/>
    <w:rsid w:val="006D0213"/>
    <w:rsid w:val="006D0253"/>
    <w:rsid w:val="006D0355"/>
    <w:rsid w:val="006D0779"/>
    <w:rsid w:val="006D0C96"/>
    <w:rsid w:val="006D0D19"/>
    <w:rsid w:val="006D0F87"/>
    <w:rsid w:val="006D1058"/>
    <w:rsid w:val="006D122E"/>
    <w:rsid w:val="006D1247"/>
    <w:rsid w:val="006D128B"/>
    <w:rsid w:val="006D1685"/>
    <w:rsid w:val="006D18DF"/>
    <w:rsid w:val="006D1D60"/>
    <w:rsid w:val="006D1D9A"/>
    <w:rsid w:val="006D1E3E"/>
    <w:rsid w:val="006D2627"/>
    <w:rsid w:val="006D2815"/>
    <w:rsid w:val="006D28F3"/>
    <w:rsid w:val="006D2C08"/>
    <w:rsid w:val="006D2CF2"/>
    <w:rsid w:val="006D2F1A"/>
    <w:rsid w:val="006D3AC1"/>
    <w:rsid w:val="006D3AD3"/>
    <w:rsid w:val="006D3C90"/>
    <w:rsid w:val="006D4222"/>
    <w:rsid w:val="006D426A"/>
    <w:rsid w:val="006D45D2"/>
    <w:rsid w:val="006D5221"/>
    <w:rsid w:val="006D5419"/>
    <w:rsid w:val="006D5B45"/>
    <w:rsid w:val="006D5E5E"/>
    <w:rsid w:val="006D6231"/>
    <w:rsid w:val="006D6293"/>
    <w:rsid w:val="006D659D"/>
    <w:rsid w:val="006D6875"/>
    <w:rsid w:val="006D6B08"/>
    <w:rsid w:val="006D6B85"/>
    <w:rsid w:val="006D6D05"/>
    <w:rsid w:val="006D6D41"/>
    <w:rsid w:val="006D6DFD"/>
    <w:rsid w:val="006D7376"/>
    <w:rsid w:val="006D7688"/>
    <w:rsid w:val="006D7E56"/>
    <w:rsid w:val="006D7FA1"/>
    <w:rsid w:val="006E01A7"/>
    <w:rsid w:val="006E0956"/>
    <w:rsid w:val="006E11FF"/>
    <w:rsid w:val="006E1CAC"/>
    <w:rsid w:val="006E1E50"/>
    <w:rsid w:val="006E2100"/>
    <w:rsid w:val="006E2608"/>
    <w:rsid w:val="006E2ACE"/>
    <w:rsid w:val="006E2D16"/>
    <w:rsid w:val="006E3086"/>
    <w:rsid w:val="006E3376"/>
    <w:rsid w:val="006E3553"/>
    <w:rsid w:val="006E3AFD"/>
    <w:rsid w:val="006E3C70"/>
    <w:rsid w:val="006E3E5F"/>
    <w:rsid w:val="006E41DC"/>
    <w:rsid w:val="006E4321"/>
    <w:rsid w:val="006E4B31"/>
    <w:rsid w:val="006E4CC2"/>
    <w:rsid w:val="006E5066"/>
    <w:rsid w:val="006E5449"/>
    <w:rsid w:val="006E5532"/>
    <w:rsid w:val="006E569D"/>
    <w:rsid w:val="006E5A48"/>
    <w:rsid w:val="006E6A1D"/>
    <w:rsid w:val="006E6E4A"/>
    <w:rsid w:val="006E7254"/>
    <w:rsid w:val="006E7481"/>
    <w:rsid w:val="006E7A7B"/>
    <w:rsid w:val="006E7CF3"/>
    <w:rsid w:val="006E7ED0"/>
    <w:rsid w:val="006F07E5"/>
    <w:rsid w:val="006F0ADA"/>
    <w:rsid w:val="006F0DE2"/>
    <w:rsid w:val="006F0F1B"/>
    <w:rsid w:val="006F11E6"/>
    <w:rsid w:val="006F1447"/>
    <w:rsid w:val="006F191D"/>
    <w:rsid w:val="006F1A25"/>
    <w:rsid w:val="006F1BEB"/>
    <w:rsid w:val="006F1CDC"/>
    <w:rsid w:val="006F1E57"/>
    <w:rsid w:val="006F1E74"/>
    <w:rsid w:val="006F273D"/>
    <w:rsid w:val="006F2830"/>
    <w:rsid w:val="006F29B8"/>
    <w:rsid w:val="006F3076"/>
    <w:rsid w:val="006F30FF"/>
    <w:rsid w:val="006F38DF"/>
    <w:rsid w:val="006F3C6C"/>
    <w:rsid w:val="006F3D01"/>
    <w:rsid w:val="006F4069"/>
    <w:rsid w:val="006F4151"/>
    <w:rsid w:val="006F4560"/>
    <w:rsid w:val="006F4597"/>
    <w:rsid w:val="006F5799"/>
    <w:rsid w:val="006F597B"/>
    <w:rsid w:val="006F5A75"/>
    <w:rsid w:val="006F5AA8"/>
    <w:rsid w:val="006F5E40"/>
    <w:rsid w:val="006F63AB"/>
    <w:rsid w:val="006F67FC"/>
    <w:rsid w:val="006F6D79"/>
    <w:rsid w:val="006F6DAF"/>
    <w:rsid w:val="006F6E2C"/>
    <w:rsid w:val="006F719B"/>
    <w:rsid w:val="006F7338"/>
    <w:rsid w:val="006F73CC"/>
    <w:rsid w:val="006F77B7"/>
    <w:rsid w:val="00700059"/>
    <w:rsid w:val="0070008C"/>
    <w:rsid w:val="0070038F"/>
    <w:rsid w:val="007005CB"/>
    <w:rsid w:val="00700607"/>
    <w:rsid w:val="007009B4"/>
    <w:rsid w:val="007012F4"/>
    <w:rsid w:val="0070159A"/>
    <w:rsid w:val="007022F3"/>
    <w:rsid w:val="00702770"/>
    <w:rsid w:val="007027AE"/>
    <w:rsid w:val="007028B4"/>
    <w:rsid w:val="00702C0D"/>
    <w:rsid w:val="007030BF"/>
    <w:rsid w:val="0070313A"/>
    <w:rsid w:val="007032FB"/>
    <w:rsid w:val="00703358"/>
    <w:rsid w:val="007036C3"/>
    <w:rsid w:val="0070393F"/>
    <w:rsid w:val="00703AA3"/>
    <w:rsid w:val="00704293"/>
    <w:rsid w:val="007044F5"/>
    <w:rsid w:val="007047D7"/>
    <w:rsid w:val="00704E98"/>
    <w:rsid w:val="00704F5E"/>
    <w:rsid w:val="007053C9"/>
    <w:rsid w:val="007053F6"/>
    <w:rsid w:val="00705559"/>
    <w:rsid w:val="00705C06"/>
    <w:rsid w:val="00705ED5"/>
    <w:rsid w:val="00706143"/>
    <w:rsid w:val="007065C8"/>
    <w:rsid w:val="00706933"/>
    <w:rsid w:val="00706C17"/>
    <w:rsid w:val="0070752E"/>
    <w:rsid w:val="00707AEB"/>
    <w:rsid w:val="00707C0B"/>
    <w:rsid w:val="007102E1"/>
    <w:rsid w:val="0071058C"/>
    <w:rsid w:val="0071061D"/>
    <w:rsid w:val="00710650"/>
    <w:rsid w:val="00710E0E"/>
    <w:rsid w:val="00710FA3"/>
    <w:rsid w:val="00711AEC"/>
    <w:rsid w:val="00711C6A"/>
    <w:rsid w:val="00711CD5"/>
    <w:rsid w:val="00712402"/>
    <w:rsid w:val="00713489"/>
    <w:rsid w:val="00713947"/>
    <w:rsid w:val="00713AB8"/>
    <w:rsid w:val="007148A3"/>
    <w:rsid w:val="00715379"/>
    <w:rsid w:val="00715818"/>
    <w:rsid w:val="0071590A"/>
    <w:rsid w:val="00715CAA"/>
    <w:rsid w:val="00716314"/>
    <w:rsid w:val="007164EC"/>
    <w:rsid w:val="00716509"/>
    <w:rsid w:val="007168ED"/>
    <w:rsid w:val="007169DF"/>
    <w:rsid w:val="00716B24"/>
    <w:rsid w:val="00716D03"/>
    <w:rsid w:val="00716FC9"/>
    <w:rsid w:val="0072031E"/>
    <w:rsid w:val="0072042D"/>
    <w:rsid w:val="00720879"/>
    <w:rsid w:val="00720A75"/>
    <w:rsid w:val="00720B35"/>
    <w:rsid w:val="00720C06"/>
    <w:rsid w:val="00721512"/>
    <w:rsid w:val="007218FB"/>
    <w:rsid w:val="00721956"/>
    <w:rsid w:val="00721B9A"/>
    <w:rsid w:val="00721D5D"/>
    <w:rsid w:val="00721E0E"/>
    <w:rsid w:val="00721E7C"/>
    <w:rsid w:val="0072209A"/>
    <w:rsid w:val="007221BC"/>
    <w:rsid w:val="0072299A"/>
    <w:rsid w:val="00722E2C"/>
    <w:rsid w:val="00722F13"/>
    <w:rsid w:val="0072366E"/>
    <w:rsid w:val="00723ADC"/>
    <w:rsid w:val="00724280"/>
    <w:rsid w:val="007251EF"/>
    <w:rsid w:val="0072532C"/>
    <w:rsid w:val="007254C7"/>
    <w:rsid w:val="00725809"/>
    <w:rsid w:val="00725A3D"/>
    <w:rsid w:val="00725DA7"/>
    <w:rsid w:val="00725F7C"/>
    <w:rsid w:val="007260DD"/>
    <w:rsid w:val="00726796"/>
    <w:rsid w:val="00726B0C"/>
    <w:rsid w:val="00726ED9"/>
    <w:rsid w:val="00726FDF"/>
    <w:rsid w:val="0072732D"/>
    <w:rsid w:val="0072747C"/>
    <w:rsid w:val="00727D86"/>
    <w:rsid w:val="00730009"/>
    <w:rsid w:val="0073002A"/>
    <w:rsid w:val="0073038F"/>
    <w:rsid w:val="007304FF"/>
    <w:rsid w:val="00730630"/>
    <w:rsid w:val="00730AC4"/>
    <w:rsid w:val="00730B35"/>
    <w:rsid w:val="00730E45"/>
    <w:rsid w:val="00730EFF"/>
    <w:rsid w:val="007313EA"/>
    <w:rsid w:val="007316E6"/>
    <w:rsid w:val="007317E1"/>
    <w:rsid w:val="00732097"/>
    <w:rsid w:val="007328D1"/>
    <w:rsid w:val="007328F4"/>
    <w:rsid w:val="00732906"/>
    <w:rsid w:val="007330E9"/>
    <w:rsid w:val="007334B1"/>
    <w:rsid w:val="007335D6"/>
    <w:rsid w:val="00733A3E"/>
    <w:rsid w:val="00733D35"/>
    <w:rsid w:val="00734140"/>
    <w:rsid w:val="0073436B"/>
    <w:rsid w:val="007344F4"/>
    <w:rsid w:val="00734512"/>
    <w:rsid w:val="007347B4"/>
    <w:rsid w:val="007349BC"/>
    <w:rsid w:val="00735048"/>
    <w:rsid w:val="007357BC"/>
    <w:rsid w:val="00735850"/>
    <w:rsid w:val="00735E97"/>
    <w:rsid w:val="00735F6C"/>
    <w:rsid w:val="00736083"/>
    <w:rsid w:val="00736318"/>
    <w:rsid w:val="00736508"/>
    <w:rsid w:val="007367B8"/>
    <w:rsid w:val="00736C43"/>
    <w:rsid w:val="00736DC0"/>
    <w:rsid w:val="00736F20"/>
    <w:rsid w:val="00737069"/>
    <w:rsid w:val="0073739E"/>
    <w:rsid w:val="00737928"/>
    <w:rsid w:val="007379D0"/>
    <w:rsid w:val="00737F1F"/>
    <w:rsid w:val="00740931"/>
    <w:rsid w:val="00740979"/>
    <w:rsid w:val="0074098D"/>
    <w:rsid w:val="00740B92"/>
    <w:rsid w:val="007417FE"/>
    <w:rsid w:val="00741831"/>
    <w:rsid w:val="00742411"/>
    <w:rsid w:val="0074268C"/>
    <w:rsid w:val="0074282A"/>
    <w:rsid w:val="0074300B"/>
    <w:rsid w:val="00743379"/>
    <w:rsid w:val="007436BA"/>
    <w:rsid w:val="00743CB4"/>
    <w:rsid w:val="0074423A"/>
    <w:rsid w:val="007443EF"/>
    <w:rsid w:val="007453A7"/>
    <w:rsid w:val="00745693"/>
    <w:rsid w:val="0074583B"/>
    <w:rsid w:val="00745BF0"/>
    <w:rsid w:val="00745D34"/>
    <w:rsid w:val="00745E69"/>
    <w:rsid w:val="007469A4"/>
    <w:rsid w:val="00746E5D"/>
    <w:rsid w:val="00746F04"/>
    <w:rsid w:val="00746FA0"/>
    <w:rsid w:val="0074727D"/>
    <w:rsid w:val="00747385"/>
    <w:rsid w:val="007479F9"/>
    <w:rsid w:val="00750319"/>
    <w:rsid w:val="00750455"/>
    <w:rsid w:val="00750C2A"/>
    <w:rsid w:val="00750CBA"/>
    <w:rsid w:val="00750E1A"/>
    <w:rsid w:val="007511C7"/>
    <w:rsid w:val="007512BA"/>
    <w:rsid w:val="007516C2"/>
    <w:rsid w:val="00751886"/>
    <w:rsid w:val="007519CE"/>
    <w:rsid w:val="00751D98"/>
    <w:rsid w:val="00751E53"/>
    <w:rsid w:val="00751ECD"/>
    <w:rsid w:val="007523DF"/>
    <w:rsid w:val="007527BE"/>
    <w:rsid w:val="00752C28"/>
    <w:rsid w:val="007532CA"/>
    <w:rsid w:val="007534AE"/>
    <w:rsid w:val="0075369C"/>
    <w:rsid w:val="00754004"/>
    <w:rsid w:val="007542EA"/>
    <w:rsid w:val="00754828"/>
    <w:rsid w:val="007548D1"/>
    <w:rsid w:val="00754916"/>
    <w:rsid w:val="007549BC"/>
    <w:rsid w:val="00754CEF"/>
    <w:rsid w:val="00754F29"/>
    <w:rsid w:val="007555A2"/>
    <w:rsid w:val="00755CCF"/>
    <w:rsid w:val="0075629B"/>
    <w:rsid w:val="007563C5"/>
    <w:rsid w:val="00756A30"/>
    <w:rsid w:val="00756A59"/>
    <w:rsid w:val="0075720E"/>
    <w:rsid w:val="00757829"/>
    <w:rsid w:val="00757921"/>
    <w:rsid w:val="00757B74"/>
    <w:rsid w:val="00760209"/>
    <w:rsid w:val="00760269"/>
    <w:rsid w:val="00760316"/>
    <w:rsid w:val="007603C4"/>
    <w:rsid w:val="0076159B"/>
    <w:rsid w:val="0076173F"/>
    <w:rsid w:val="00761804"/>
    <w:rsid w:val="00761854"/>
    <w:rsid w:val="00761B59"/>
    <w:rsid w:val="00761BE0"/>
    <w:rsid w:val="00761BE7"/>
    <w:rsid w:val="00761EF1"/>
    <w:rsid w:val="00761FCD"/>
    <w:rsid w:val="007620A6"/>
    <w:rsid w:val="0076221F"/>
    <w:rsid w:val="007622A0"/>
    <w:rsid w:val="0076234B"/>
    <w:rsid w:val="00762459"/>
    <w:rsid w:val="007624C3"/>
    <w:rsid w:val="0076270C"/>
    <w:rsid w:val="00762B9D"/>
    <w:rsid w:val="00762C00"/>
    <w:rsid w:val="00762EC8"/>
    <w:rsid w:val="00763140"/>
    <w:rsid w:val="00763208"/>
    <w:rsid w:val="00763588"/>
    <w:rsid w:val="00763B29"/>
    <w:rsid w:val="00763E85"/>
    <w:rsid w:val="0076422A"/>
    <w:rsid w:val="00764457"/>
    <w:rsid w:val="007645E8"/>
    <w:rsid w:val="007650CB"/>
    <w:rsid w:val="007654EB"/>
    <w:rsid w:val="0076584E"/>
    <w:rsid w:val="00765A18"/>
    <w:rsid w:val="00766083"/>
    <w:rsid w:val="007664D9"/>
    <w:rsid w:val="007664EF"/>
    <w:rsid w:val="00766576"/>
    <w:rsid w:val="00766613"/>
    <w:rsid w:val="00766698"/>
    <w:rsid w:val="00766C08"/>
    <w:rsid w:val="00767485"/>
    <w:rsid w:val="00767494"/>
    <w:rsid w:val="007675BE"/>
    <w:rsid w:val="00767A22"/>
    <w:rsid w:val="00770B4A"/>
    <w:rsid w:val="00770CC3"/>
    <w:rsid w:val="00770DB4"/>
    <w:rsid w:val="00771355"/>
    <w:rsid w:val="00771667"/>
    <w:rsid w:val="00771FB9"/>
    <w:rsid w:val="00772057"/>
    <w:rsid w:val="00772935"/>
    <w:rsid w:val="00772AC4"/>
    <w:rsid w:val="00772D91"/>
    <w:rsid w:val="00772E25"/>
    <w:rsid w:val="00772E9C"/>
    <w:rsid w:val="00773392"/>
    <w:rsid w:val="00773871"/>
    <w:rsid w:val="00775524"/>
    <w:rsid w:val="00775FD7"/>
    <w:rsid w:val="0077616C"/>
    <w:rsid w:val="007769B0"/>
    <w:rsid w:val="00776C40"/>
    <w:rsid w:val="00776DC3"/>
    <w:rsid w:val="00776F9B"/>
    <w:rsid w:val="00777584"/>
    <w:rsid w:val="0077778F"/>
    <w:rsid w:val="007778D4"/>
    <w:rsid w:val="00777980"/>
    <w:rsid w:val="00777B36"/>
    <w:rsid w:val="00777B6D"/>
    <w:rsid w:val="00780296"/>
    <w:rsid w:val="007803C1"/>
    <w:rsid w:val="00780436"/>
    <w:rsid w:val="007804ED"/>
    <w:rsid w:val="00780661"/>
    <w:rsid w:val="00780846"/>
    <w:rsid w:val="007809F0"/>
    <w:rsid w:val="00780B76"/>
    <w:rsid w:val="00780E2A"/>
    <w:rsid w:val="00781216"/>
    <w:rsid w:val="00781728"/>
    <w:rsid w:val="00781B0E"/>
    <w:rsid w:val="00781FBF"/>
    <w:rsid w:val="00782479"/>
    <w:rsid w:val="00782727"/>
    <w:rsid w:val="00782745"/>
    <w:rsid w:val="007829C4"/>
    <w:rsid w:val="00782E54"/>
    <w:rsid w:val="0078311C"/>
    <w:rsid w:val="00783284"/>
    <w:rsid w:val="007838A5"/>
    <w:rsid w:val="00783901"/>
    <w:rsid w:val="00783964"/>
    <w:rsid w:val="00783E05"/>
    <w:rsid w:val="00784913"/>
    <w:rsid w:val="00784A27"/>
    <w:rsid w:val="00784BCE"/>
    <w:rsid w:val="00784E0C"/>
    <w:rsid w:val="0078548B"/>
    <w:rsid w:val="007854D4"/>
    <w:rsid w:val="0078553A"/>
    <w:rsid w:val="007857BE"/>
    <w:rsid w:val="007858D3"/>
    <w:rsid w:val="00785DC0"/>
    <w:rsid w:val="00785E9E"/>
    <w:rsid w:val="00786574"/>
    <w:rsid w:val="00786A28"/>
    <w:rsid w:val="00786CCF"/>
    <w:rsid w:val="00786D86"/>
    <w:rsid w:val="00786F29"/>
    <w:rsid w:val="00787014"/>
    <w:rsid w:val="00787614"/>
    <w:rsid w:val="00787ED5"/>
    <w:rsid w:val="007904B6"/>
    <w:rsid w:val="00790604"/>
    <w:rsid w:val="00790676"/>
    <w:rsid w:val="00790AE9"/>
    <w:rsid w:val="00790BEE"/>
    <w:rsid w:val="00790C62"/>
    <w:rsid w:val="00790D2D"/>
    <w:rsid w:val="00791110"/>
    <w:rsid w:val="007911FA"/>
    <w:rsid w:val="007912E7"/>
    <w:rsid w:val="00791415"/>
    <w:rsid w:val="007919CB"/>
    <w:rsid w:val="00791EE9"/>
    <w:rsid w:val="00792006"/>
    <w:rsid w:val="007922BE"/>
    <w:rsid w:val="0079259E"/>
    <w:rsid w:val="00792A9B"/>
    <w:rsid w:val="00792C98"/>
    <w:rsid w:val="00792E1C"/>
    <w:rsid w:val="007930DD"/>
    <w:rsid w:val="007934AA"/>
    <w:rsid w:val="00793739"/>
    <w:rsid w:val="00793788"/>
    <w:rsid w:val="00793A8D"/>
    <w:rsid w:val="00793C22"/>
    <w:rsid w:val="007942CE"/>
    <w:rsid w:val="00794337"/>
    <w:rsid w:val="00794675"/>
    <w:rsid w:val="00794797"/>
    <w:rsid w:val="007947FF"/>
    <w:rsid w:val="0079518B"/>
    <w:rsid w:val="0079519C"/>
    <w:rsid w:val="007951F3"/>
    <w:rsid w:val="007957E9"/>
    <w:rsid w:val="00795BC4"/>
    <w:rsid w:val="00796AF8"/>
    <w:rsid w:val="007975DF"/>
    <w:rsid w:val="00797703"/>
    <w:rsid w:val="007978DA"/>
    <w:rsid w:val="00797BE8"/>
    <w:rsid w:val="00797E25"/>
    <w:rsid w:val="00797F02"/>
    <w:rsid w:val="007A0061"/>
    <w:rsid w:val="007A00FA"/>
    <w:rsid w:val="007A0144"/>
    <w:rsid w:val="007A04CF"/>
    <w:rsid w:val="007A0CF3"/>
    <w:rsid w:val="007A0D3C"/>
    <w:rsid w:val="007A0F72"/>
    <w:rsid w:val="007A0F74"/>
    <w:rsid w:val="007A0F9E"/>
    <w:rsid w:val="007A12F9"/>
    <w:rsid w:val="007A1784"/>
    <w:rsid w:val="007A178D"/>
    <w:rsid w:val="007A1934"/>
    <w:rsid w:val="007A1A50"/>
    <w:rsid w:val="007A1B12"/>
    <w:rsid w:val="007A1D51"/>
    <w:rsid w:val="007A245F"/>
    <w:rsid w:val="007A2647"/>
    <w:rsid w:val="007A2B8E"/>
    <w:rsid w:val="007A2BA2"/>
    <w:rsid w:val="007A2FD1"/>
    <w:rsid w:val="007A3097"/>
    <w:rsid w:val="007A31A3"/>
    <w:rsid w:val="007A35D4"/>
    <w:rsid w:val="007A388F"/>
    <w:rsid w:val="007A3E7D"/>
    <w:rsid w:val="007A42B5"/>
    <w:rsid w:val="007A4EFC"/>
    <w:rsid w:val="007A5C26"/>
    <w:rsid w:val="007A6505"/>
    <w:rsid w:val="007A65EF"/>
    <w:rsid w:val="007A660A"/>
    <w:rsid w:val="007A6CD1"/>
    <w:rsid w:val="007A6D40"/>
    <w:rsid w:val="007A6EED"/>
    <w:rsid w:val="007A70A6"/>
    <w:rsid w:val="007A7121"/>
    <w:rsid w:val="007A7924"/>
    <w:rsid w:val="007A7A4B"/>
    <w:rsid w:val="007A7D29"/>
    <w:rsid w:val="007B01C4"/>
    <w:rsid w:val="007B046A"/>
    <w:rsid w:val="007B064D"/>
    <w:rsid w:val="007B069C"/>
    <w:rsid w:val="007B06FB"/>
    <w:rsid w:val="007B0A20"/>
    <w:rsid w:val="007B1054"/>
    <w:rsid w:val="007B175A"/>
    <w:rsid w:val="007B1790"/>
    <w:rsid w:val="007B1CC7"/>
    <w:rsid w:val="007B23B0"/>
    <w:rsid w:val="007B24C3"/>
    <w:rsid w:val="007B25E3"/>
    <w:rsid w:val="007B29A1"/>
    <w:rsid w:val="007B29D0"/>
    <w:rsid w:val="007B2E09"/>
    <w:rsid w:val="007B32DF"/>
    <w:rsid w:val="007B367F"/>
    <w:rsid w:val="007B37B7"/>
    <w:rsid w:val="007B387A"/>
    <w:rsid w:val="007B4179"/>
    <w:rsid w:val="007B4290"/>
    <w:rsid w:val="007B4BA7"/>
    <w:rsid w:val="007B4D9A"/>
    <w:rsid w:val="007B4E1E"/>
    <w:rsid w:val="007B4F57"/>
    <w:rsid w:val="007B500E"/>
    <w:rsid w:val="007B53F4"/>
    <w:rsid w:val="007B54B5"/>
    <w:rsid w:val="007B5636"/>
    <w:rsid w:val="007B573C"/>
    <w:rsid w:val="007B5762"/>
    <w:rsid w:val="007B5AD0"/>
    <w:rsid w:val="007B5E2E"/>
    <w:rsid w:val="007B6121"/>
    <w:rsid w:val="007B650A"/>
    <w:rsid w:val="007B65DF"/>
    <w:rsid w:val="007B6636"/>
    <w:rsid w:val="007B66AF"/>
    <w:rsid w:val="007B66DE"/>
    <w:rsid w:val="007B7362"/>
    <w:rsid w:val="007B7474"/>
    <w:rsid w:val="007B76F9"/>
    <w:rsid w:val="007B7A1F"/>
    <w:rsid w:val="007B7A64"/>
    <w:rsid w:val="007C085D"/>
    <w:rsid w:val="007C0C52"/>
    <w:rsid w:val="007C0F1D"/>
    <w:rsid w:val="007C10C8"/>
    <w:rsid w:val="007C1462"/>
    <w:rsid w:val="007C149B"/>
    <w:rsid w:val="007C1E9E"/>
    <w:rsid w:val="007C1EDF"/>
    <w:rsid w:val="007C213D"/>
    <w:rsid w:val="007C28E6"/>
    <w:rsid w:val="007C2E54"/>
    <w:rsid w:val="007C2E61"/>
    <w:rsid w:val="007C2FD7"/>
    <w:rsid w:val="007C32C2"/>
    <w:rsid w:val="007C337A"/>
    <w:rsid w:val="007C357E"/>
    <w:rsid w:val="007C3A9F"/>
    <w:rsid w:val="007C4315"/>
    <w:rsid w:val="007C4528"/>
    <w:rsid w:val="007C4659"/>
    <w:rsid w:val="007C49B9"/>
    <w:rsid w:val="007C4B36"/>
    <w:rsid w:val="007C4EDE"/>
    <w:rsid w:val="007C4F7C"/>
    <w:rsid w:val="007C5044"/>
    <w:rsid w:val="007C5471"/>
    <w:rsid w:val="007C54E1"/>
    <w:rsid w:val="007C59D2"/>
    <w:rsid w:val="007C5C3F"/>
    <w:rsid w:val="007C6526"/>
    <w:rsid w:val="007C660F"/>
    <w:rsid w:val="007C674B"/>
    <w:rsid w:val="007C6A41"/>
    <w:rsid w:val="007C6B58"/>
    <w:rsid w:val="007C6C86"/>
    <w:rsid w:val="007C6D6C"/>
    <w:rsid w:val="007C6ED6"/>
    <w:rsid w:val="007C701E"/>
    <w:rsid w:val="007C7089"/>
    <w:rsid w:val="007C7EBB"/>
    <w:rsid w:val="007D04C4"/>
    <w:rsid w:val="007D0564"/>
    <w:rsid w:val="007D081C"/>
    <w:rsid w:val="007D13CD"/>
    <w:rsid w:val="007D1F73"/>
    <w:rsid w:val="007D210C"/>
    <w:rsid w:val="007D281E"/>
    <w:rsid w:val="007D2A62"/>
    <w:rsid w:val="007D2C54"/>
    <w:rsid w:val="007D3053"/>
    <w:rsid w:val="007D30E0"/>
    <w:rsid w:val="007D33AA"/>
    <w:rsid w:val="007D33F7"/>
    <w:rsid w:val="007D3AC2"/>
    <w:rsid w:val="007D4060"/>
    <w:rsid w:val="007D40D8"/>
    <w:rsid w:val="007D421F"/>
    <w:rsid w:val="007D43CE"/>
    <w:rsid w:val="007D4958"/>
    <w:rsid w:val="007D49ED"/>
    <w:rsid w:val="007D4A8D"/>
    <w:rsid w:val="007D4D79"/>
    <w:rsid w:val="007D556A"/>
    <w:rsid w:val="007D58CF"/>
    <w:rsid w:val="007D5FAF"/>
    <w:rsid w:val="007D631C"/>
    <w:rsid w:val="007D644D"/>
    <w:rsid w:val="007D6DB1"/>
    <w:rsid w:val="007D6E9B"/>
    <w:rsid w:val="007D71D1"/>
    <w:rsid w:val="007D71F4"/>
    <w:rsid w:val="007D7658"/>
    <w:rsid w:val="007D796D"/>
    <w:rsid w:val="007D7BA0"/>
    <w:rsid w:val="007D7CE8"/>
    <w:rsid w:val="007E038D"/>
    <w:rsid w:val="007E17C6"/>
    <w:rsid w:val="007E194F"/>
    <w:rsid w:val="007E1F2E"/>
    <w:rsid w:val="007E200D"/>
    <w:rsid w:val="007E2559"/>
    <w:rsid w:val="007E2F11"/>
    <w:rsid w:val="007E2F87"/>
    <w:rsid w:val="007E368E"/>
    <w:rsid w:val="007E38E6"/>
    <w:rsid w:val="007E3A0C"/>
    <w:rsid w:val="007E3DCB"/>
    <w:rsid w:val="007E3DDB"/>
    <w:rsid w:val="007E4087"/>
    <w:rsid w:val="007E42F9"/>
    <w:rsid w:val="007E4544"/>
    <w:rsid w:val="007E4580"/>
    <w:rsid w:val="007E4618"/>
    <w:rsid w:val="007E46C7"/>
    <w:rsid w:val="007E470A"/>
    <w:rsid w:val="007E4982"/>
    <w:rsid w:val="007E512C"/>
    <w:rsid w:val="007E5741"/>
    <w:rsid w:val="007E596A"/>
    <w:rsid w:val="007E5EA7"/>
    <w:rsid w:val="007E607D"/>
    <w:rsid w:val="007E62F3"/>
    <w:rsid w:val="007E64AE"/>
    <w:rsid w:val="007E6645"/>
    <w:rsid w:val="007E6698"/>
    <w:rsid w:val="007E6752"/>
    <w:rsid w:val="007E6819"/>
    <w:rsid w:val="007E6A73"/>
    <w:rsid w:val="007E6AE7"/>
    <w:rsid w:val="007E738C"/>
    <w:rsid w:val="007E74A0"/>
    <w:rsid w:val="007E79D8"/>
    <w:rsid w:val="007E7D11"/>
    <w:rsid w:val="007F064B"/>
    <w:rsid w:val="007F086A"/>
    <w:rsid w:val="007F0B8B"/>
    <w:rsid w:val="007F0BF1"/>
    <w:rsid w:val="007F1158"/>
    <w:rsid w:val="007F1417"/>
    <w:rsid w:val="007F14E5"/>
    <w:rsid w:val="007F158C"/>
    <w:rsid w:val="007F1592"/>
    <w:rsid w:val="007F1C60"/>
    <w:rsid w:val="007F2492"/>
    <w:rsid w:val="007F276D"/>
    <w:rsid w:val="007F283F"/>
    <w:rsid w:val="007F2A8C"/>
    <w:rsid w:val="007F2C99"/>
    <w:rsid w:val="007F2EF1"/>
    <w:rsid w:val="007F30B4"/>
    <w:rsid w:val="007F3786"/>
    <w:rsid w:val="007F396F"/>
    <w:rsid w:val="007F3A41"/>
    <w:rsid w:val="007F3B88"/>
    <w:rsid w:val="007F417B"/>
    <w:rsid w:val="007F44ED"/>
    <w:rsid w:val="007F4ECD"/>
    <w:rsid w:val="007F5163"/>
    <w:rsid w:val="007F59F5"/>
    <w:rsid w:val="007F6233"/>
    <w:rsid w:val="007F646A"/>
    <w:rsid w:val="007F6A98"/>
    <w:rsid w:val="007F6F0A"/>
    <w:rsid w:val="007F70C5"/>
    <w:rsid w:val="007F75B8"/>
    <w:rsid w:val="007F770A"/>
    <w:rsid w:val="007F7ED7"/>
    <w:rsid w:val="007F7F39"/>
    <w:rsid w:val="0080011F"/>
    <w:rsid w:val="00800730"/>
    <w:rsid w:val="008008AA"/>
    <w:rsid w:val="00800FD4"/>
    <w:rsid w:val="008011BB"/>
    <w:rsid w:val="00801757"/>
    <w:rsid w:val="00801D3C"/>
    <w:rsid w:val="008020BA"/>
    <w:rsid w:val="00802692"/>
    <w:rsid w:val="00802911"/>
    <w:rsid w:val="00802A3A"/>
    <w:rsid w:val="00803077"/>
    <w:rsid w:val="00803230"/>
    <w:rsid w:val="008036E7"/>
    <w:rsid w:val="00803850"/>
    <w:rsid w:val="00803D66"/>
    <w:rsid w:val="0080432F"/>
    <w:rsid w:val="00804350"/>
    <w:rsid w:val="0080492A"/>
    <w:rsid w:val="00804B08"/>
    <w:rsid w:val="00805231"/>
    <w:rsid w:val="008053FB"/>
    <w:rsid w:val="008058EE"/>
    <w:rsid w:val="00805B27"/>
    <w:rsid w:val="00806628"/>
    <w:rsid w:val="008066D6"/>
    <w:rsid w:val="00806C85"/>
    <w:rsid w:val="008079BF"/>
    <w:rsid w:val="008079C1"/>
    <w:rsid w:val="00807CB2"/>
    <w:rsid w:val="00807F15"/>
    <w:rsid w:val="0081010D"/>
    <w:rsid w:val="008101DE"/>
    <w:rsid w:val="008106F1"/>
    <w:rsid w:val="008107FA"/>
    <w:rsid w:val="008109BC"/>
    <w:rsid w:val="008109E2"/>
    <w:rsid w:val="00810B10"/>
    <w:rsid w:val="0081169D"/>
    <w:rsid w:val="008119FF"/>
    <w:rsid w:val="00811BCF"/>
    <w:rsid w:val="0081240B"/>
    <w:rsid w:val="00812886"/>
    <w:rsid w:val="00812AF2"/>
    <w:rsid w:val="00812E87"/>
    <w:rsid w:val="008130F1"/>
    <w:rsid w:val="008136C0"/>
    <w:rsid w:val="0081371D"/>
    <w:rsid w:val="00813D3B"/>
    <w:rsid w:val="00813D58"/>
    <w:rsid w:val="00813FFA"/>
    <w:rsid w:val="0081410C"/>
    <w:rsid w:val="00814611"/>
    <w:rsid w:val="008155B2"/>
    <w:rsid w:val="0081575A"/>
    <w:rsid w:val="00815A09"/>
    <w:rsid w:val="00816595"/>
    <w:rsid w:val="0081671A"/>
    <w:rsid w:val="008168A5"/>
    <w:rsid w:val="0081714D"/>
    <w:rsid w:val="008174BE"/>
    <w:rsid w:val="008177A9"/>
    <w:rsid w:val="00817E4A"/>
    <w:rsid w:val="00817E8F"/>
    <w:rsid w:val="00820157"/>
    <w:rsid w:val="0082075F"/>
    <w:rsid w:val="0082086F"/>
    <w:rsid w:val="00820C23"/>
    <w:rsid w:val="008214CD"/>
    <w:rsid w:val="00821A5A"/>
    <w:rsid w:val="008220A1"/>
    <w:rsid w:val="00822A1C"/>
    <w:rsid w:val="0082317C"/>
    <w:rsid w:val="008231C4"/>
    <w:rsid w:val="00823491"/>
    <w:rsid w:val="00823580"/>
    <w:rsid w:val="00823BD5"/>
    <w:rsid w:val="00823E41"/>
    <w:rsid w:val="008245DE"/>
    <w:rsid w:val="008248E2"/>
    <w:rsid w:val="00824EDE"/>
    <w:rsid w:val="00825515"/>
    <w:rsid w:val="00825779"/>
    <w:rsid w:val="00825B1C"/>
    <w:rsid w:val="008263D9"/>
    <w:rsid w:val="008267B5"/>
    <w:rsid w:val="008267DF"/>
    <w:rsid w:val="008269C5"/>
    <w:rsid w:val="00826F26"/>
    <w:rsid w:val="00827349"/>
    <w:rsid w:val="008275AA"/>
    <w:rsid w:val="00827B94"/>
    <w:rsid w:val="00827CBC"/>
    <w:rsid w:val="00827E00"/>
    <w:rsid w:val="00830219"/>
    <w:rsid w:val="0083059E"/>
    <w:rsid w:val="00830B6F"/>
    <w:rsid w:val="00830CA0"/>
    <w:rsid w:val="00830D9D"/>
    <w:rsid w:val="00831084"/>
    <w:rsid w:val="0083113D"/>
    <w:rsid w:val="008311CC"/>
    <w:rsid w:val="00831D02"/>
    <w:rsid w:val="00831D27"/>
    <w:rsid w:val="00832677"/>
    <w:rsid w:val="008330AA"/>
    <w:rsid w:val="0083336A"/>
    <w:rsid w:val="00833514"/>
    <w:rsid w:val="008338BF"/>
    <w:rsid w:val="00833DA2"/>
    <w:rsid w:val="00833EEA"/>
    <w:rsid w:val="00834142"/>
    <w:rsid w:val="0083451C"/>
    <w:rsid w:val="00834962"/>
    <w:rsid w:val="008350C1"/>
    <w:rsid w:val="008350EC"/>
    <w:rsid w:val="00835702"/>
    <w:rsid w:val="00835879"/>
    <w:rsid w:val="008358AF"/>
    <w:rsid w:val="0083598F"/>
    <w:rsid w:val="00835D96"/>
    <w:rsid w:val="0083617C"/>
    <w:rsid w:val="00836398"/>
    <w:rsid w:val="00836B8F"/>
    <w:rsid w:val="00836DDA"/>
    <w:rsid w:val="008371AD"/>
    <w:rsid w:val="008373C3"/>
    <w:rsid w:val="008376FE"/>
    <w:rsid w:val="00837A9E"/>
    <w:rsid w:val="0084003E"/>
    <w:rsid w:val="00840160"/>
    <w:rsid w:val="00840423"/>
    <w:rsid w:val="0084091D"/>
    <w:rsid w:val="00840993"/>
    <w:rsid w:val="00840A01"/>
    <w:rsid w:val="00840BA0"/>
    <w:rsid w:val="008410D7"/>
    <w:rsid w:val="008419FB"/>
    <w:rsid w:val="008420DF"/>
    <w:rsid w:val="00842177"/>
    <w:rsid w:val="008423FC"/>
    <w:rsid w:val="00843097"/>
    <w:rsid w:val="008430C8"/>
    <w:rsid w:val="008431F6"/>
    <w:rsid w:val="0084328B"/>
    <w:rsid w:val="008432D3"/>
    <w:rsid w:val="00843415"/>
    <w:rsid w:val="008434F7"/>
    <w:rsid w:val="00843C75"/>
    <w:rsid w:val="008440B9"/>
    <w:rsid w:val="008444CD"/>
    <w:rsid w:val="0084469A"/>
    <w:rsid w:val="00844786"/>
    <w:rsid w:val="00844953"/>
    <w:rsid w:val="008449F7"/>
    <w:rsid w:val="00844ADC"/>
    <w:rsid w:val="0084509B"/>
    <w:rsid w:val="008450D1"/>
    <w:rsid w:val="00845416"/>
    <w:rsid w:val="0084550C"/>
    <w:rsid w:val="00845B62"/>
    <w:rsid w:val="00845FF9"/>
    <w:rsid w:val="0084615E"/>
    <w:rsid w:val="008464EA"/>
    <w:rsid w:val="00846C81"/>
    <w:rsid w:val="00847375"/>
    <w:rsid w:val="008474E5"/>
    <w:rsid w:val="00847845"/>
    <w:rsid w:val="00847957"/>
    <w:rsid w:val="00847AD5"/>
    <w:rsid w:val="00847D53"/>
    <w:rsid w:val="00847D93"/>
    <w:rsid w:val="00847F58"/>
    <w:rsid w:val="00847F69"/>
    <w:rsid w:val="00850356"/>
    <w:rsid w:val="00850622"/>
    <w:rsid w:val="00850660"/>
    <w:rsid w:val="00850686"/>
    <w:rsid w:val="008511B2"/>
    <w:rsid w:val="00851951"/>
    <w:rsid w:val="008520E0"/>
    <w:rsid w:val="008526C8"/>
    <w:rsid w:val="00852A1F"/>
    <w:rsid w:val="00852B82"/>
    <w:rsid w:val="00852CAA"/>
    <w:rsid w:val="00852D11"/>
    <w:rsid w:val="00852DD7"/>
    <w:rsid w:val="00852EBE"/>
    <w:rsid w:val="008530C1"/>
    <w:rsid w:val="008531FE"/>
    <w:rsid w:val="0085390E"/>
    <w:rsid w:val="00854794"/>
    <w:rsid w:val="00854982"/>
    <w:rsid w:val="00854C43"/>
    <w:rsid w:val="00854DDA"/>
    <w:rsid w:val="00855A7D"/>
    <w:rsid w:val="00855B30"/>
    <w:rsid w:val="00855EDE"/>
    <w:rsid w:val="00855FB3"/>
    <w:rsid w:val="008561D1"/>
    <w:rsid w:val="008561FC"/>
    <w:rsid w:val="00856236"/>
    <w:rsid w:val="008562A8"/>
    <w:rsid w:val="008563D8"/>
    <w:rsid w:val="008566A3"/>
    <w:rsid w:val="0085680B"/>
    <w:rsid w:val="00856A51"/>
    <w:rsid w:val="00856B9E"/>
    <w:rsid w:val="008571A7"/>
    <w:rsid w:val="008577E1"/>
    <w:rsid w:val="008600F9"/>
    <w:rsid w:val="0086117D"/>
    <w:rsid w:val="008614A9"/>
    <w:rsid w:val="008614E8"/>
    <w:rsid w:val="0086167E"/>
    <w:rsid w:val="008619DB"/>
    <w:rsid w:val="00862155"/>
    <w:rsid w:val="0086224A"/>
    <w:rsid w:val="00862619"/>
    <w:rsid w:val="00862E68"/>
    <w:rsid w:val="00862F5B"/>
    <w:rsid w:val="00863359"/>
    <w:rsid w:val="0086363E"/>
    <w:rsid w:val="00863F11"/>
    <w:rsid w:val="0086481C"/>
    <w:rsid w:val="00864BFE"/>
    <w:rsid w:val="00864C1E"/>
    <w:rsid w:val="00865F17"/>
    <w:rsid w:val="00865F3F"/>
    <w:rsid w:val="00865F9A"/>
    <w:rsid w:val="00866006"/>
    <w:rsid w:val="008660CC"/>
    <w:rsid w:val="00866531"/>
    <w:rsid w:val="008666B4"/>
    <w:rsid w:val="008668C6"/>
    <w:rsid w:val="00866C2E"/>
    <w:rsid w:val="00867924"/>
    <w:rsid w:val="00867A36"/>
    <w:rsid w:val="00867BFF"/>
    <w:rsid w:val="00870213"/>
    <w:rsid w:val="00870466"/>
    <w:rsid w:val="008705D0"/>
    <w:rsid w:val="008706FB"/>
    <w:rsid w:val="008707D1"/>
    <w:rsid w:val="00870CA3"/>
    <w:rsid w:val="00870FC0"/>
    <w:rsid w:val="008714AE"/>
    <w:rsid w:val="008714B3"/>
    <w:rsid w:val="0087175F"/>
    <w:rsid w:val="00871CB8"/>
    <w:rsid w:val="00871CD5"/>
    <w:rsid w:val="0087210D"/>
    <w:rsid w:val="0087238B"/>
    <w:rsid w:val="008725A6"/>
    <w:rsid w:val="0087283F"/>
    <w:rsid w:val="008728F3"/>
    <w:rsid w:val="00873586"/>
    <w:rsid w:val="00873940"/>
    <w:rsid w:val="00873AE9"/>
    <w:rsid w:val="0087435B"/>
    <w:rsid w:val="008744B1"/>
    <w:rsid w:val="00874562"/>
    <w:rsid w:val="008749DC"/>
    <w:rsid w:val="00874BC1"/>
    <w:rsid w:val="00875589"/>
    <w:rsid w:val="00875CD4"/>
    <w:rsid w:val="008762EC"/>
    <w:rsid w:val="008763A3"/>
    <w:rsid w:val="00876665"/>
    <w:rsid w:val="00876A7B"/>
    <w:rsid w:val="00876B09"/>
    <w:rsid w:val="00876B73"/>
    <w:rsid w:val="00876E7B"/>
    <w:rsid w:val="008775C1"/>
    <w:rsid w:val="0087792B"/>
    <w:rsid w:val="008800CB"/>
    <w:rsid w:val="00880744"/>
    <w:rsid w:val="00880897"/>
    <w:rsid w:val="008808AA"/>
    <w:rsid w:val="00880F1F"/>
    <w:rsid w:val="00881870"/>
    <w:rsid w:val="008818F4"/>
    <w:rsid w:val="0088195B"/>
    <w:rsid w:val="00881A12"/>
    <w:rsid w:val="00881ECE"/>
    <w:rsid w:val="0088211F"/>
    <w:rsid w:val="00882360"/>
    <w:rsid w:val="00883262"/>
    <w:rsid w:val="008836B2"/>
    <w:rsid w:val="00883823"/>
    <w:rsid w:val="00883A05"/>
    <w:rsid w:val="00883B43"/>
    <w:rsid w:val="00883B74"/>
    <w:rsid w:val="00884C0D"/>
    <w:rsid w:val="00884DA9"/>
    <w:rsid w:val="00885245"/>
    <w:rsid w:val="00885581"/>
    <w:rsid w:val="00885724"/>
    <w:rsid w:val="008857AA"/>
    <w:rsid w:val="00885B20"/>
    <w:rsid w:val="00885FAA"/>
    <w:rsid w:val="00886155"/>
    <w:rsid w:val="0088668E"/>
    <w:rsid w:val="0088679F"/>
    <w:rsid w:val="00886F64"/>
    <w:rsid w:val="0088700B"/>
    <w:rsid w:val="008870C3"/>
    <w:rsid w:val="00887256"/>
    <w:rsid w:val="00887422"/>
    <w:rsid w:val="00887BA5"/>
    <w:rsid w:val="008900A1"/>
    <w:rsid w:val="0089033F"/>
    <w:rsid w:val="00890DDC"/>
    <w:rsid w:val="00891326"/>
    <w:rsid w:val="00891712"/>
    <w:rsid w:val="00891761"/>
    <w:rsid w:val="008919DE"/>
    <w:rsid w:val="00891AFD"/>
    <w:rsid w:val="00891D51"/>
    <w:rsid w:val="00891D5C"/>
    <w:rsid w:val="00892299"/>
    <w:rsid w:val="0089229A"/>
    <w:rsid w:val="00892B41"/>
    <w:rsid w:val="00893279"/>
    <w:rsid w:val="00893395"/>
    <w:rsid w:val="008938E9"/>
    <w:rsid w:val="00894229"/>
    <w:rsid w:val="00894294"/>
    <w:rsid w:val="0089459F"/>
    <w:rsid w:val="00894FDD"/>
    <w:rsid w:val="00894FF3"/>
    <w:rsid w:val="00895153"/>
    <w:rsid w:val="00895202"/>
    <w:rsid w:val="008962A9"/>
    <w:rsid w:val="00896437"/>
    <w:rsid w:val="008965AE"/>
    <w:rsid w:val="00896980"/>
    <w:rsid w:val="00896B25"/>
    <w:rsid w:val="00896DFD"/>
    <w:rsid w:val="00897250"/>
    <w:rsid w:val="0089784C"/>
    <w:rsid w:val="008979DD"/>
    <w:rsid w:val="008A0172"/>
    <w:rsid w:val="008A04EB"/>
    <w:rsid w:val="008A0ABC"/>
    <w:rsid w:val="008A0D9C"/>
    <w:rsid w:val="008A0E12"/>
    <w:rsid w:val="008A0E50"/>
    <w:rsid w:val="008A1317"/>
    <w:rsid w:val="008A134E"/>
    <w:rsid w:val="008A168E"/>
    <w:rsid w:val="008A1833"/>
    <w:rsid w:val="008A1ADB"/>
    <w:rsid w:val="008A1DCB"/>
    <w:rsid w:val="008A1EF8"/>
    <w:rsid w:val="008A203F"/>
    <w:rsid w:val="008A244D"/>
    <w:rsid w:val="008A25E0"/>
    <w:rsid w:val="008A27E1"/>
    <w:rsid w:val="008A2CAC"/>
    <w:rsid w:val="008A2DF5"/>
    <w:rsid w:val="008A2E20"/>
    <w:rsid w:val="008A35AC"/>
    <w:rsid w:val="008A35FE"/>
    <w:rsid w:val="008A36E2"/>
    <w:rsid w:val="008A3942"/>
    <w:rsid w:val="008A3EBB"/>
    <w:rsid w:val="008A41FB"/>
    <w:rsid w:val="008A47BF"/>
    <w:rsid w:val="008A4860"/>
    <w:rsid w:val="008A4A54"/>
    <w:rsid w:val="008A4BE3"/>
    <w:rsid w:val="008A4EFC"/>
    <w:rsid w:val="008A529C"/>
    <w:rsid w:val="008A5EB1"/>
    <w:rsid w:val="008A60EF"/>
    <w:rsid w:val="008A67BD"/>
    <w:rsid w:val="008A6C0F"/>
    <w:rsid w:val="008A707E"/>
    <w:rsid w:val="008A75E2"/>
    <w:rsid w:val="008A7719"/>
    <w:rsid w:val="008A7BAC"/>
    <w:rsid w:val="008A7F9B"/>
    <w:rsid w:val="008B0224"/>
    <w:rsid w:val="008B034C"/>
    <w:rsid w:val="008B08C0"/>
    <w:rsid w:val="008B0A47"/>
    <w:rsid w:val="008B0ABF"/>
    <w:rsid w:val="008B1326"/>
    <w:rsid w:val="008B1611"/>
    <w:rsid w:val="008B170B"/>
    <w:rsid w:val="008B17E7"/>
    <w:rsid w:val="008B1E3F"/>
    <w:rsid w:val="008B24F5"/>
    <w:rsid w:val="008B259C"/>
    <w:rsid w:val="008B27C0"/>
    <w:rsid w:val="008B294E"/>
    <w:rsid w:val="008B2F9C"/>
    <w:rsid w:val="008B3137"/>
    <w:rsid w:val="008B335D"/>
    <w:rsid w:val="008B35B2"/>
    <w:rsid w:val="008B37B2"/>
    <w:rsid w:val="008B3847"/>
    <w:rsid w:val="008B3AAA"/>
    <w:rsid w:val="008B3D99"/>
    <w:rsid w:val="008B3DB6"/>
    <w:rsid w:val="008B3E0B"/>
    <w:rsid w:val="008B4718"/>
    <w:rsid w:val="008B47ED"/>
    <w:rsid w:val="008B4C5B"/>
    <w:rsid w:val="008B4CCE"/>
    <w:rsid w:val="008B54C0"/>
    <w:rsid w:val="008B55D4"/>
    <w:rsid w:val="008B562B"/>
    <w:rsid w:val="008B5F7A"/>
    <w:rsid w:val="008B6579"/>
    <w:rsid w:val="008B6912"/>
    <w:rsid w:val="008B6AFE"/>
    <w:rsid w:val="008B6BEF"/>
    <w:rsid w:val="008B6DB3"/>
    <w:rsid w:val="008B7075"/>
    <w:rsid w:val="008B7709"/>
    <w:rsid w:val="008B7ABB"/>
    <w:rsid w:val="008B7D32"/>
    <w:rsid w:val="008B7DAD"/>
    <w:rsid w:val="008C00CA"/>
    <w:rsid w:val="008C03BA"/>
    <w:rsid w:val="008C090D"/>
    <w:rsid w:val="008C09DE"/>
    <w:rsid w:val="008C0DE9"/>
    <w:rsid w:val="008C1883"/>
    <w:rsid w:val="008C196B"/>
    <w:rsid w:val="008C1B2E"/>
    <w:rsid w:val="008C1DCB"/>
    <w:rsid w:val="008C2086"/>
    <w:rsid w:val="008C2DB7"/>
    <w:rsid w:val="008C31A4"/>
    <w:rsid w:val="008C34EE"/>
    <w:rsid w:val="008C3965"/>
    <w:rsid w:val="008C3B41"/>
    <w:rsid w:val="008C3EA6"/>
    <w:rsid w:val="008C424A"/>
    <w:rsid w:val="008C44BB"/>
    <w:rsid w:val="008C4511"/>
    <w:rsid w:val="008C4583"/>
    <w:rsid w:val="008C4AFB"/>
    <w:rsid w:val="008C4C35"/>
    <w:rsid w:val="008C5087"/>
    <w:rsid w:val="008C52E5"/>
    <w:rsid w:val="008C58D3"/>
    <w:rsid w:val="008C5920"/>
    <w:rsid w:val="008C5FB1"/>
    <w:rsid w:val="008C60BA"/>
    <w:rsid w:val="008C6399"/>
    <w:rsid w:val="008C6493"/>
    <w:rsid w:val="008C67A9"/>
    <w:rsid w:val="008C6885"/>
    <w:rsid w:val="008C695E"/>
    <w:rsid w:val="008C69B9"/>
    <w:rsid w:val="008C6BEE"/>
    <w:rsid w:val="008C709D"/>
    <w:rsid w:val="008C742D"/>
    <w:rsid w:val="008C77C7"/>
    <w:rsid w:val="008C7924"/>
    <w:rsid w:val="008C7961"/>
    <w:rsid w:val="008D024C"/>
    <w:rsid w:val="008D0B5E"/>
    <w:rsid w:val="008D0B92"/>
    <w:rsid w:val="008D1229"/>
    <w:rsid w:val="008D1279"/>
    <w:rsid w:val="008D154B"/>
    <w:rsid w:val="008D1ACD"/>
    <w:rsid w:val="008D265D"/>
    <w:rsid w:val="008D27C0"/>
    <w:rsid w:val="008D2B26"/>
    <w:rsid w:val="008D2D6C"/>
    <w:rsid w:val="008D2E8E"/>
    <w:rsid w:val="008D2F40"/>
    <w:rsid w:val="008D2F41"/>
    <w:rsid w:val="008D35BD"/>
    <w:rsid w:val="008D3773"/>
    <w:rsid w:val="008D3888"/>
    <w:rsid w:val="008D3A85"/>
    <w:rsid w:val="008D3B22"/>
    <w:rsid w:val="008D3D97"/>
    <w:rsid w:val="008D3D9D"/>
    <w:rsid w:val="008D489B"/>
    <w:rsid w:val="008D4AA1"/>
    <w:rsid w:val="008D4E6E"/>
    <w:rsid w:val="008D4E8B"/>
    <w:rsid w:val="008D4E90"/>
    <w:rsid w:val="008D4E95"/>
    <w:rsid w:val="008D53CB"/>
    <w:rsid w:val="008D5CA1"/>
    <w:rsid w:val="008D5CAB"/>
    <w:rsid w:val="008D5DE7"/>
    <w:rsid w:val="008D60DC"/>
    <w:rsid w:val="008D69CD"/>
    <w:rsid w:val="008D70BB"/>
    <w:rsid w:val="008D7216"/>
    <w:rsid w:val="008D722D"/>
    <w:rsid w:val="008D76C5"/>
    <w:rsid w:val="008D772F"/>
    <w:rsid w:val="008D7BCA"/>
    <w:rsid w:val="008E00B3"/>
    <w:rsid w:val="008E090C"/>
    <w:rsid w:val="008E0EB1"/>
    <w:rsid w:val="008E123E"/>
    <w:rsid w:val="008E1605"/>
    <w:rsid w:val="008E164A"/>
    <w:rsid w:val="008E187E"/>
    <w:rsid w:val="008E1CB4"/>
    <w:rsid w:val="008E1D06"/>
    <w:rsid w:val="008E200C"/>
    <w:rsid w:val="008E27EB"/>
    <w:rsid w:val="008E3717"/>
    <w:rsid w:val="008E3EBF"/>
    <w:rsid w:val="008E3F8E"/>
    <w:rsid w:val="008E4105"/>
    <w:rsid w:val="008E41ED"/>
    <w:rsid w:val="008E4206"/>
    <w:rsid w:val="008E4314"/>
    <w:rsid w:val="008E481D"/>
    <w:rsid w:val="008E49A7"/>
    <w:rsid w:val="008E4BF4"/>
    <w:rsid w:val="008E573C"/>
    <w:rsid w:val="008E590D"/>
    <w:rsid w:val="008E5A18"/>
    <w:rsid w:val="008E5E4C"/>
    <w:rsid w:val="008E5F19"/>
    <w:rsid w:val="008E651A"/>
    <w:rsid w:val="008E6A3B"/>
    <w:rsid w:val="008E6D60"/>
    <w:rsid w:val="008E7590"/>
    <w:rsid w:val="008E75B1"/>
    <w:rsid w:val="008E763D"/>
    <w:rsid w:val="008E7885"/>
    <w:rsid w:val="008E7B8B"/>
    <w:rsid w:val="008E7F22"/>
    <w:rsid w:val="008E7F8D"/>
    <w:rsid w:val="008F0184"/>
    <w:rsid w:val="008F03EB"/>
    <w:rsid w:val="008F053A"/>
    <w:rsid w:val="008F0AA5"/>
    <w:rsid w:val="008F1111"/>
    <w:rsid w:val="008F113C"/>
    <w:rsid w:val="008F1AC0"/>
    <w:rsid w:val="008F1CC5"/>
    <w:rsid w:val="008F2C40"/>
    <w:rsid w:val="008F2F0A"/>
    <w:rsid w:val="008F34F4"/>
    <w:rsid w:val="008F463F"/>
    <w:rsid w:val="008F4698"/>
    <w:rsid w:val="008F4965"/>
    <w:rsid w:val="008F4A76"/>
    <w:rsid w:val="008F4A9A"/>
    <w:rsid w:val="008F4AD8"/>
    <w:rsid w:val="008F4B4C"/>
    <w:rsid w:val="008F51DB"/>
    <w:rsid w:val="008F51FA"/>
    <w:rsid w:val="008F5F77"/>
    <w:rsid w:val="008F623B"/>
    <w:rsid w:val="008F6300"/>
    <w:rsid w:val="008F69E7"/>
    <w:rsid w:val="008F7162"/>
    <w:rsid w:val="008F7194"/>
    <w:rsid w:val="008F7261"/>
    <w:rsid w:val="008F7E63"/>
    <w:rsid w:val="00900983"/>
    <w:rsid w:val="00900E64"/>
    <w:rsid w:val="00900EBB"/>
    <w:rsid w:val="009011AC"/>
    <w:rsid w:val="00901AC8"/>
    <w:rsid w:val="00901B73"/>
    <w:rsid w:val="00901FFA"/>
    <w:rsid w:val="0090216C"/>
    <w:rsid w:val="0090250A"/>
    <w:rsid w:val="00902727"/>
    <w:rsid w:val="0090287D"/>
    <w:rsid w:val="00902B19"/>
    <w:rsid w:val="00902F4D"/>
    <w:rsid w:val="009030FE"/>
    <w:rsid w:val="0090316B"/>
    <w:rsid w:val="00903649"/>
    <w:rsid w:val="0090386F"/>
    <w:rsid w:val="00903F25"/>
    <w:rsid w:val="00904883"/>
    <w:rsid w:val="00904914"/>
    <w:rsid w:val="00904A56"/>
    <w:rsid w:val="00904E9C"/>
    <w:rsid w:val="00904ED5"/>
    <w:rsid w:val="00905072"/>
    <w:rsid w:val="0090557D"/>
    <w:rsid w:val="00905646"/>
    <w:rsid w:val="0090569D"/>
    <w:rsid w:val="00905770"/>
    <w:rsid w:val="00905C34"/>
    <w:rsid w:val="00905CA3"/>
    <w:rsid w:val="00905DA9"/>
    <w:rsid w:val="009064B0"/>
    <w:rsid w:val="00906698"/>
    <w:rsid w:val="00906CE9"/>
    <w:rsid w:val="00906EBB"/>
    <w:rsid w:val="00907957"/>
    <w:rsid w:val="009101DA"/>
    <w:rsid w:val="009104AC"/>
    <w:rsid w:val="00910718"/>
    <w:rsid w:val="00911044"/>
    <w:rsid w:val="0091120B"/>
    <w:rsid w:val="0091172E"/>
    <w:rsid w:val="0091199D"/>
    <w:rsid w:val="00911C69"/>
    <w:rsid w:val="00912006"/>
    <w:rsid w:val="0091206A"/>
    <w:rsid w:val="0091213D"/>
    <w:rsid w:val="00912F2B"/>
    <w:rsid w:val="0091347E"/>
    <w:rsid w:val="009142C8"/>
    <w:rsid w:val="0091487B"/>
    <w:rsid w:val="00914A43"/>
    <w:rsid w:val="00914A7B"/>
    <w:rsid w:val="00914BF2"/>
    <w:rsid w:val="009150A2"/>
    <w:rsid w:val="0091559C"/>
    <w:rsid w:val="0091566D"/>
    <w:rsid w:val="00915C5D"/>
    <w:rsid w:val="009163A1"/>
    <w:rsid w:val="00916860"/>
    <w:rsid w:val="00916933"/>
    <w:rsid w:val="00917566"/>
    <w:rsid w:val="00917C7E"/>
    <w:rsid w:val="00920A89"/>
    <w:rsid w:val="00920D90"/>
    <w:rsid w:val="009211A1"/>
    <w:rsid w:val="009212C6"/>
    <w:rsid w:val="00921B06"/>
    <w:rsid w:val="00921B64"/>
    <w:rsid w:val="00921B86"/>
    <w:rsid w:val="00921BC4"/>
    <w:rsid w:val="00921C3C"/>
    <w:rsid w:val="00921CAB"/>
    <w:rsid w:val="00922F43"/>
    <w:rsid w:val="00923664"/>
    <w:rsid w:val="00923CBE"/>
    <w:rsid w:val="00924031"/>
    <w:rsid w:val="00924677"/>
    <w:rsid w:val="00924753"/>
    <w:rsid w:val="00924AB2"/>
    <w:rsid w:val="00924B96"/>
    <w:rsid w:val="00924EAD"/>
    <w:rsid w:val="0092517A"/>
    <w:rsid w:val="009251C3"/>
    <w:rsid w:val="00925B76"/>
    <w:rsid w:val="00925C09"/>
    <w:rsid w:val="00925CFC"/>
    <w:rsid w:val="00926AFD"/>
    <w:rsid w:val="00926B20"/>
    <w:rsid w:val="00926E3C"/>
    <w:rsid w:val="00926EE4"/>
    <w:rsid w:val="009272A0"/>
    <w:rsid w:val="0092766E"/>
    <w:rsid w:val="00927953"/>
    <w:rsid w:val="00927A2F"/>
    <w:rsid w:val="00927A7C"/>
    <w:rsid w:val="00927CA1"/>
    <w:rsid w:val="00927F96"/>
    <w:rsid w:val="009300DB"/>
    <w:rsid w:val="009301C5"/>
    <w:rsid w:val="00930A31"/>
    <w:rsid w:val="00930CBD"/>
    <w:rsid w:val="00930DA4"/>
    <w:rsid w:val="00930ECF"/>
    <w:rsid w:val="00931014"/>
    <w:rsid w:val="0093131F"/>
    <w:rsid w:val="00931A24"/>
    <w:rsid w:val="00932363"/>
    <w:rsid w:val="0093266F"/>
    <w:rsid w:val="00932BE6"/>
    <w:rsid w:val="00932F3A"/>
    <w:rsid w:val="00932FCD"/>
    <w:rsid w:val="0093351C"/>
    <w:rsid w:val="00933935"/>
    <w:rsid w:val="00933C29"/>
    <w:rsid w:val="00934310"/>
    <w:rsid w:val="0093445F"/>
    <w:rsid w:val="0093453C"/>
    <w:rsid w:val="00934815"/>
    <w:rsid w:val="0093527B"/>
    <w:rsid w:val="00935516"/>
    <w:rsid w:val="00935562"/>
    <w:rsid w:val="009359BD"/>
    <w:rsid w:val="00936811"/>
    <w:rsid w:val="00936D07"/>
    <w:rsid w:val="00936D3A"/>
    <w:rsid w:val="00936EC1"/>
    <w:rsid w:val="00936FE6"/>
    <w:rsid w:val="00937CD9"/>
    <w:rsid w:val="00937D74"/>
    <w:rsid w:val="00937F6B"/>
    <w:rsid w:val="0094027E"/>
    <w:rsid w:val="0094077E"/>
    <w:rsid w:val="009409BE"/>
    <w:rsid w:val="00940AF4"/>
    <w:rsid w:val="00940B56"/>
    <w:rsid w:val="00940FF9"/>
    <w:rsid w:val="0094270C"/>
    <w:rsid w:val="00942852"/>
    <w:rsid w:val="00942D7C"/>
    <w:rsid w:val="009433DF"/>
    <w:rsid w:val="00943477"/>
    <w:rsid w:val="00943554"/>
    <w:rsid w:val="00943910"/>
    <w:rsid w:val="00943B64"/>
    <w:rsid w:val="00943C2E"/>
    <w:rsid w:val="00944278"/>
    <w:rsid w:val="009446C3"/>
    <w:rsid w:val="009448E4"/>
    <w:rsid w:val="00944C8C"/>
    <w:rsid w:val="00946135"/>
    <w:rsid w:val="00946486"/>
    <w:rsid w:val="00946CE7"/>
    <w:rsid w:val="00946D1F"/>
    <w:rsid w:val="00946D87"/>
    <w:rsid w:val="009471EB"/>
    <w:rsid w:val="009474BF"/>
    <w:rsid w:val="00947D74"/>
    <w:rsid w:val="00947DD3"/>
    <w:rsid w:val="00947E85"/>
    <w:rsid w:val="009505C3"/>
    <w:rsid w:val="00950D97"/>
    <w:rsid w:val="009510B2"/>
    <w:rsid w:val="00951474"/>
    <w:rsid w:val="00951DBB"/>
    <w:rsid w:val="00952182"/>
    <w:rsid w:val="009527A2"/>
    <w:rsid w:val="00952E11"/>
    <w:rsid w:val="00952E1A"/>
    <w:rsid w:val="009530B4"/>
    <w:rsid w:val="0095348A"/>
    <w:rsid w:val="009535D8"/>
    <w:rsid w:val="009536D4"/>
    <w:rsid w:val="00953B0E"/>
    <w:rsid w:val="00954459"/>
    <w:rsid w:val="009545B6"/>
    <w:rsid w:val="00954B37"/>
    <w:rsid w:val="00954C4A"/>
    <w:rsid w:val="00954E7F"/>
    <w:rsid w:val="00955695"/>
    <w:rsid w:val="0095569D"/>
    <w:rsid w:val="009556B3"/>
    <w:rsid w:val="009561FF"/>
    <w:rsid w:val="00956271"/>
    <w:rsid w:val="00956345"/>
    <w:rsid w:val="00956826"/>
    <w:rsid w:val="00956E4C"/>
    <w:rsid w:val="00956FC7"/>
    <w:rsid w:val="009571F3"/>
    <w:rsid w:val="00957240"/>
    <w:rsid w:val="009574D0"/>
    <w:rsid w:val="00957914"/>
    <w:rsid w:val="00957B06"/>
    <w:rsid w:val="00957C52"/>
    <w:rsid w:val="00957DE9"/>
    <w:rsid w:val="00957F45"/>
    <w:rsid w:val="00960053"/>
    <w:rsid w:val="009603D8"/>
    <w:rsid w:val="00960578"/>
    <w:rsid w:val="00960758"/>
    <w:rsid w:val="009608E5"/>
    <w:rsid w:val="0096095C"/>
    <w:rsid w:val="00960C05"/>
    <w:rsid w:val="00960C68"/>
    <w:rsid w:val="00960E20"/>
    <w:rsid w:val="00961431"/>
    <w:rsid w:val="00961A0A"/>
    <w:rsid w:val="00961BA7"/>
    <w:rsid w:val="00961C1B"/>
    <w:rsid w:val="00961E29"/>
    <w:rsid w:val="00962004"/>
    <w:rsid w:val="00962392"/>
    <w:rsid w:val="00962D33"/>
    <w:rsid w:val="00962D69"/>
    <w:rsid w:val="009632E1"/>
    <w:rsid w:val="0096342C"/>
    <w:rsid w:val="009634FC"/>
    <w:rsid w:val="009642F6"/>
    <w:rsid w:val="009644F0"/>
    <w:rsid w:val="00964789"/>
    <w:rsid w:val="0096478E"/>
    <w:rsid w:val="00964D2B"/>
    <w:rsid w:val="00965230"/>
    <w:rsid w:val="0096545D"/>
    <w:rsid w:val="00965F9E"/>
    <w:rsid w:val="00967378"/>
    <w:rsid w:val="0096746B"/>
    <w:rsid w:val="009675D6"/>
    <w:rsid w:val="00967659"/>
    <w:rsid w:val="0096775C"/>
    <w:rsid w:val="009679AE"/>
    <w:rsid w:val="009701AC"/>
    <w:rsid w:val="0097053F"/>
    <w:rsid w:val="00970C5A"/>
    <w:rsid w:val="0097148A"/>
    <w:rsid w:val="0097166C"/>
    <w:rsid w:val="00971AA4"/>
    <w:rsid w:val="009720DB"/>
    <w:rsid w:val="009728ED"/>
    <w:rsid w:val="00972C79"/>
    <w:rsid w:val="0097308B"/>
    <w:rsid w:val="009730CF"/>
    <w:rsid w:val="0097373E"/>
    <w:rsid w:val="009738AB"/>
    <w:rsid w:val="00973967"/>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743"/>
    <w:rsid w:val="00976C9A"/>
    <w:rsid w:val="00976F27"/>
    <w:rsid w:val="009771DE"/>
    <w:rsid w:val="00977279"/>
    <w:rsid w:val="009773A5"/>
    <w:rsid w:val="00977414"/>
    <w:rsid w:val="009779F5"/>
    <w:rsid w:val="00977E64"/>
    <w:rsid w:val="0098006E"/>
    <w:rsid w:val="009801E1"/>
    <w:rsid w:val="009802F8"/>
    <w:rsid w:val="00980958"/>
    <w:rsid w:val="00980A34"/>
    <w:rsid w:val="00980C5E"/>
    <w:rsid w:val="00980E45"/>
    <w:rsid w:val="0098147B"/>
    <w:rsid w:val="0098158A"/>
    <w:rsid w:val="009815B1"/>
    <w:rsid w:val="00981BD7"/>
    <w:rsid w:val="009823A0"/>
    <w:rsid w:val="0098278E"/>
    <w:rsid w:val="00982AC2"/>
    <w:rsid w:val="00982C2A"/>
    <w:rsid w:val="00983063"/>
    <w:rsid w:val="0098326D"/>
    <w:rsid w:val="0098337D"/>
    <w:rsid w:val="00983693"/>
    <w:rsid w:val="009848B2"/>
    <w:rsid w:val="00984AF9"/>
    <w:rsid w:val="00984CE5"/>
    <w:rsid w:val="00984F17"/>
    <w:rsid w:val="00985326"/>
    <w:rsid w:val="00985468"/>
    <w:rsid w:val="009863C6"/>
    <w:rsid w:val="0098685B"/>
    <w:rsid w:val="00986B0B"/>
    <w:rsid w:val="00986CAE"/>
    <w:rsid w:val="00986F0C"/>
    <w:rsid w:val="009870BF"/>
    <w:rsid w:val="00987900"/>
    <w:rsid w:val="009879C3"/>
    <w:rsid w:val="00987B71"/>
    <w:rsid w:val="009904EB"/>
    <w:rsid w:val="00990643"/>
    <w:rsid w:val="009906E7"/>
    <w:rsid w:val="00990C40"/>
    <w:rsid w:val="00990D10"/>
    <w:rsid w:val="0099113E"/>
    <w:rsid w:val="00991253"/>
    <w:rsid w:val="00991507"/>
    <w:rsid w:val="009919D5"/>
    <w:rsid w:val="00991D8E"/>
    <w:rsid w:val="00992286"/>
    <w:rsid w:val="0099247A"/>
    <w:rsid w:val="009925D3"/>
    <w:rsid w:val="009928DA"/>
    <w:rsid w:val="00992937"/>
    <w:rsid w:val="0099296C"/>
    <w:rsid w:val="00992C6E"/>
    <w:rsid w:val="00992F80"/>
    <w:rsid w:val="00993796"/>
    <w:rsid w:val="00994380"/>
    <w:rsid w:val="00994435"/>
    <w:rsid w:val="00994779"/>
    <w:rsid w:val="00994D0A"/>
    <w:rsid w:val="00994E93"/>
    <w:rsid w:val="00995374"/>
    <w:rsid w:val="009956EC"/>
    <w:rsid w:val="00995758"/>
    <w:rsid w:val="00995785"/>
    <w:rsid w:val="009957F5"/>
    <w:rsid w:val="00995D90"/>
    <w:rsid w:val="00995FE3"/>
    <w:rsid w:val="00996D30"/>
    <w:rsid w:val="009970F3"/>
    <w:rsid w:val="0099738B"/>
    <w:rsid w:val="00997640"/>
    <w:rsid w:val="00997AFD"/>
    <w:rsid w:val="00997CED"/>
    <w:rsid w:val="009A01C6"/>
    <w:rsid w:val="009A09DD"/>
    <w:rsid w:val="009A0B79"/>
    <w:rsid w:val="009A0CE5"/>
    <w:rsid w:val="009A1053"/>
    <w:rsid w:val="009A1538"/>
    <w:rsid w:val="009A1D27"/>
    <w:rsid w:val="009A1EB2"/>
    <w:rsid w:val="009A1F14"/>
    <w:rsid w:val="009A23BE"/>
    <w:rsid w:val="009A2450"/>
    <w:rsid w:val="009A2BB3"/>
    <w:rsid w:val="009A2E6F"/>
    <w:rsid w:val="009A3112"/>
    <w:rsid w:val="009A320A"/>
    <w:rsid w:val="009A3AB3"/>
    <w:rsid w:val="009A3F2C"/>
    <w:rsid w:val="009A42B9"/>
    <w:rsid w:val="009A4350"/>
    <w:rsid w:val="009A4AD4"/>
    <w:rsid w:val="009A4B0D"/>
    <w:rsid w:val="009A4C80"/>
    <w:rsid w:val="009A4F25"/>
    <w:rsid w:val="009A4F26"/>
    <w:rsid w:val="009A4F89"/>
    <w:rsid w:val="009A53A4"/>
    <w:rsid w:val="009A53A8"/>
    <w:rsid w:val="009A54E5"/>
    <w:rsid w:val="009A566A"/>
    <w:rsid w:val="009A5764"/>
    <w:rsid w:val="009A58EB"/>
    <w:rsid w:val="009A5A40"/>
    <w:rsid w:val="009A63D9"/>
    <w:rsid w:val="009A6890"/>
    <w:rsid w:val="009A68EF"/>
    <w:rsid w:val="009A6A96"/>
    <w:rsid w:val="009A6AE4"/>
    <w:rsid w:val="009A6C9A"/>
    <w:rsid w:val="009A76B7"/>
    <w:rsid w:val="009A7DD9"/>
    <w:rsid w:val="009A7EC5"/>
    <w:rsid w:val="009B02A8"/>
    <w:rsid w:val="009B0352"/>
    <w:rsid w:val="009B0B4E"/>
    <w:rsid w:val="009B0E02"/>
    <w:rsid w:val="009B0E6F"/>
    <w:rsid w:val="009B10EB"/>
    <w:rsid w:val="009B119C"/>
    <w:rsid w:val="009B159B"/>
    <w:rsid w:val="009B176F"/>
    <w:rsid w:val="009B21EB"/>
    <w:rsid w:val="009B2230"/>
    <w:rsid w:val="009B2C7A"/>
    <w:rsid w:val="009B2E73"/>
    <w:rsid w:val="009B34F0"/>
    <w:rsid w:val="009B360D"/>
    <w:rsid w:val="009B387E"/>
    <w:rsid w:val="009B3A31"/>
    <w:rsid w:val="009B3C28"/>
    <w:rsid w:val="009B3CAE"/>
    <w:rsid w:val="009B44DA"/>
    <w:rsid w:val="009B44DF"/>
    <w:rsid w:val="009B45C3"/>
    <w:rsid w:val="009B4790"/>
    <w:rsid w:val="009B4C1B"/>
    <w:rsid w:val="009B4C96"/>
    <w:rsid w:val="009B4D42"/>
    <w:rsid w:val="009B5107"/>
    <w:rsid w:val="009B539C"/>
    <w:rsid w:val="009B5441"/>
    <w:rsid w:val="009B574A"/>
    <w:rsid w:val="009B575C"/>
    <w:rsid w:val="009B58D6"/>
    <w:rsid w:val="009B5DD0"/>
    <w:rsid w:val="009B5E65"/>
    <w:rsid w:val="009B615C"/>
    <w:rsid w:val="009B6174"/>
    <w:rsid w:val="009B61AA"/>
    <w:rsid w:val="009B65A0"/>
    <w:rsid w:val="009B689C"/>
    <w:rsid w:val="009B68F3"/>
    <w:rsid w:val="009B6A1C"/>
    <w:rsid w:val="009B6BB5"/>
    <w:rsid w:val="009B6D40"/>
    <w:rsid w:val="009B6DFE"/>
    <w:rsid w:val="009B73DB"/>
    <w:rsid w:val="009B7407"/>
    <w:rsid w:val="009B7458"/>
    <w:rsid w:val="009B7837"/>
    <w:rsid w:val="009B7BD8"/>
    <w:rsid w:val="009B7BEE"/>
    <w:rsid w:val="009C028B"/>
    <w:rsid w:val="009C02B7"/>
    <w:rsid w:val="009C04AD"/>
    <w:rsid w:val="009C12FC"/>
    <w:rsid w:val="009C1312"/>
    <w:rsid w:val="009C1861"/>
    <w:rsid w:val="009C1A7E"/>
    <w:rsid w:val="009C20F0"/>
    <w:rsid w:val="009C2328"/>
    <w:rsid w:val="009C247B"/>
    <w:rsid w:val="009C2A7F"/>
    <w:rsid w:val="009C31BB"/>
    <w:rsid w:val="009C3250"/>
    <w:rsid w:val="009C32D5"/>
    <w:rsid w:val="009C35C2"/>
    <w:rsid w:val="009C3FC1"/>
    <w:rsid w:val="009C4144"/>
    <w:rsid w:val="009C414A"/>
    <w:rsid w:val="009C42B7"/>
    <w:rsid w:val="009C4593"/>
    <w:rsid w:val="009C46E8"/>
    <w:rsid w:val="009C489A"/>
    <w:rsid w:val="009C48B2"/>
    <w:rsid w:val="009C4BCC"/>
    <w:rsid w:val="009C4D41"/>
    <w:rsid w:val="009C4FA6"/>
    <w:rsid w:val="009C53E9"/>
    <w:rsid w:val="009C5A7A"/>
    <w:rsid w:val="009C5EB1"/>
    <w:rsid w:val="009C6697"/>
    <w:rsid w:val="009C6978"/>
    <w:rsid w:val="009C6BB1"/>
    <w:rsid w:val="009C7337"/>
    <w:rsid w:val="009C77A7"/>
    <w:rsid w:val="009C79BF"/>
    <w:rsid w:val="009C7A91"/>
    <w:rsid w:val="009C7CD3"/>
    <w:rsid w:val="009D0138"/>
    <w:rsid w:val="009D0177"/>
    <w:rsid w:val="009D0297"/>
    <w:rsid w:val="009D0506"/>
    <w:rsid w:val="009D077B"/>
    <w:rsid w:val="009D0C5F"/>
    <w:rsid w:val="009D0E68"/>
    <w:rsid w:val="009D12A5"/>
    <w:rsid w:val="009D1314"/>
    <w:rsid w:val="009D167F"/>
    <w:rsid w:val="009D17FC"/>
    <w:rsid w:val="009D1B39"/>
    <w:rsid w:val="009D1B6C"/>
    <w:rsid w:val="009D1F7D"/>
    <w:rsid w:val="009D2198"/>
    <w:rsid w:val="009D21E2"/>
    <w:rsid w:val="009D25BA"/>
    <w:rsid w:val="009D2993"/>
    <w:rsid w:val="009D2A9B"/>
    <w:rsid w:val="009D2CBB"/>
    <w:rsid w:val="009D3516"/>
    <w:rsid w:val="009D3FDD"/>
    <w:rsid w:val="009D41BB"/>
    <w:rsid w:val="009D465E"/>
    <w:rsid w:val="009D478B"/>
    <w:rsid w:val="009D4C1C"/>
    <w:rsid w:val="009D4D97"/>
    <w:rsid w:val="009D5104"/>
    <w:rsid w:val="009D51B9"/>
    <w:rsid w:val="009D5446"/>
    <w:rsid w:val="009D5A21"/>
    <w:rsid w:val="009D5AE6"/>
    <w:rsid w:val="009D5EC2"/>
    <w:rsid w:val="009D5F2C"/>
    <w:rsid w:val="009D6079"/>
    <w:rsid w:val="009D645D"/>
    <w:rsid w:val="009D6598"/>
    <w:rsid w:val="009D661D"/>
    <w:rsid w:val="009D672E"/>
    <w:rsid w:val="009D6918"/>
    <w:rsid w:val="009D6BD8"/>
    <w:rsid w:val="009D6F49"/>
    <w:rsid w:val="009D6F5B"/>
    <w:rsid w:val="009D7051"/>
    <w:rsid w:val="009D7182"/>
    <w:rsid w:val="009D7268"/>
    <w:rsid w:val="009D750F"/>
    <w:rsid w:val="009D75E6"/>
    <w:rsid w:val="009D7A06"/>
    <w:rsid w:val="009E061C"/>
    <w:rsid w:val="009E06DF"/>
    <w:rsid w:val="009E0759"/>
    <w:rsid w:val="009E0C8F"/>
    <w:rsid w:val="009E0D7F"/>
    <w:rsid w:val="009E0DF3"/>
    <w:rsid w:val="009E0E51"/>
    <w:rsid w:val="009E0F45"/>
    <w:rsid w:val="009E1166"/>
    <w:rsid w:val="009E11F4"/>
    <w:rsid w:val="009E1649"/>
    <w:rsid w:val="009E178D"/>
    <w:rsid w:val="009E1CA3"/>
    <w:rsid w:val="009E1D01"/>
    <w:rsid w:val="009E2B1C"/>
    <w:rsid w:val="009E318E"/>
    <w:rsid w:val="009E3196"/>
    <w:rsid w:val="009E37D0"/>
    <w:rsid w:val="009E3A88"/>
    <w:rsid w:val="009E42DD"/>
    <w:rsid w:val="009E4A95"/>
    <w:rsid w:val="009E4D1B"/>
    <w:rsid w:val="009E513C"/>
    <w:rsid w:val="009E52E4"/>
    <w:rsid w:val="009E530E"/>
    <w:rsid w:val="009E59D2"/>
    <w:rsid w:val="009E5B28"/>
    <w:rsid w:val="009E6120"/>
    <w:rsid w:val="009E6261"/>
    <w:rsid w:val="009E62D5"/>
    <w:rsid w:val="009E6585"/>
    <w:rsid w:val="009E66EF"/>
    <w:rsid w:val="009E6D15"/>
    <w:rsid w:val="009E7417"/>
    <w:rsid w:val="009E7579"/>
    <w:rsid w:val="009E7E4F"/>
    <w:rsid w:val="009E7E7A"/>
    <w:rsid w:val="009F010B"/>
    <w:rsid w:val="009F010D"/>
    <w:rsid w:val="009F016D"/>
    <w:rsid w:val="009F06E1"/>
    <w:rsid w:val="009F0912"/>
    <w:rsid w:val="009F09B1"/>
    <w:rsid w:val="009F09D3"/>
    <w:rsid w:val="009F0C49"/>
    <w:rsid w:val="009F0EA7"/>
    <w:rsid w:val="009F111B"/>
    <w:rsid w:val="009F1285"/>
    <w:rsid w:val="009F15A3"/>
    <w:rsid w:val="009F195E"/>
    <w:rsid w:val="009F21F8"/>
    <w:rsid w:val="009F24B2"/>
    <w:rsid w:val="009F25AE"/>
    <w:rsid w:val="009F264D"/>
    <w:rsid w:val="009F26D0"/>
    <w:rsid w:val="009F2902"/>
    <w:rsid w:val="009F2F43"/>
    <w:rsid w:val="009F31C2"/>
    <w:rsid w:val="009F3912"/>
    <w:rsid w:val="009F3AF9"/>
    <w:rsid w:val="009F3DC1"/>
    <w:rsid w:val="009F3DE2"/>
    <w:rsid w:val="009F3F3E"/>
    <w:rsid w:val="009F4010"/>
    <w:rsid w:val="009F41D7"/>
    <w:rsid w:val="009F41E7"/>
    <w:rsid w:val="009F4386"/>
    <w:rsid w:val="009F45B2"/>
    <w:rsid w:val="009F4C78"/>
    <w:rsid w:val="009F4D2C"/>
    <w:rsid w:val="009F4EDF"/>
    <w:rsid w:val="009F5163"/>
    <w:rsid w:val="009F5808"/>
    <w:rsid w:val="009F5B68"/>
    <w:rsid w:val="009F60B6"/>
    <w:rsid w:val="009F647B"/>
    <w:rsid w:val="009F6769"/>
    <w:rsid w:val="009F6AE9"/>
    <w:rsid w:val="009F722C"/>
    <w:rsid w:val="009F7658"/>
    <w:rsid w:val="009F7B7B"/>
    <w:rsid w:val="009F7DAF"/>
    <w:rsid w:val="00A00506"/>
    <w:rsid w:val="00A006FE"/>
    <w:rsid w:val="00A011CF"/>
    <w:rsid w:val="00A019A3"/>
    <w:rsid w:val="00A01CC7"/>
    <w:rsid w:val="00A01DAE"/>
    <w:rsid w:val="00A01FBA"/>
    <w:rsid w:val="00A030C8"/>
    <w:rsid w:val="00A030E2"/>
    <w:rsid w:val="00A032A0"/>
    <w:rsid w:val="00A036D0"/>
    <w:rsid w:val="00A039C4"/>
    <w:rsid w:val="00A03DC3"/>
    <w:rsid w:val="00A042CD"/>
    <w:rsid w:val="00A0499A"/>
    <w:rsid w:val="00A04A43"/>
    <w:rsid w:val="00A04D1E"/>
    <w:rsid w:val="00A050C9"/>
    <w:rsid w:val="00A05222"/>
    <w:rsid w:val="00A05955"/>
    <w:rsid w:val="00A05EA2"/>
    <w:rsid w:val="00A06352"/>
    <w:rsid w:val="00A0665E"/>
    <w:rsid w:val="00A06D03"/>
    <w:rsid w:val="00A06EAE"/>
    <w:rsid w:val="00A073D1"/>
    <w:rsid w:val="00A0747F"/>
    <w:rsid w:val="00A07805"/>
    <w:rsid w:val="00A07BBA"/>
    <w:rsid w:val="00A10050"/>
    <w:rsid w:val="00A10068"/>
    <w:rsid w:val="00A104C1"/>
    <w:rsid w:val="00A1075B"/>
    <w:rsid w:val="00A10932"/>
    <w:rsid w:val="00A10CA5"/>
    <w:rsid w:val="00A11439"/>
    <w:rsid w:val="00A114AC"/>
    <w:rsid w:val="00A11D4E"/>
    <w:rsid w:val="00A11F60"/>
    <w:rsid w:val="00A12115"/>
    <w:rsid w:val="00A121DD"/>
    <w:rsid w:val="00A12469"/>
    <w:rsid w:val="00A12575"/>
    <w:rsid w:val="00A12878"/>
    <w:rsid w:val="00A129BD"/>
    <w:rsid w:val="00A12D19"/>
    <w:rsid w:val="00A12F6F"/>
    <w:rsid w:val="00A131BD"/>
    <w:rsid w:val="00A13361"/>
    <w:rsid w:val="00A13866"/>
    <w:rsid w:val="00A13BA0"/>
    <w:rsid w:val="00A13F42"/>
    <w:rsid w:val="00A13FE4"/>
    <w:rsid w:val="00A1434E"/>
    <w:rsid w:val="00A147A7"/>
    <w:rsid w:val="00A148EF"/>
    <w:rsid w:val="00A14F81"/>
    <w:rsid w:val="00A14FE1"/>
    <w:rsid w:val="00A15139"/>
    <w:rsid w:val="00A152B5"/>
    <w:rsid w:val="00A16388"/>
    <w:rsid w:val="00A16675"/>
    <w:rsid w:val="00A16C7D"/>
    <w:rsid w:val="00A1733F"/>
    <w:rsid w:val="00A17620"/>
    <w:rsid w:val="00A17B69"/>
    <w:rsid w:val="00A17C1B"/>
    <w:rsid w:val="00A17C22"/>
    <w:rsid w:val="00A17ED5"/>
    <w:rsid w:val="00A20130"/>
    <w:rsid w:val="00A20176"/>
    <w:rsid w:val="00A20614"/>
    <w:rsid w:val="00A208A9"/>
    <w:rsid w:val="00A20EAD"/>
    <w:rsid w:val="00A20F3D"/>
    <w:rsid w:val="00A2113D"/>
    <w:rsid w:val="00A21373"/>
    <w:rsid w:val="00A21BC6"/>
    <w:rsid w:val="00A22431"/>
    <w:rsid w:val="00A22642"/>
    <w:rsid w:val="00A22F63"/>
    <w:rsid w:val="00A23D88"/>
    <w:rsid w:val="00A24609"/>
    <w:rsid w:val="00A2462C"/>
    <w:rsid w:val="00A246FB"/>
    <w:rsid w:val="00A24C10"/>
    <w:rsid w:val="00A25118"/>
    <w:rsid w:val="00A25153"/>
    <w:rsid w:val="00A258C5"/>
    <w:rsid w:val="00A261DF"/>
    <w:rsid w:val="00A26445"/>
    <w:rsid w:val="00A264EF"/>
    <w:rsid w:val="00A26516"/>
    <w:rsid w:val="00A26559"/>
    <w:rsid w:val="00A26687"/>
    <w:rsid w:val="00A2688E"/>
    <w:rsid w:val="00A26B3A"/>
    <w:rsid w:val="00A26E9A"/>
    <w:rsid w:val="00A2701E"/>
    <w:rsid w:val="00A2707A"/>
    <w:rsid w:val="00A27311"/>
    <w:rsid w:val="00A2733D"/>
    <w:rsid w:val="00A27886"/>
    <w:rsid w:val="00A27A4A"/>
    <w:rsid w:val="00A30394"/>
    <w:rsid w:val="00A30534"/>
    <w:rsid w:val="00A3061F"/>
    <w:rsid w:val="00A30A10"/>
    <w:rsid w:val="00A30A19"/>
    <w:rsid w:val="00A31138"/>
    <w:rsid w:val="00A31261"/>
    <w:rsid w:val="00A31770"/>
    <w:rsid w:val="00A319B4"/>
    <w:rsid w:val="00A31EDC"/>
    <w:rsid w:val="00A321C5"/>
    <w:rsid w:val="00A321E6"/>
    <w:rsid w:val="00A32412"/>
    <w:rsid w:val="00A32762"/>
    <w:rsid w:val="00A32E91"/>
    <w:rsid w:val="00A32F1B"/>
    <w:rsid w:val="00A33289"/>
    <w:rsid w:val="00A336AC"/>
    <w:rsid w:val="00A33BB6"/>
    <w:rsid w:val="00A33DE0"/>
    <w:rsid w:val="00A33E64"/>
    <w:rsid w:val="00A34301"/>
    <w:rsid w:val="00A343EB"/>
    <w:rsid w:val="00A345FE"/>
    <w:rsid w:val="00A3468B"/>
    <w:rsid w:val="00A347DC"/>
    <w:rsid w:val="00A34DAE"/>
    <w:rsid w:val="00A34DEC"/>
    <w:rsid w:val="00A34E52"/>
    <w:rsid w:val="00A353BF"/>
    <w:rsid w:val="00A35455"/>
    <w:rsid w:val="00A35626"/>
    <w:rsid w:val="00A35788"/>
    <w:rsid w:val="00A357C4"/>
    <w:rsid w:val="00A36133"/>
    <w:rsid w:val="00A36191"/>
    <w:rsid w:val="00A364F3"/>
    <w:rsid w:val="00A37338"/>
    <w:rsid w:val="00A37380"/>
    <w:rsid w:val="00A37601"/>
    <w:rsid w:val="00A3787D"/>
    <w:rsid w:val="00A378DC"/>
    <w:rsid w:val="00A37E70"/>
    <w:rsid w:val="00A37F2B"/>
    <w:rsid w:val="00A40768"/>
    <w:rsid w:val="00A4119F"/>
    <w:rsid w:val="00A4140F"/>
    <w:rsid w:val="00A41491"/>
    <w:rsid w:val="00A41578"/>
    <w:rsid w:val="00A41AF3"/>
    <w:rsid w:val="00A42A5B"/>
    <w:rsid w:val="00A42DDC"/>
    <w:rsid w:val="00A4321D"/>
    <w:rsid w:val="00A43317"/>
    <w:rsid w:val="00A434DD"/>
    <w:rsid w:val="00A4380C"/>
    <w:rsid w:val="00A4387D"/>
    <w:rsid w:val="00A43BBE"/>
    <w:rsid w:val="00A43D61"/>
    <w:rsid w:val="00A43FD6"/>
    <w:rsid w:val="00A442B7"/>
    <w:rsid w:val="00A444D7"/>
    <w:rsid w:val="00A4482A"/>
    <w:rsid w:val="00A44E57"/>
    <w:rsid w:val="00A453A3"/>
    <w:rsid w:val="00A453CD"/>
    <w:rsid w:val="00A458A6"/>
    <w:rsid w:val="00A45C78"/>
    <w:rsid w:val="00A45D04"/>
    <w:rsid w:val="00A45E61"/>
    <w:rsid w:val="00A45F8D"/>
    <w:rsid w:val="00A46B16"/>
    <w:rsid w:val="00A46D47"/>
    <w:rsid w:val="00A470AA"/>
    <w:rsid w:val="00A47210"/>
    <w:rsid w:val="00A47347"/>
    <w:rsid w:val="00A4752A"/>
    <w:rsid w:val="00A47D2F"/>
    <w:rsid w:val="00A5005C"/>
    <w:rsid w:val="00A50B5C"/>
    <w:rsid w:val="00A50E43"/>
    <w:rsid w:val="00A51043"/>
    <w:rsid w:val="00A512A9"/>
    <w:rsid w:val="00A5201C"/>
    <w:rsid w:val="00A529DF"/>
    <w:rsid w:val="00A52AF8"/>
    <w:rsid w:val="00A52DB4"/>
    <w:rsid w:val="00A531AE"/>
    <w:rsid w:val="00A537EE"/>
    <w:rsid w:val="00A53B5E"/>
    <w:rsid w:val="00A53D71"/>
    <w:rsid w:val="00A54FFA"/>
    <w:rsid w:val="00A55060"/>
    <w:rsid w:val="00A55112"/>
    <w:rsid w:val="00A56209"/>
    <w:rsid w:val="00A57143"/>
    <w:rsid w:val="00A572FF"/>
    <w:rsid w:val="00A5756C"/>
    <w:rsid w:val="00A575EF"/>
    <w:rsid w:val="00A57B43"/>
    <w:rsid w:val="00A57F1D"/>
    <w:rsid w:val="00A6004F"/>
    <w:rsid w:val="00A602F0"/>
    <w:rsid w:val="00A60372"/>
    <w:rsid w:val="00A60378"/>
    <w:rsid w:val="00A605C3"/>
    <w:rsid w:val="00A60813"/>
    <w:rsid w:val="00A60839"/>
    <w:rsid w:val="00A608F9"/>
    <w:rsid w:val="00A60A42"/>
    <w:rsid w:val="00A60E38"/>
    <w:rsid w:val="00A6130F"/>
    <w:rsid w:val="00A61972"/>
    <w:rsid w:val="00A6197A"/>
    <w:rsid w:val="00A61A03"/>
    <w:rsid w:val="00A61A12"/>
    <w:rsid w:val="00A62125"/>
    <w:rsid w:val="00A62E27"/>
    <w:rsid w:val="00A63921"/>
    <w:rsid w:val="00A63EBE"/>
    <w:rsid w:val="00A641C1"/>
    <w:rsid w:val="00A64DB3"/>
    <w:rsid w:val="00A64DDE"/>
    <w:rsid w:val="00A64FD0"/>
    <w:rsid w:val="00A655AD"/>
    <w:rsid w:val="00A65B6C"/>
    <w:rsid w:val="00A65EC9"/>
    <w:rsid w:val="00A66A5B"/>
    <w:rsid w:val="00A670AC"/>
    <w:rsid w:val="00A672D2"/>
    <w:rsid w:val="00A67899"/>
    <w:rsid w:val="00A6793A"/>
    <w:rsid w:val="00A7050B"/>
    <w:rsid w:val="00A70660"/>
    <w:rsid w:val="00A70A16"/>
    <w:rsid w:val="00A70E09"/>
    <w:rsid w:val="00A7128E"/>
    <w:rsid w:val="00A7135F"/>
    <w:rsid w:val="00A71452"/>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2F92"/>
    <w:rsid w:val="00A72FD3"/>
    <w:rsid w:val="00A73AF8"/>
    <w:rsid w:val="00A73C6E"/>
    <w:rsid w:val="00A73CF8"/>
    <w:rsid w:val="00A73DC8"/>
    <w:rsid w:val="00A73EFD"/>
    <w:rsid w:val="00A7459D"/>
    <w:rsid w:val="00A746C4"/>
    <w:rsid w:val="00A747DA"/>
    <w:rsid w:val="00A74998"/>
    <w:rsid w:val="00A75131"/>
    <w:rsid w:val="00A751BE"/>
    <w:rsid w:val="00A754A9"/>
    <w:rsid w:val="00A75E43"/>
    <w:rsid w:val="00A766C5"/>
    <w:rsid w:val="00A768B4"/>
    <w:rsid w:val="00A76F72"/>
    <w:rsid w:val="00A771C6"/>
    <w:rsid w:val="00A77713"/>
    <w:rsid w:val="00A777F3"/>
    <w:rsid w:val="00A778ED"/>
    <w:rsid w:val="00A80201"/>
    <w:rsid w:val="00A8128B"/>
    <w:rsid w:val="00A81594"/>
    <w:rsid w:val="00A81964"/>
    <w:rsid w:val="00A81AE5"/>
    <w:rsid w:val="00A81B9D"/>
    <w:rsid w:val="00A81C3D"/>
    <w:rsid w:val="00A81D30"/>
    <w:rsid w:val="00A81DD0"/>
    <w:rsid w:val="00A824D3"/>
    <w:rsid w:val="00A82920"/>
    <w:rsid w:val="00A82ADE"/>
    <w:rsid w:val="00A82FE6"/>
    <w:rsid w:val="00A8338A"/>
    <w:rsid w:val="00A83397"/>
    <w:rsid w:val="00A8392E"/>
    <w:rsid w:val="00A83948"/>
    <w:rsid w:val="00A83E5F"/>
    <w:rsid w:val="00A83E91"/>
    <w:rsid w:val="00A844B3"/>
    <w:rsid w:val="00A84C6B"/>
    <w:rsid w:val="00A84D9D"/>
    <w:rsid w:val="00A85346"/>
    <w:rsid w:val="00A85B9E"/>
    <w:rsid w:val="00A85BFB"/>
    <w:rsid w:val="00A85D28"/>
    <w:rsid w:val="00A85D54"/>
    <w:rsid w:val="00A85EBA"/>
    <w:rsid w:val="00A86855"/>
    <w:rsid w:val="00A86A0E"/>
    <w:rsid w:val="00A86A8C"/>
    <w:rsid w:val="00A86BEF"/>
    <w:rsid w:val="00A86F55"/>
    <w:rsid w:val="00A86FBD"/>
    <w:rsid w:val="00A871F5"/>
    <w:rsid w:val="00A87730"/>
    <w:rsid w:val="00A87830"/>
    <w:rsid w:val="00A87B36"/>
    <w:rsid w:val="00A9021E"/>
    <w:rsid w:val="00A904E9"/>
    <w:rsid w:val="00A90F0E"/>
    <w:rsid w:val="00A90FA1"/>
    <w:rsid w:val="00A91296"/>
    <w:rsid w:val="00A91956"/>
    <w:rsid w:val="00A9236A"/>
    <w:rsid w:val="00A926D1"/>
    <w:rsid w:val="00A92707"/>
    <w:rsid w:val="00A92B19"/>
    <w:rsid w:val="00A92B28"/>
    <w:rsid w:val="00A93034"/>
    <w:rsid w:val="00A930FF"/>
    <w:rsid w:val="00A93D73"/>
    <w:rsid w:val="00A93F40"/>
    <w:rsid w:val="00A93F56"/>
    <w:rsid w:val="00A9432E"/>
    <w:rsid w:val="00A94504"/>
    <w:rsid w:val="00A945FC"/>
    <w:rsid w:val="00A94979"/>
    <w:rsid w:val="00A94A66"/>
    <w:rsid w:val="00A94D04"/>
    <w:rsid w:val="00A94DB5"/>
    <w:rsid w:val="00A95353"/>
    <w:rsid w:val="00A95564"/>
    <w:rsid w:val="00A9558B"/>
    <w:rsid w:val="00A95E65"/>
    <w:rsid w:val="00A96058"/>
    <w:rsid w:val="00A9625A"/>
    <w:rsid w:val="00A96267"/>
    <w:rsid w:val="00A96FE2"/>
    <w:rsid w:val="00A9719E"/>
    <w:rsid w:val="00A976AF"/>
    <w:rsid w:val="00A9786B"/>
    <w:rsid w:val="00AA02A6"/>
    <w:rsid w:val="00AA0B21"/>
    <w:rsid w:val="00AA0E15"/>
    <w:rsid w:val="00AA0E37"/>
    <w:rsid w:val="00AA10DE"/>
    <w:rsid w:val="00AA1962"/>
    <w:rsid w:val="00AA2260"/>
    <w:rsid w:val="00AA28CA"/>
    <w:rsid w:val="00AA2963"/>
    <w:rsid w:val="00AA29FA"/>
    <w:rsid w:val="00AA2C67"/>
    <w:rsid w:val="00AA314F"/>
    <w:rsid w:val="00AA3A70"/>
    <w:rsid w:val="00AA3C17"/>
    <w:rsid w:val="00AA3FDB"/>
    <w:rsid w:val="00AA40F0"/>
    <w:rsid w:val="00AA4230"/>
    <w:rsid w:val="00AA5641"/>
    <w:rsid w:val="00AA5650"/>
    <w:rsid w:val="00AA5E94"/>
    <w:rsid w:val="00AA5EB9"/>
    <w:rsid w:val="00AA628B"/>
    <w:rsid w:val="00AA686F"/>
    <w:rsid w:val="00AA6914"/>
    <w:rsid w:val="00AA6997"/>
    <w:rsid w:val="00AA6B58"/>
    <w:rsid w:val="00AA6BFE"/>
    <w:rsid w:val="00AA6D61"/>
    <w:rsid w:val="00AA7094"/>
    <w:rsid w:val="00AA7717"/>
    <w:rsid w:val="00AA78E1"/>
    <w:rsid w:val="00AA79EF"/>
    <w:rsid w:val="00AA7B32"/>
    <w:rsid w:val="00AA7B8E"/>
    <w:rsid w:val="00AA7C5D"/>
    <w:rsid w:val="00AA7ECB"/>
    <w:rsid w:val="00AB0A23"/>
    <w:rsid w:val="00AB0EC3"/>
    <w:rsid w:val="00AB0FD7"/>
    <w:rsid w:val="00AB1446"/>
    <w:rsid w:val="00AB185C"/>
    <w:rsid w:val="00AB1BDA"/>
    <w:rsid w:val="00AB1C36"/>
    <w:rsid w:val="00AB1F47"/>
    <w:rsid w:val="00AB2952"/>
    <w:rsid w:val="00AB29FB"/>
    <w:rsid w:val="00AB3966"/>
    <w:rsid w:val="00AB3B18"/>
    <w:rsid w:val="00AB3B85"/>
    <w:rsid w:val="00AB42F9"/>
    <w:rsid w:val="00AB4822"/>
    <w:rsid w:val="00AB4926"/>
    <w:rsid w:val="00AB5276"/>
    <w:rsid w:val="00AB53CF"/>
    <w:rsid w:val="00AB54DF"/>
    <w:rsid w:val="00AB557A"/>
    <w:rsid w:val="00AB57A6"/>
    <w:rsid w:val="00AB59CF"/>
    <w:rsid w:val="00AB5E27"/>
    <w:rsid w:val="00AB6252"/>
    <w:rsid w:val="00AB64D8"/>
    <w:rsid w:val="00AB685B"/>
    <w:rsid w:val="00AB68EA"/>
    <w:rsid w:val="00AB690C"/>
    <w:rsid w:val="00AB6D2E"/>
    <w:rsid w:val="00AB6DF0"/>
    <w:rsid w:val="00AB6EE3"/>
    <w:rsid w:val="00AB72E2"/>
    <w:rsid w:val="00AB7335"/>
    <w:rsid w:val="00AB75AE"/>
    <w:rsid w:val="00AB77BE"/>
    <w:rsid w:val="00AB7832"/>
    <w:rsid w:val="00AB7A66"/>
    <w:rsid w:val="00AB7EBD"/>
    <w:rsid w:val="00AC0014"/>
    <w:rsid w:val="00AC00BC"/>
    <w:rsid w:val="00AC0364"/>
    <w:rsid w:val="00AC04A0"/>
    <w:rsid w:val="00AC0F54"/>
    <w:rsid w:val="00AC122F"/>
    <w:rsid w:val="00AC197D"/>
    <w:rsid w:val="00AC1DFF"/>
    <w:rsid w:val="00AC233C"/>
    <w:rsid w:val="00AC2635"/>
    <w:rsid w:val="00AC28C7"/>
    <w:rsid w:val="00AC33B1"/>
    <w:rsid w:val="00AC3535"/>
    <w:rsid w:val="00AC35CC"/>
    <w:rsid w:val="00AC3808"/>
    <w:rsid w:val="00AC3997"/>
    <w:rsid w:val="00AC3FB1"/>
    <w:rsid w:val="00AC4298"/>
    <w:rsid w:val="00AC4BB9"/>
    <w:rsid w:val="00AC53B7"/>
    <w:rsid w:val="00AC5489"/>
    <w:rsid w:val="00AC54F4"/>
    <w:rsid w:val="00AC582B"/>
    <w:rsid w:val="00AC58ED"/>
    <w:rsid w:val="00AC6485"/>
    <w:rsid w:val="00AC67B9"/>
    <w:rsid w:val="00AC6FAC"/>
    <w:rsid w:val="00AD03F6"/>
    <w:rsid w:val="00AD06F3"/>
    <w:rsid w:val="00AD0CD4"/>
    <w:rsid w:val="00AD112E"/>
    <w:rsid w:val="00AD13AE"/>
    <w:rsid w:val="00AD13C8"/>
    <w:rsid w:val="00AD1B95"/>
    <w:rsid w:val="00AD20AF"/>
    <w:rsid w:val="00AD26A2"/>
    <w:rsid w:val="00AD2D25"/>
    <w:rsid w:val="00AD2D89"/>
    <w:rsid w:val="00AD2E0E"/>
    <w:rsid w:val="00AD2F3E"/>
    <w:rsid w:val="00AD31F0"/>
    <w:rsid w:val="00AD32C2"/>
    <w:rsid w:val="00AD3F8E"/>
    <w:rsid w:val="00AD40BE"/>
    <w:rsid w:val="00AD4451"/>
    <w:rsid w:val="00AD466C"/>
    <w:rsid w:val="00AD4AFE"/>
    <w:rsid w:val="00AD4D5B"/>
    <w:rsid w:val="00AD4DD3"/>
    <w:rsid w:val="00AD5877"/>
    <w:rsid w:val="00AD5D07"/>
    <w:rsid w:val="00AD5E40"/>
    <w:rsid w:val="00AD6097"/>
    <w:rsid w:val="00AD6567"/>
    <w:rsid w:val="00AD69D7"/>
    <w:rsid w:val="00AD711F"/>
    <w:rsid w:val="00AE1529"/>
    <w:rsid w:val="00AE19D7"/>
    <w:rsid w:val="00AE212F"/>
    <w:rsid w:val="00AE218C"/>
    <w:rsid w:val="00AE264A"/>
    <w:rsid w:val="00AE269F"/>
    <w:rsid w:val="00AE2708"/>
    <w:rsid w:val="00AE2A72"/>
    <w:rsid w:val="00AE2CDF"/>
    <w:rsid w:val="00AE34B8"/>
    <w:rsid w:val="00AE352B"/>
    <w:rsid w:val="00AE3C0C"/>
    <w:rsid w:val="00AE3CCC"/>
    <w:rsid w:val="00AE41F4"/>
    <w:rsid w:val="00AE421F"/>
    <w:rsid w:val="00AE4246"/>
    <w:rsid w:val="00AE5DA9"/>
    <w:rsid w:val="00AE5E02"/>
    <w:rsid w:val="00AE6203"/>
    <w:rsid w:val="00AE6453"/>
    <w:rsid w:val="00AE6912"/>
    <w:rsid w:val="00AE69DC"/>
    <w:rsid w:val="00AE6D60"/>
    <w:rsid w:val="00AE6F25"/>
    <w:rsid w:val="00AE79F8"/>
    <w:rsid w:val="00AF028B"/>
    <w:rsid w:val="00AF047E"/>
    <w:rsid w:val="00AF06C0"/>
    <w:rsid w:val="00AF07BA"/>
    <w:rsid w:val="00AF0B6A"/>
    <w:rsid w:val="00AF0BDD"/>
    <w:rsid w:val="00AF116F"/>
    <w:rsid w:val="00AF1317"/>
    <w:rsid w:val="00AF1755"/>
    <w:rsid w:val="00AF1843"/>
    <w:rsid w:val="00AF2035"/>
    <w:rsid w:val="00AF21BB"/>
    <w:rsid w:val="00AF2216"/>
    <w:rsid w:val="00AF238C"/>
    <w:rsid w:val="00AF28E0"/>
    <w:rsid w:val="00AF2980"/>
    <w:rsid w:val="00AF309E"/>
    <w:rsid w:val="00AF3208"/>
    <w:rsid w:val="00AF3721"/>
    <w:rsid w:val="00AF390E"/>
    <w:rsid w:val="00AF3D13"/>
    <w:rsid w:val="00AF42A1"/>
    <w:rsid w:val="00AF43EB"/>
    <w:rsid w:val="00AF4424"/>
    <w:rsid w:val="00AF4726"/>
    <w:rsid w:val="00AF4C5E"/>
    <w:rsid w:val="00AF5178"/>
    <w:rsid w:val="00AF54FE"/>
    <w:rsid w:val="00AF5695"/>
    <w:rsid w:val="00AF5A92"/>
    <w:rsid w:val="00AF5AD7"/>
    <w:rsid w:val="00AF600C"/>
    <w:rsid w:val="00AF67E1"/>
    <w:rsid w:val="00AF6B8D"/>
    <w:rsid w:val="00AF700B"/>
    <w:rsid w:val="00AF75E7"/>
    <w:rsid w:val="00AF78E5"/>
    <w:rsid w:val="00B004FB"/>
    <w:rsid w:val="00B0063B"/>
    <w:rsid w:val="00B01415"/>
    <w:rsid w:val="00B0151E"/>
    <w:rsid w:val="00B015D1"/>
    <w:rsid w:val="00B019CD"/>
    <w:rsid w:val="00B01DE0"/>
    <w:rsid w:val="00B01E17"/>
    <w:rsid w:val="00B01E1A"/>
    <w:rsid w:val="00B01FC0"/>
    <w:rsid w:val="00B0211B"/>
    <w:rsid w:val="00B02B41"/>
    <w:rsid w:val="00B02BF3"/>
    <w:rsid w:val="00B03952"/>
    <w:rsid w:val="00B039DF"/>
    <w:rsid w:val="00B03A66"/>
    <w:rsid w:val="00B03C70"/>
    <w:rsid w:val="00B03DE3"/>
    <w:rsid w:val="00B04259"/>
    <w:rsid w:val="00B04307"/>
    <w:rsid w:val="00B0442E"/>
    <w:rsid w:val="00B04AA9"/>
    <w:rsid w:val="00B04AC7"/>
    <w:rsid w:val="00B04EAB"/>
    <w:rsid w:val="00B050A8"/>
    <w:rsid w:val="00B05752"/>
    <w:rsid w:val="00B05A08"/>
    <w:rsid w:val="00B05BA1"/>
    <w:rsid w:val="00B05D86"/>
    <w:rsid w:val="00B06324"/>
    <w:rsid w:val="00B0653E"/>
    <w:rsid w:val="00B0658C"/>
    <w:rsid w:val="00B067AE"/>
    <w:rsid w:val="00B06EB1"/>
    <w:rsid w:val="00B070A8"/>
    <w:rsid w:val="00B0731A"/>
    <w:rsid w:val="00B07377"/>
    <w:rsid w:val="00B0783B"/>
    <w:rsid w:val="00B07986"/>
    <w:rsid w:val="00B07E35"/>
    <w:rsid w:val="00B1014A"/>
    <w:rsid w:val="00B10344"/>
    <w:rsid w:val="00B10CFA"/>
    <w:rsid w:val="00B110DB"/>
    <w:rsid w:val="00B113EF"/>
    <w:rsid w:val="00B114F7"/>
    <w:rsid w:val="00B11561"/>
    <w:rsid w:val="00B11966"/>
    <w:rsid w:val="00B11BA7"/>
    <w:rsid w:val="00B11CF0"/>
    <w:rsid w:val="00B11ED8"/>
    <w:rsid w:val="00B1248F"/>
    <w:rsid w:val="00B127DD"/>
    <w:rsid w:val="00B12867"/>
    <w:rsid w:val="00B12DE8"/>
    <w:rsid w:val="00B12FDE"/>
    <w:rsid w:val="00B130B8"/>
    <w:rsid w:val="00B1322F"/>
    <w:rsid w:val="00B13A14"/>
    <w:rsid w:val="00B13EC3"/>
    <w:rsid w:val="00B142FD"/>
    <w:rsid w:val="00B14342"/>
    <w:rsid w:val="00B14405"/>
    <w:rsid w:val="00B15514"/>
    <w:rsid w:val="00B15CDB"/>
    <w:rsid w:val="00B166C3"/>
    <w:rsid w:val="00B1670E"/>
    <w:rsid w:val="00B16D36"/>
    <w:rsid w:val="00B16FB1"/>
    <w:rsid w:val="00B16FF3"/>
    <w:rsid w:val="00B170D5"/>
    <w:rsid w:val="00B1722C"/>
    <w:rsid w:val="00B1745F"/>
    <w:rsid w:val="00B17564"/>
    <w:rsid w:val="00B17FEA"/>
    <w:rsid w:val="00B2012C"/>
    <w:rsid w:val="00B20837"/>
    <w:rsid w:val="00B20A89"/>
    <w:rsid w:val="00B21063"/>
    <w:rsid w:val="00B21408"/>
    <w:rsid w:val="00B21456"/>
    <w:rsid w:val="00B2178C"/>
    <w:rsid w:val="00B223FB"/>
    <w:rsid w:val="00B22771"/>
    <w:rsid w:val="00B2288C"/>
    <w:rsid w:val="00B22A2F"/>
    <w:rsid w:val="00B22B02"/>
    <w:rsid w:val="00B22C6F"/>
    <w:rsid w:val="00B23545"/>
    <w:rsid w:val="00B23BB6"/>
    <w:rsid w:val="00B244F4"/>
    <w:rsid w:val="00B24C84"/>
    <w:rsid w:val="00B24E5E"/>
    <w:rsid w:val="00B24E79"/>
    <w:rsid w:val="00B24EC8"/>
    <w:rsid w:val="00B2574E"/>
    <w:rsid w:val="00B257E9"/>
    <w:rsid w:val="00B258D9"/>
    <w:rsid w:val="00B25A3E"/>
    <w:rsid w:val="00B25B54"/>
    <w:rsid w:val="00B25CB9"/>
    <w:rsid w:val="00B26536"/>
    <w:rsid w:val="00B266F4"/>
    <w:rsid w:val="00B269FE"/>
    <w:rsid w:val="00B26BC8"/>
    <w:rsid w:val="00B26FB3"/>
    <w:rsid w:val="00B27133"/>
    <w:rsid w:val="00B2765A"/>
    <w:rsid w:val="00B27DB9"/>
    <w:rsid w:val="00B27FD3"/>
    <w:rsid w:val="00B30197"/>
    <w:rsid w:val="00B30521"/>
    <w:rsid w:val="00B30E27"/>
    <w:rsid w:val="00B30F91"/>
    <w:rsid w:val="00B31CA5"/>
    <w:rsid w:val="00B31EB2"/>
    <w:rsid w:val="00B32184"/>
    <w:rsid w:val="00B3245C"/>
    <w:rsid w:val="00B329B2"/>
    <w:rsid w:val="00B32A1E"/>
    <w:rsid w:val="00B32D1A"/>
    <w:rsid w:val="00B32E13"/>
    <w:rsid w:val="00B339F9"/>
    <w:rsid w:val="00B33C85"/>
    <w:rsid w:val="00B3444B"/>
    <w:rsid w:val="00B34515"/>
    <w:rsid w:val="00B346FA"/>
    <w:rsid w:val="00B34C89"/>
    <w:rsid w:val="00B34DA3"/>
    <w:rsid w:val="00B35035"/>
    <w:rsid w:val="00B35178"/>
    <w:rsid w:val="00B35A26"/>
    <w:rsid w:val="00B36117"/>
    <w:rsid w:val="00B364FA"/>
    <w:rsid w:val="00B3652A"/>
    <w:rsid w:val="00B36866"/>
    <w:rsid w:val="00B36ACD"/>
    <w:rsid w:val="00B36BCE"/>
    <w:rsid w:val="00B36C40"/>
    <w:rsid w:val="00B36E15"/>
    <w:rsid w:val="00B378FF"/>
    <w:rsid w:val="00B37E1C"/>
    <w:rsid w:val="00B37FAF"/>
    <w:rsid w:val="00B400B4"/>
    <w:rsid w:val="00B40210"/>
    <w:rsid w:val="00B4038C"/>
    <w:rsid w:val="00B40467"/>
    <w:rsid w:val="00B416E0"/>
    <w:rsid w:val="00B417DC"/>
    <w:rsid w:val="00B4186D"/>
    <w:rsid w:val="00B41DA1"/>
    <w:rsid w:val="00B41EEC"/>
    <w:rsid w:val="00B42025"/>
    <w:rsid w:val="00B42057"/>
    <w:rsid w:val="00B42064"/>
    <w:rsid w:val="00B42B03"/>
    <w:rsid w:val="00B42D45"/>
    <w:rsid w:val="00B43174"/>
    <w:rsid w:val="00B432BF"/>
    <w:rsid w:val="00B43B85"/>
    <w:rsid w:val="00B43C7A"/>
    <w:rsid w:val="00B44192"/>
    <w:rsid w:val="00B445CE"/>
    <w:rsid w:val="00B44632"/>
    <w:rsid w:val="00B44680"/>
    <w:rsid w:val="00B448D5"/>
    <w:rsid w:val="00B449F5"/>
    <w:rsid w:val="00B44A2B"/>
    <w:rsid w:val="00B44DAB"/>
    <w:rsid w:val="00B45794"/>
    <w:rsid w:val="00B459FA"/>
    <w:rsid w:val="00B45CD8"/>
    <w:rsid w:val="00B464DA"/>
    <w:rsid w:val="00B46655"/>
    <w:rsid w:val="00B46B31"/>
    <w:rsid w:val="00B46B8B"/>
    <w:rsid w:val="00B4757E"/>
    <w:rsid w:val="00B47839"/>
    <w:rsid w:val="00B47C8E"/>
    <w:rsid w:val="00B5002A"/>
    <w:rsid w:val="00B501E6"/>
    <w:rsid w:val="00B504D9"/>
    <w:rsid w:val="00B50657"/>
    <w:rsid w:val="00B50CB1"/>
    <w:rsid w:val="00B51B94"/>
    <w:rsid w:val="00B51DD0"/>
    <w:rsid w:val="00B520A4"/>
    <w:rsid w:val="00B52525"/>
    <w:rsid w:val="00B52C74"/>
    <w:rsid w:val="00B52D85"/>
    <w:rsid w:val="00B52E94"/>
    <w:rsid w:val="00B52EE2"/>
    <w:rsid w:val="00B53148"/>
    <w:rsid w:val="00B53187"/>
    <w:rsid w:val="00B53344"/>
    <w:rsid w:val="00B5358B"/>
    <w:rsid w:val="00B5361C"/>
    <w:rsid w:val="00B53BAA"/>
    <w:rsid w:val="00B53BDB"/>
    <w:rsid w:val="00B53E29"/>
    <w:rsid w:val="00B540AD"/>
    <w:rsid w:val="00B5424D"/>
    <w:rsid w:val="00B542EA"/>
    <w:rsid w:val="00B544FD"/>
    <w:rsid w:val="00B54697"/>
    <w:rsid w:val="00B54C1A"/>
    <w:rsid w:val="00B55236"/>
    <w:rsid w:val="00B555A4"/>
    <w:rsid w:val="00B55CAC"/>
    <w:rsid w:val="00B55ECF"/>
    <w:rsid w:val="00B5611C"/>
    <w:rsid w:val="00B566EC"/>
    <w:rsid w:val="00B5689B"/>
    <w:rsid w:val="00B5691B"/>
    <w:rsid w:val="00B56B1B"/>
    <w:rsid w:val="00B56BC1"/>
    <w:rsid w:val="00B5737B"/>
    <w:rsid w:val="00B573B9"/>
    <w:rsid w:val="00B57EF2"/>
    <w:rsid w:val="00B604C4"/>
    <w:rsid w:val="00B60608"/>
    <w:rsid w:val="00B60A1C"/>
    <w:rsid w:val="00B60AA0"/>
    <w:rsid w:val="00B60D1F"/>
    <w:rsid w:val="00B61315"/>
    <w:rsid w:val="00B6167F"/>
    <w:rsid w:val="00B616F6"/>
    <w:rsid w:val="00B61766"/>
    <w:rsid w:val="00B61822"/>
    <w:rsid w:val="00B61F14"/>
    <w:rsid w:val="00B61FA6"/>
    <w:rsid w:val="00B62A3B"/>
    <w:rsid w:val="00B62AB2"/>
    <w:rsid w:val="00B62CDD"/>
    <w:rsid w:val="00B62E6D"/>
    <w:rsid w:val="00B6300C"/>
    <w:rsid w:val="00B63C35"/>
    <w:rsid w:val="00B63D5E"/>
    <w:rsid w:val="00B64596"/>
    <w:rsid w:val="00B6531A"/>
    <w:rsid w:val="00B654E5"/>
    <w:rsid w:val="00B655F2"/>
    <w:rsid w:val="00B65618"/>
    <w:rsid w:val="00B660D0"/>
    <w:rsid w:val="00B6659E"/>
    <w:rsid w:val="00B666C6"/>
    <w:rsid w:val="00B673D0"/>
    <w:rsid w:val="00B67ADB"/>
    <w:rsid w:val="00B67CCB"/>
    <w:rsid w:val="00B67E4B"/>
    <w:rsid w:val="00B67E9C"/>
    <w:rsid w:val="00B67EBA"/>
    <w:rsid w:val="00B7028F"/>
    <w:rsid w:val="00B705E8"/>
    <w:rsid w:val="00B70687"/>
    <w:rsid w:val="00B706B2"/>
    <w:rsid w:val="00B70E40"/>
    <w:rsid w:val="00B71390"/>
    <w:rsid w:val="00B71391"/>
    <w:rsid w:val="00B71567"/>
    <w:rsid w:val="00B715A3"/>
    <w:rsid w:val="00B7166E"/>
    <w:rsid w:val="00B7171E"/>
    <w:rsid w:val="00B7190D"/>
    <w:rsid w:val="00B71B7E"/>
    <w:rsid w:val="00B71C05"/>
    <w:rsid w:val="00B71D1A"/>
    <w:rsid w:val="00B71D9D"/>
    <w:rsid w:val="00B72041"/>
    <w:rsid w:val="00B72C8C"/>
    <w:rsid w:val="00B72E71"/>
    <w:rsid w:val="00B734C5"/>
    <w:rsid w:val="00B735F5"/>
    <w:rsid w:val="00B73D54"/>
    <w:rsid w:val="00B747A3"/>
    <w:rsid w:val="00B75128"/>
    <w:rsid w:val="00B754A9"/>
    <w:rsid w:val="00B754D8"/>
    <w:rsid w:val="00B75A9A"/>
    <w:rsid w:val="00B75C81"/>
    <w:rsid w:val="00B75EF0"/>
    <w:rsid w:val="00B75F49"/>
    <w:rsid w:val="00B76548"/>
    <w:rsid w:val="00B766D2"/>
    <w:rsid w:val="00B76D8A"/>
    <w:rsid w:val="00B77095"/>
    <w:rsid w:val="00B77E82"/>
    <w:rsid w:val="00B80322"/>
    <w:rsid w:val="00B80989"/>
    <w:rsid w:val="00B80C1E"/>
    <w:rsid w:val="00B81539"/>
    <w:rsid w:val="00B81596"/>
    <w:rsid w:val="00B81915"/>
    <w:rsid w:val="00B81DFC"/>
    <w:rsid w:val="00B822ED"/>
    <w:rsid w:val="00B826D0"/>
    <w:rsid w:val="00B8285A"/>
    <w:rsid w:val="00B82D6E"/>
    <w:rsid w:val="00B8337F"/>
    <w:rsid w:val="00B836C1"/>
    <w:rsid w:val="00B83955"/>
    <w:rsid w:val="00B83FDC"/>
    <w:rsid w:val="00B84332"/>
    <w:rsid w:val="00B84364"/>
    <w:rsid w:val="00B843FD"/>
    <w:rsid w:val="00B845DB"/>
    <w:rsid w:val="00B84AA6"/>
    <w:rsid w:val="00B84C3B"/>
    <w:rsid w:val="00B84E8B"/>
    <w:rsid w:val="00B84F0B"/>
    <w:rsid w:val="00B85093"/>
    <w:rsid w:val="00B85160"/>
    <w:rsid w:val="00B851EE"/>
    <w:rsid w:val="00B85940"/>
    <w:rsid w:val="00B85D6F"/>
    <w:rsid w:val="00B85E70"/>
    <w:rsid w:val="00B85EDD"/>
    <w:rsid w:val="00B86264"/>
    <w:rsid w:val="00B864D4"/>
    <w:rsid w:val="00B865C0"/>
    <w:rsid w:val="00B865C4"/>
    <w:rsid w:val="00B86B21"/>
    <w:rsid w:val="00B86C3A"/>
    <w:rsid w:val="00B86FE9"/>
    <w:rsid w:val="00B87426"/>
    <w:rsid w:val="00B87797"/>
    <w:rsid w:val="00B877D1"/>
    <w:rsid w:val="00B879A9"/>
    <w:rsid w:val="00B879B3"/>
    <w:rsid w:val="00B87A76"/>
    <w:rsid w:val="00B900EE"/>
    <w:rsid w:val="00B905DE"/>
    <w:rsid w:val="00B90A53"/>
    <w:rsid w:val="00B90F03"/>
    <w:rsid w:val="00B91503"/>
    <w:rsid w:val="00B9176A"/>
    <w:rsid w:val="00B9178F"/>
    <w:rsid w:val="00B917AB"/>
    <w:rsid w:val="00B91BE3"/>
    <w:rsid w:val="00B91D78"/>
    <w:rsid w:val="00B924DB"/>
    <w:rsid w:val="00B924E0"/>
    <w:rsid w:val="00B9255C"/>
    <w:rsid w:val="00B9266F"/>
    <w:rsid w:val="00B9267C"/>
    <w:rsid w:val="00B92CF3"/>
    <w:rsid w:val="00B93285"/>
    <w:rsid w:val="00B93560"/>
    <w:rsid w:val="00B9377E"/>
    <w:rsid w:val="00B938FD"/>
    <w:rsid w:val="00B9395F"/>
    <w:rsid w:val="00B93ACA"/>
    <w:rsid w:val="00B93E0C"/>
    <w:rsid w:val="00B94336"/>
    <w:rsid w:val="00B9443E"/>
    <w:rsid w:val="00B94826"/>
    <w:rsid w:val="00B94DBD"/>
    <w:rsid w:val="00B952C9"/>
    <w:rsid w:val="00B953C8"/>
    <w:rsid w:val="00B95B82"/>
    <w:rsid w:val="00B95E8F"/>
    <w:rsid w:val="00B95FED"/>
    <w:rsid w:val="00B96071"/>
    <w:rsid w:val="00B965DB"/>
    <w:rsid w:val="00B965FD"/>
    <w:rsid w:val="00B9674E"/>
    <w:rsid w:val="00B967D6"/>
    <w:rsid w:val="00B97548"/>
    <w:rsid w:val="00B977BD"/>
    <w:rsid w:val="00B97AFB"/>
    <w:rsid w:val="00B97BE4"/>
    <w:rsid w:val="00B97DC2"/>
    <w:rsid w:val="00BA0351"/>
    <w:rsid w:val="00BA0821"/>
    <w:rsid w:val="00BA08D7"/>
    <w:rsid w:val="00BA0B6B"/>
    <w:rsid w:val="00BA0E1E"/>
    <w:rsid w:val="00BA0F90"/>
    <w:rsid w:val="00BA203F"/>
    <w:rsid w:val="00BA245D"/>
    <w:rsid w:val="00BA250B"/>
    <w:rsid w:val="00BA2F62"/>
    <w:rsid w:val="00BA36CF"/>
    <w:rsid w:val="00BA3A81"/>
    <w:rsid w:val="00BA3B5C"/>
    <w:rsid w:val="00BA3F06"/>
    <w:rsid w:val="00BA4056"/>
    <w:rsid w:val="00BA4110"/>
    <w:rsid w:val="00BA540F"/>
    <w:rsid w:val="00BA5F16"/>
    <w:rsid w:val="00BA6509"/>
    <w:rsid w:val="00BA6F96"/>
    <w:rsid w:val="00BA6FF2"/>
    <w:rsid w:val="00BA704B"/>
    <w:rsid w:val="00BA7155"/>
    <w:rsid w:val="00BA725B"/>
    <w:rsid w:val="00BA729C"/>
    <w:rsid w:val="00BB00A5"/>
    <w:rsid w:val="00BB00D4"/>
    <w:rsid w:val="00BB042C"/>
    <w:rsid w:val="00BB053E"/>
    <w:rsid w:val="00BB09AF"/>
    <w:rsid w:val="00BB0E70"/>
    <w:rsid w:val="00BB1143"/>
    <w:rsid w:val="00BB1165"/>
    <w:rsid w:val="00BB11D5"/>
    <w:rsid w:val="00BB17EB"/>
    <w:rsid w:val="00BB190E"/>
    <w:rsid w:val="00BB195B"/>
    <w:rsid w:val="00BB1AFF"/>
    <w:rsid w:val="00BB1D58"/>
    <w:rsid w:val="00BB1FB4"/>
    <w:rsid w:val="00BB2081"/>
    <w:rsid w:val="00BB22FA"/>
    <w:rsid w:val="00BB2848"/>
    <w:rsid w:val="00BB2CFF"/>
    <w:rsid w:val="00BB2D8F"/>
    <w:rsid w:val="00BB2E4A"/>
    <w:rsid w:val="00BB31F5"/>
    <w:rsid w:val="00BB3459"/>
    <w:rsid w:val="00BB3C5E"/>
    <w:rsid w:val="00BB3DED"/>
    <w:rsid w:val="00BB3DFE"/>
    <w:rsid w:val="00BB4047"/>
    <w:rsid w:val="00BB4887"/>
    <w:rsid w:val="00BB4972"/>
    <w:rsid w:val="00BB4F59"/>
    <w:rsid w:val="00BB50F0"/>
    <w:rsid w:val="00BB51BD"/>
    <w:rsid w:val="00BB5C9C"/>
    <w:rsid w:val="00BB6297"/>
    <w:rsid w:val="00BB65F8"/>
    <w:rsid w:val="00BB702A"/>
    <w:rsid w:val="00BB7430"/>
    <w:rsid w:val="00BB7524"/>
    <w:rsid w:val="00BB7E96"/>
    <w:rsid w:val="00BB7F9C"/>
    <w:rsid w:val="00BC0236"/>
    <w:rsid w:val="00BC0395"/>
    <w:rsid w:val="00BC0575"/>
    <w:rsid w:val="00BC09FA"/>
    <w:rsid w:val="00BC26E2"/>
    <w:rsid w:val="00BC29E1"/>
    <w:rsid w:val="00BC2F04"/>
    <w:rsid w:val="00BC3780"/>
    <w:rsid w:val="00BC3AB2"/>
    <w:rsid w:val="00BC3CB1"/>
    <w:rsid w:val="00BC4411"/>
    <w:rsid w:val="00BC444B"/>
    <w:rsid w:val="00BC4592"/>
    <w:rsid w:val="00BC489F"/>
    <w:rsid w:val="00BC4AA0"/>
    <w:rsid w:val="00BC5161"/>
    <w:rsid w:val="00BC540E"/>
    <w:rsid w:val="00BC5930"/>
    <w:rsid w:val="00BC5BDD"/>
    <w:rsid w:val="00BC5C96"/>
    <w:rsid w:val="00BC608C"/>
    <w:rsid w:val="00BC6166"/>
    <w:rsid w:val="00BC6E48"/>
    <w:rsid w:val="00BC6E55"/>
    <w:rsid w:val="00BC7673"/>
    <w:rsid w:val="00BC77CE"/>
    <w:rsid w:val="00BC7B45"/>
    <w:rsid w:val="00BD010D"/>
    <w:rsid w:val="00BD01F9"/>
    <w:rsid w:val="00BD048A"/>
    <w:rsid w:val="00BD081B"/>
    <w:rsid w:val="00BD0EF2"/>
    <w:rsid w:val="00BD0FC3"/>
    <w:rsid w:val="00BD1037"/>
    <w:rsid w:val="00BD185F"/>
    <w:rsid w:val="00BD1F55"/>
    <w:rsid w:val="00BD1FBB"/>
    <w:rsid w:val="00BD39CA"/>
    <w:rsid w:val="00BD3A56"/>
    <w:rsid w:val="00BD3CE2"/>
    <w:rsid w:val="00BD3F1E"/>
    <w:rsid w:val="00BD3FDF"/>
    <w:rsid w:val="00BD420D"/>
    <w:rsid w:val="00BD46A1"/>
    <w:rsid w:val="00BD4883"/>
    <w:rsid w:val="00BD4CA7"/>
    <w:rsid w:val="00BD51E3"/>
    <w:rsid w:val="00BD55B3"/>
    <w:rsid w:val="00BD59CF"/>
    <w:rsid w:val="00BD6040"/>
    <w:rsid w:val="00BD6448"/>
    <w:rsid w:val="00BD6BC3"/>
    <w:rsid w:val="00BD7095"/>
    <w:rsid w:val="00BD7210"/>
    <w:rsid w:val="00BD757C"/>
    <w:rsid w:val="00BD75CF"/>
    <w:rsid w:val="00BD796B"/>
    <w:rsid w:val="00BE0111"/>
    <w:rsid w:val="00BE035F"/>
    <w:rsid w:val="00BE05FD"/>
    <w:rsid w:val="00BE0895"/>
    <w:rsid w:val="00BE10C9"/>
    <w:rsid w:val="00BE1D5F"/>
    <w:rsid w:val="00BE226A"/>
    <w:rsid w:val="00BE2767"/>
    <w:rsid w:val="00BE2E27"/>
    <w:rsid w:val="00BE325D"/>
    <w:rsid w:val="00BE3454"/>
    <w:rsid w:val="00BE3467"/>
    <w:rsid w:val="00BE3891"/>
    <w:rsid w:val="00BE3BB5"/>
    <w:rsid w:val="00BE3F40"/>
    <w:rsid w:val="00BE3F98"/>
    <w:rsid w:val="00BE4383"/>
    <w:rsid w:val="00BE43B0"/>
    <w:rsid w:val="00BE4792"/>
    <w:rsid w:val="00BE4935"/>
    <w:rsid w:val="00BE4F3D"/>
    <w:rsid w:val="00BE5FDB"/>
    <w:rsid w:val="00BE6BCA"/>
    <w:rsid w:val="00BE6DCD"/>
    <w:rsid w:val="00BE72C2"/>
    <w:rsid w:val="00BE770E"/>
    <w:rsid w:val="00BE7942"/>
    <w:rsid w:val="00BE7B36"/>
    <w:rsid w:val="00BF0460"/>
    <w:rsid w:val="00BF07E5"/>
    <w:rsid w:val="00BF0D66"/>
    <w:rsid w:val="00BF101E"/>
    <w:rsid w:val="00BF138F"/>
    <w:rsid w:val="00BF13B3"/>
    <w:rsid w:val="00BF1553"/>
    <w:rsid w:val="00BF16A1"/>
    <w:rsid w:val="00BF195B"/>
    <w:rsid w:val="00BF1A7B"/>
    <w:rsid w:val="00BF1EDF"/>
    <w:rsid w:val="00BF1FCD"/>
    <w:rsid w:val="00BF21E1"/>
    <w:rsid w:val="00BF321E"/>
    <w:rsid w:val="00BF3679"/>
    <w:rsid w:val="00BF383E"/>
    <w:rsid w:val="00BF3C08"/>
    <w:rsid w:val="00BF3C5C"/>
    <w:rsid w:val="00BF3E94"/>
    <w:rsid w:val="00BF42B5"/>
    <w:rsid w:val="00BF4A19"/>
    <w:rsid w:val="00BF4C9C"/>
    <w:rsid w:val="00BF5B83"/>
    <w:rsid w:val="00BF5C01"/>
    <w:rsid w:val="00BF5DE6"/>
    <w:rsid w:val="00BF5E29"/>
    <w:rsid w:val="00BF5E47"/>
    <w:rsid w:val="00BF6007"/>
    <w:rsid w:val="00BF615C"/>
    <w:rsid w:val="00BF6260"/>
    <w:rsid w:val="00BF652A"/>
    <w:rsid w:val="00BF6C08"/>
    <w:rsid w:val="00BF6D72"/>
    <w:rsid w:val="00BF6DEA"/>
    <w:rsid w:val="00BF7DF5"/>
    <w:rsid w:val="00C00122"/>
    <w:rsid w:val="00C0016E"/>
    <w:rsid w:val="00C00249"/>
    <w:rsid w:val="00C00352"/>
    <w:rsid w:val="00C00877"/>
    <w:rsid w:val="00C00D25"/>
    <w:rsid w:val="00C018E2"/>
    <w:rsid w:val="00C01B06"/>
    <w:rsid w:val="00C01C62"/>
    <w:rsid w:val="00C020FF"/>
    <w:rsid w:val="00C02382"/>
    <w:rsid w:val="00C0293C"/>
    <w:rsid w:val="00C02B90"/>
    <w:rsid w:val="00C030CD"/>
    <w:rsid w:val="00C0356B"/>
    <w:rsid w:val="00C03769"/>
    <w:rsid w:val="00C03884"/>
    <w:rsid w:val="00C039D4"/>
    <w:rsid w:val="00C03D46"/>
    <w:rsid w:val="00C04049"/>
    <w:rsid w:val="00C04287"/>
    <w:rsid w:val="00C044D8"/>
    <w:rsid w:val="00C046AD"/>
    <w:rsid w:val="00C04C43"/>
    <w:rsid w:val="00C04D5D"/>
    <w:rsid w:val="00C04F59"/>
    <w:rsid w:val="00C0518D"/>
    <w:rsid w:val="00C05A58"/>
    <w:rsid w:val="00C05AE1"/>
    <w:rsid w:val="00C05D5A"/>
    <w:rsid w:val="00C0670F"/>
    <w:rsid w:val="00C06800"/>
    <w:rsid w:val="00C06C21"/>
    <w:rsid w:val="00C06EEE"/>
    <w:rsid w:val="00C073AA"/>
    <w:rsid w:val="00C07539"/>
    <w:rsid w:val="00C077DB"/>
    <w:rsid w:val="00C07835"/>
    <w:rsid w:val="00C078CD"/>
    <w:rsid w:val="00C07C04"/>
    <w:rsid w:val="00C07FF7"/>
    <w:rsid w:val="00C101B4"/>
    <w:rsid w:val="00C10319"/>
    <w:rsid w:val="00C10676"/>
    <w:rsid w:val="00C106B2"/>
    <w:rsid w:val="00C10D83"/>
    <w:rsid w:val="00C10F0D"/>
    <w:rsid w:val="00C10FAA"/>
    <w:rsid w:val="00C10FC9"/>
    <w:rsid w:val="00C11420"/>
    <w:rsid w:val="00C1143C"/>
    <w:rsid w:val="00C1151B"/>
    <w:rsid w:val="00C1192C"/>
    <w:rsid w:val="00C11A08"/>
    <w:rsid w:val="00C11CEC"/>
    <w:rsid w:val="00C11FA5"/>
    <w:rsid w:val="00C12375"/>
    <w:rsid w:val="00C12450"/>
    <w:rsid w:val="00C12633"/>
    <w:rsid w:val="00C12F84"/>
    <w:rsid w:val="00C13A16"/>
    <w:rsid w:val="00C13FFA"/>
    <w:rsid w:val="00C143CB"/>
    <w:rsid w:val="00C145C3"/>
    <w:rsid w:val="00C14977"/>
    <w:rsid w:val="00C14CC4"/>
    <w:rsid w:val="00C150F7"/>
    <w:rsid w:val="00C15224"/>
    <w:rsid w:val="00C153DE"/>
    <w:rsid w:val="00C155E9"/>
    <w:rsid w:val="00C16558"/>
    <w:rsid w:val="00C17877"/>
    <w:rsid w:val="00C1792A"/>
    <w:rsid w:val="00C179E0"/>
    <w:rsid w:val="00C2029D"/>
    <w:rsid w:val="00C2047C"/>
    <w:rsid w:val="00C2060B"/>
    <w:rsid w:val="00C208E5"/>
    <w:rsid w:val="00C20CD6"/>
    <w:rsid w:val="00C20F36"/>
    <w:rsid w:val="00C214DD"/>
    <w:rsid w:val="00C2166B"/>
    <w:rsid w:val="00C218D8"/>
    <w:rsid w:val="00C21B81"/>
    <w:rsid w:val="00C21BE1"/>
    <w:rsid w:val="00C21D99"/>
    <w:rsid w:val="00C21F8E"/>
    <w:rsid w:val="00C229A8"/>
    <w:rsid w:val="00C229CF"/>
    <w:rsid w:val="00C22AC0"/>
    <w:rsid w:val="00C22ED9"/>
    <w:rsid w:val="00C23634"/>
    <w:rsid w:val="00C239CA"/>
    <w:rsid w:val="00C23B46"/>
    <w:rsid w:val="00C23C52"/>
    <w:rsid w:val="00C23ED2"/>
    <w:rsid w:val="00C2449F"/>
    <w:rsid w:val="00C24558"/>
    <w:rsid w:val="00C247A9"/>
    <w:rsid w:val="00C248A1"/>
    <w:rsid w:val="00C249E0"/>
    <w:rsid w:val="00C24C29"/>
    <w:rsid w:val="00C24C32"/>
    <w:rsid w:val="00C24E61"/>
    <w:rsid w:val="00C2577C"/>
    <w:rsid w:val="00C258C7"/>
    <w:rsid w:val="00C25AF3"/>
    <w:rsid w:val="00C2664D"/>
    <w:rsid w:val="00C26B33"/>
    <w:rsid w:val="00C26B52"/>
    <w:rsid w:val="00C26B76"/>
    <w:rsid w:val="00C26F1C"/>
    <w:rsid w:val="00C26F66"/>
    <w:rsid w:val="00C27B85"/>
    <w:rsid w:val="00C27F00"/>
    <w:rsid w:val="00C30056"/>
    <w:rsid w:val="00C302EE"/>
    <w:rsid w:val="00C303A3"/>
    <w:rsid w:val="00C3067C"/>
    <w:rsid w:val="00C31220"/>
    <w:rsid w:val="00C319EE"/>
    <w:rsid w:val="00C31DC9"/>
    <w:rsid w:val="00C32274"/>
    <w:rsid w:val="00C325EB"/>
    <w:rsid w:val="00C325FA"/>
    <w:rsid w:val="00C32836"/>
    <w:rsid w:val="00C32D91"/>
    <w:rsid w:val="00C33584"/>
    <w:rsid w:val="00C33911"/>
    <w:rsid w:val="00C3397E"/>
    <w:rsid w:val="00C33B48"/>
    <w:rsid w:val="00C33B9E"/>
    <w:rsid w:val="00C33CD6"/>
    <w:rsid w:val="00C33DCB"/>
    <w:rsid w:val="00C34055"/>
    <w:rsid w:val="00C34293"/>
    <w:rsid w:val="00C34473"/>
    <w:rsid w:val="00C346E9"/>
    <w:rsid w:val="00C348F9"/>
    <w:rsid w:val="00C349E7"/>
    <w:rsid w:val="00C352BD"/>
    <w:rsid w:val="00C35423"/>
    <w:rsid w:val="00C35738"/>
    <w:rsid w:val="00C35828"/>
    <w:rsid w:val="00C35A6C"/>
    <w:rsid w:val="00C35C6D"/>
    <w:rsid w:val="00C36C3A"/>
    <w:rsid w:val="00C36D5F"/>
    <w:rsid w:val="00C374F4"/>
    <w:rsid w:val="00C37FCF"/>
    <w:rsid w:val="00C37FEE"/>
    <w:rsid w:val="00C40072"/>
    <w:rsid w:val="00C406E4"/>
    <w:rsid w:val="00C409E5"/>
    <w:rsid w:val="00C40A63"/>
    <w:rsid w:val="00C40A6C"/>
    <w:rsid w:val="00C40C42"/>
    <w:rsid w:val="00C414B9"/>
    <w:rsid w:val="00C4195F"/>
    <w:rsid w:val="00C41DD1"/>
    <w:rsid w:val="00C41E89"/>
    <w:rsid w:val="00C4229E"/>
    <w:rsid w:val="00C423E1"/>
    <w:rsid w:val="00C4258A"/>
    <w:rsid w:val="00C4258C"/>
    <w:rsid w:val="00C42744"/>
    <w:rsid w:val="00C4282C"/>
    <w:rsid w:val="00C42976"/>
    <w:rsid w:val="00C42C78"/>
    <w:rsid w:val="00C431E3"/>
    <w:rsid w:val="00C43439"/>
    <w:rsid w:val="00C4372E"/>
    <w:rsid w:val="00C43A6B"/>
    <w:rsid w:val="00C44266"/>
    <w:rsid w:val="00C44356"/>
    <w:rsid w:val="00C448B5"/>
    <w:rsid w:val="00C44D22"/>
    <w:rsid w:val="00C454FE"/>
    <w:rsid w:val="00C457AF"/>
    <w:rsid w:val="00C4592C"/>
    <w:rsid w:val="00C45A04"/>
    <w:rsid w:val="00C45D86"/>
    <w:rsid w:val="00C45E16"/>
    <w:rsid w:val="00C462D9"/>
    <w:rsid w:val="00C4658B"/>
    <w:rsid w:val="00C46735"/>
    <w:rsid w:val="00C467D5"/>
    <w:rsid w:val="00C46B4A"/>
    <w:rsid w:val="00C46DDE"/>
    <w:rsid w:val="00C47775"/>
    <w:rsid w:val="00C47883"/>
    <w:rsid w:val="00C478E5"/>
    <w:rsid w:val="00C47D8C"/>
    <w:rsid w:val="00C47D95"/>
    <w:rsid w:val="00C47EAA"/>
    <w:rsid w:val="00C47F25"/>
    <w:rsid w:val="00C50136"/>
    <w:rsid w:val="00C501E4"/>
    <w:rsid w:val="00C50690"/>
    <w:rsid w:val="00C50F89"/>
    <w:rsid w:val="00C51412"/>
    <w:rsid w:val="00C5146E"/>
    <w:rsid w:val="00C5158D"/>
    <w:rsid w:val="00C51679"/>
    <w:rsid w:val="00C51997"/>
    <w:rsid w:val="00C51E64"/>
    <w:rsid w:val="00C52965"/>
    <w:rsid w:val="00C52BF8"/>
    <w:rsid w:val="00C52C1D"/>
    <w:rsid w:val="00C52CD9"/>
    <w:rsid w:val="00C5303F"/>
    <w:rsid w:val="00C53274"/>
    <w:rsid w:val="00C53A42"/>
    <w:rsid w:val="00C53B85"/>
    <w:rsid w:val="00C54106"/>
    <w:rsid w:val="00C54583"/>
    <w:rsid w:val="00C545AF"/>
    <w:rsid w:val="00C54737"/>
    <w:rsid w:val="00C55076"/>
    <w:rsid w:val="00C55495"/>
    <w:rsid w:val="00C5569B"/>
    <w:rsid w:val="00C55876"/>
    <w:rsid w:val="00C55A10"/>
    <w:rsid w:val="00C55CF7"/>
    <w:rsid w:val="00C55F96"/>
    <w:rsid w:val="00C56021"/>
    <w:rsid w:val="00C56613"/>
    <w:rsid w:val="00C56875"/>
    <w:rsid w:val="00C5689D"/>
    <w:rsid w:val="00C56DA5"/>
    <w:rsid w:val="00C57496"/>
    <w:rsid w:val="00C575F5"/>
    <w:rsid w:val="00C57611"/>
    <w:rsid w:val="00C57A5B"/>
    <w:rsid w:val="00C57B40"/>
    <w:rsid w:val="00C57E19"/>
    <w:rsid w:val="00C57ED3"/>
    <w:rsid w:val="00C6006C"/>
    <w:rsid w:val="00C605DA"/>
    <w:rsid w:val="00C608C6"/>
    <w:rsid w:val="00C613A1"/>
    <w:rsid w:val="00C61898"/>
    <w:rsid w:val="00C6192B"/>
    <w:rsid w:val="00C6196A"/>
    <w:rsid w:val="00C61C8B"/>
    <w:rsid w:val="00C620B1"/>
    <w:rsid w:val="00C6214F"/>
    <w:rsid w:val="00C62504"/>
    <w:rsid w:val="00C62BD1"/>
    <w:rsid w:val="00C62BE9"/>
    <w:rsid w:val="00C6333F"/>
    <w:rsid w:val="00C63F8A"/>
    <w:rsid w:val="00C64216"/>
    <w:rsid w:val="00C6429E"/>
    <w:rsid w:val="00C64C9D"/>
    <w:rsid w:val="00C64E70"/>
    <w:rsid w:val="00C64F51"/>
    <w:rsid w:val="00C6692A"/>
    <w:rsid w:val="00C670B0"/>
    <w:rsid w:val="00C6767F"/>
    <w:rsid w:val="00C67B71"/>
    <w:rsid w:val="00C67CD2"/>
    <w:rsid w:val="00C67CD6"/>
    <w:rsid w:val="00C7035F"/>
    <w:rsid w:val="00C703CF"/>
    <w:rsid w:val="00C70A34"/>
    <w:rsid w:val="00C70C44"/>
    <w:rsid w:val="00C70CA3"/>
    <w:rsid w:val="00C71465"/>
    <w:rsid w:val="00C71503"/>
    <w:rsid w:val="00C72582"/>
    <w:rsid w:val="00C725A5"/>
    <w:rsid w:val="00C728FC"/>
    <w:rsid w:val="00C72AC1"/>
    <w:rsid w:val="00C72C24"/>
    <w:rsid w:val="00C72C79"/>
    <w:rsid w:val="00C72FF0"/>
    <w:rsid w:val="00C73ACA"/>
    <w:rsid w:val="00C74127"/>
    <w:rsid w:val="00C74433"/>
    <w:rsid w:val="00C7453D"/>
    <w:rsid w:val="00C7496B"/>
    <w:rsid w:val="00C74B4A"/>
    <w:rsid w:val="00C75058"/>
    <w:rsid w:val="00C75067"/>
    <w:rsid w:val="00C7553A"/>
    <w:rsid w:val="00C7566B"/>
    <w:rsid w:val="00C75878"/>
    <w:rsid w:val="00C75CA8"/>
    <w:rsid w:val="00C7608E"/>
    <w:rsid w:val="00C761F6"/>
    <w:rsid w:val="00C762D3"/>
    <w:rsid w:val="00C76430"/>
    <w:rsid w:val="00C766DA"/>
    <w:rsid w:val="00C767AC"/>
    <w:rsid w:val="00C7691D"/>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6AE"/>
    <w:rsid w:val="00C82CC0"/>
    <w:rsid w:val="00C832A7"/>
    <w:rsid w:val="00C83461"/>
    <w:rsid w:val="00C8353C"/>
    <w:rsid w:val="00C835B1"/>
    <w:rsid w:val="00C839FE"/>
    <w:rsid w:val="00C84117"/>
    <w:rsid w:val="00C842AC"/>
    <w:rsid w:val="00C847B3"/>
    <w:rsid w:val="00C84ADD"/>
    <w:rsid w:val="00C84D41"/>
    <w:rsid w:val="00C84E0B"/>
    <w:rsid w:val="00C852EA"/>
    <w:rsid w:val="00C85331"/>
    <w:rsid w:val="00C85692"/>
    <w:rsid w:val="00C859F0"/>
    <w:rsid w:val="00C85B87"/>
    <w:rsid w:val="00C86672"/>
    <w:rsid w:val="00C86CBE"/>
    <w:rsid w:val="00C86CDC"/>
    <w:rsid w:val="00C86FA1"/>
    <w:rsid w:val="00C87118"/>
    <w:rsid w:val="00C872F1"/>
    <w:rsid w:val="00C87508"/>
    <w:rsid w:val="00C87AE1"/>
    <w:rsid w:val="00C9069D"/>
    <w:rsid w:val="00C9074E"/>
    <w:rsid w:val="00C9102A"/>
    <w:rsid w:val="00C91284"/>
    <w:rsid w:val="00C912C6"/>
    <w:rsid w:val="00C918F5"/>
    <w:rsid w:val="00C91EE4"/>
    <w:rsid w:val="00C9212A"/>
    <w:rsid w:val="00C9214F"/>
    <w:rsid w:val="00C9237E"/>
    <w:rsid w:val="00C927FB"/>
    <w:rsid w:val="00C92A4F"/>
    <w:rsid w:val="00C92DF6"/>
    <w:rsid w:val="00C9305F"/>
    <w:rsid w:val="00C93157"/>
    <w:rsid w:val="00C9354C"/>
    <w:rsid w:val="00C936E3"/>
    <w:rsid w:val="00C936E6"/>
    <w:rsid w:val="00C9425F"/>
    <w:rsid w:val="00C94F40"/>
    <w:rsid w:val="00C95287"/>
    <w:rsid w:val="00C95991"/>
    <w:rsid w:val="00C95A58"/>
    <w:rsid w:val="00C961E0"/>
    <w:rsid w:val="00C96235"/>
    <w:rsid w:val="00C9653B"/>
    <w:rsid w:val="00C96B5A"/>
    <w:rsid w:val="00C9757A"/>
    <w:rsid w:val="00C976BD"/>
    <w:rsid w:val="00C97ACF"/>
    <w:rsid w:val="00CA0120"/>
    <w:rsid w:val="00CA02CD"/>
    <w:rsid w:val="00CA03E8"/>
    <w:rsid w:val="00CA0859"/>
    <w:rsid w:val="00CA08F9"/>
    <w:rsid w:val="00CA0B18"/>
    <w:rsid w:val="00CA0C39"/>
    <w:rsid w:val="00CA1489"/>
    <w:rsid w:val="00CA1659"/>
    <w:rsid w:val="00CA19C0"/>
    <w:rsid w:val="00CA1A91"/>
    <w:rsid w:val="00CA1C69"/>
    <w:rsid w:val="00CA2036"/>
    <w:rsid w:val="00CA215E"/>
    <w:rsid w:val="00CA218C"/>
    <w:rsid w:val="00CA228C"/>
    <w:rsid w:val="00CA265F"/>
    <w:rsid w:val="00CA2A59"/>
    <w:rsid w:val="00CA2D81"/>
    <w:rsid w:val="00CA2D85"/>
    <w:rsid w:val="00CA2F57"/>
    <w:rsid w:val="00CA3147"/>
    <w:rsid w:val="00CA32FA"/>
    <w:rsid w:val="00CA340E"/>
    <w:rsid w:val="00CA34E2"/>
    <w:rsid w:val="00CA3706"/>
    <w:rsid w:val="00CA3E13"/>
    <w:rsid w:val="00CA3EB6"/>
    <w:rsid w:val="00CA3F4E"/>
    <w:rsid w:val="00CA3F87"/>
    <w:rsid w:val="00CA40DF"/>
    <w:rsid w:val="00CA419F"/>
    <w:rsid w:val="00CA4A37"/>
    <w:rsid w:val="00CA5020"/>
    <w:rsid w:val="00CA53D4"/>
    <w:rsid w:val="00CA5450"/>
    <w:rsid w:val="00CA5759"/>
    <w:rsid w:val="00CA59A4"/>
    <w:rsid w:val="00CA59AF"/>
    <w:rsid w:val="00CA5A6D"/>
    <w:rsid w:val="00CA6CD7"/>
    <w:rsid w:val="00CA6F82"/>
    <w:rsid w:val="00CA6FC7"/>
    <w:rsid w:val="00CA7274"/>
    <w:rsid w:val="00CA7B9F"/>
    <w:rsid w:val="00CA7CAE"/>
    <w:rsid w:val="00CA7DF4"/>
    <w:rsid w:val="00CA7FB2"/>
    <w:rsid w:val="00CB00DF"/>
    <w:rsid w:val="00CB013F"/>
    <w:rsid w:val="00CB0B72"/>
    <w:rsid w:val="00CB12D0"/>
    <w:rsid w:val="00CB194B"/>
    <w:rsid w:val="00CB1B00"/>
    <w:rsid w:val="00CB1CE2"/>
    <w:rsid w:val="00CB1FEA"/>
    <w:rsid w:val="00CB22C8"/>
    <w:rsid w:val="00CB22E8"/>
    <w:rsid w:val="00CB23B8"/>
    <w:rsid w:val="00CB279D"/>
    <w:rsid w:val="00CB2887"/>
    <w:rsid w:val="00CB2AA0"/>
    <w:rsid w:val="00CB3270"/>
    <w:rsid w:val="00CB384A"/>
    <w:rsid w:val="00CB384F"/>
    <w:rsid w:val="00CB3CB2"/>
    <w:rsid w:val="00CB401C"/>
    <w:rsid w:val="00CB41E0"/>
    <w:rsid w:val="00CB422A"/>
    <w:rsid w:val="00CB44E6"/>
    <w:rsid w:val="00CB4A92"/>
    <w:rsid w:val="00CB4E31"/>
    <w:rsid w:val="00CB5B8E"/>
    <w:rsid w:val="00CB619B"/>
    <w:rsid w:val="00CB6861"/>
    <w:rsid w:val="00CB695E"/>
    <w:rsid w:val="00CB6975"/>
    <w:rsid w:val="00CB6A10"/>
    <w:rsid w:val="00CB744C"/>
    <w:rsid w:val="00CB7457"/>
    <w:rsid w:val="00CB751D"/>
    <w:rsid w:val="00CB7972"/>
    <w:rsid w:val="00CB7B93"/>
    <w:rsid w:val="00CC0028"/>
    <w:rsid w:val="00CC07A7"/>
    <w:rsid w:val="00CC0F69"/>
    <w:rsid w:val="00CC10AB"/>
    <w:rsid w:val="00CC126C"/>
    <w:rsid w:val="00CC159D"/>
    <w:rsid w:val="00CC1C9F"/>
    <w:rsid w:val="00CC1F30"/>
    <w:rsid w:val="00CC213A"/>
    <w:rsid w:val="00CC22CE"/>
    <w:rsid w:val="00CC2C13"/>
    <w:rsid w:val="00CC2C7D"/>
    <w:rsid w:val="00CC3261"/>
    <w:rsid w:val="00CC3566"/>
    <w:rsid w:val="00CC36D1"/>
    <w:rsid w:val="00CC4191"/>
    <w:rsid w:val="00CC41D8"/>
    <w:rsid w:val="00CC4340"/>
    <w:rsid w:val="00CC4E10"/>
    <w:rsid w:val="00CC4FF7"/>
    <w:rsid w:val="00CC502F"/>
    <w:rsid w:val="00CC573B"/>
    <w:rsid w:val="00CC5C3D"/>
    <w:rsid w:val="00CC6119"/>
    <w:rsid w:val="00CC6147"/>
    <w:rsid w:val="00CC6188"/>
    <w:rsid w:val="00CC675E"/>
    <w:rsid w:val="00CC6832"/>
    <w:rsid w:val="00CC6AB9"/>
    <w:rsid w:val="00CC70F2"/>
    <w:rsid w:val="00CC7C57"/>
    <w:rsid w:val="00CD0143"/>
    <w:rsid w:val="00CD0A24"/>
    <w:rsid w:val="00CD0EEA"/>
    <w:rsid w:val="00CD0F11"/>
    <w:rsid w:val="00CD0F31"/>
    <w:rsid w:val="00CD0F4A"/>
    <w:rsid w:val="00CD0FFF"/>
    <w:rsid w:val="00CD21D7"/>
    <w:rsid w:val="00CD28C5"/>
    <w:rsid w:val="00CD2DA1"/>
    <w:rsid w:val="00CD306D"/>
    <w:rsid w:val="00CD32E3"/>
    <w:rsid w:val="00CD336B"/>
    <w:rsid w:val="00CD35E5"/>
    <w:rsid w:val="00CD3BE9"/>
    <w:rsid w:val="00CD4325"/>
    <w:rsid w:val="00CD4448"/>
    <w:rsid w:val="00CD5151"/>
    <w:rsid w:val="00CD5176"/>
    <w:rsid w:val="00CD52CF"/>
    <w:rsid w:val="00CD55A1"/>
    <w:rsid w:val="00CD5C1D"/>
    <w:rsid w:val="00CD5D1F"/>
    <w:rsid w:val="00CD60EE"/>
    <w:rsid w:val="00CD6218"/>
    <w:rsid w:val="00CD64B3"/>
    <w:rsid w:val="00CD6718"/>
    <w:rsid w:val="00CD686C"/>
    <w:rsid w:val="00CD6AAF"/>
    <w:rsid w:val="00CD6F7A"/>
    <w:rsid w:val="00CD7074"/>
    <w:rsid w:val="00CD7115"/>
    <w:rsid w:val="00CD716E"/>
    <w:rsid w:val="00CD73C9"/>
    <w:rsid w:val="00CD742C"/>
    <w:rsid w:val="00CD791A"/>
    <w:rsid w:val="00CD7953"/>
    <w:rsid w:val="00CE0519"/>
    <w:rsid w:val="00CE07C8"/>
    <w:rsid w:val="00CE0C0B"/>
    <w:rsid w:val="00CE0CD2"/>
    <w:rsid w:val="00CE11DB"/>
    <w:rsid w:val="00CE1868"/>
    <w:rsid w:val="00CE1C37"/>
    <w:rsid w:val="00CE1DF7"/>
    <w:rsid w:val="00CE21BA"/>
    <w:rsid w:val="00CE21E9"/>
    <w:rsid w:val="00CE248A"/>
    <w:rsid w:val="00CE27EE"/>
    <w:rsid w:val="00CE2A24"/>
    <w:rsid w:val="00CE3356"/>
    <w:rsid w:val="00CE337D"/>
    <w:rsid w:val="00CE3468"/>
    <w:rsid w:val="00CE3C7A"/>
    <w:rsid w:val="00CE3E78"/>
    <w:rsid w:val="00CE4607"/>
    <w:rsid w:val="00CE4A2D"/>
    <w:rsid w:val="00CE4BE6"/>
    <w:rsid w:val="00CE4D58"/>
    <w:rsid w:val="00CE4D7F"/>
    <w:rsid w:val="00CE4F9B"/>
    <w:rsid w:val="00CE4FCD"/>
    <w:rsid w:val="00CE54B0"/>
    <w:rsid w:val="00CE5597"/>
    <w:rsid w:val="00CE5CBB"/>
    <w:rsid w:val="00CE5ED9"/>
    <w:rsid w:val="00CE6143"/>
    <w:rsid w:val="00CE6635"/>
    <w:rsid w:val="00CE6BA3"/>
    <w:rsid w:val="00CE6E02"/>
    <w:rsid w:val="00CE72CB"/>
    <w:rsid w:val="00CE798B"/>
    <w:rsid w:val="00CE7F7F"/>
    <w:rsid w:val="00CF02A1"/>
    <w:rsid w:val="00CF0310"/>
    <w:rsid w:val="00CF05CF"/>
    <w:rsid w:val="00CF0683"/>
    <w:rsid w:val="00CF078C"/>
    <w:rsid w:val="00CF0791"/>
    <w:rsid w:val="00CF0B49"/>
    <w:rsid w:val="00CF0CD6"/>
    <w:rsid w:val="00CF0D44"/>
    <w:rsid w:val="00CF0FB6"/>
    <w:rsid w:val="00CF1145"/>
    <w:rsid w:val="00CF125C"/>
    <w:rsid w:val="00CF19D6"/>
    <w:rsid w:val="00CF2071"/>
    <w:rsid w:val="00CF20A7"/>
    <w:rsid w:val="00CF212B"/>
    <w:rsid w:val="00CF28B1"/>
    <w:rsid w:val="00CF29AC"/>
    <w:rsid w:val="00CF2CA9"/>
    <w:rsid w:val="00CF31B4"/>
    <w:rsid w:val="00CF3CC1"/>
    <w:rsid w:val="00CF46D0"/>
    <w:rsid w:val="00CF4723"/>
    <w:rsid w:val="00CF4D7E"/>
    <w:rsid w:val="00CF59EC"/>
    <w:rsid w:val="00CF5A2E"/>
    <w:rsid w:val="00CF5AE3"/>
    <w:rsid w:val="00CF5BD9"/>
    <w:rsid w:val="00CF62D2"/>
    <w:rsid w:val="00CF64BC"/>
    <w:rsid w:val="00CF6B72"/>
    <w:rsid w:val="00CF6C19"/>
    <w:rsid w:val="00CF6ECE"/>
    <w:rsid w:val="00CF71DD"/>
    <w:rsid w:val="00CF7791"/>
    <w:rsid w:val="00CF7D5D"/>
    <w:rsid w:val="00D0018A"/>
    <w:rsid w:val="00D002B9"/>
    <w:rsid w:val="00D005A8"/>
    <w:rsid w:val="00D009D2"/>
    <w:rsid w:val="00D00C30"/>
    <w:rsid w:val="00D00E37"/>
    <w:rsid w:val="00D01228"/>
    <w:rsid w:val="00D01324"/>
    <w:rsid w:val="00D014DA"/>
    <w:rsid w:val="00D0190C"/>
    <w:rsid w:val="00D022F7"/>
    <w:rsid w:val="00D024BA"/>
    <w:rsid w:val="00D02652"/>
    <w:rsid w:val="00D02B61"/>
    <w:rsid w:val="00D034D2"/>
    <w:rsid w:val="00D03C4E"/>
    <w:rsid w:val="00D03E94"/>
    <w:rsid w:val="00D0428C"/>
    <w:rsid w:val="00D04487"/>
    <w:rsid w:val="00D04493"/>
    <w:rsid w:val="00D04533"/>
    <w:rsid w:val="00D04795"/>
    <w:rsid w:val="00D04888"/>
    <w:rsid w:val="00D04FE2"/>
    <w:rsid w:val="00D056F6"/>
    <w:rsid w:val="00D05808"/>
    <w:rsid w:val="00D0581A"/>
    <w:rsid w:val="00D06617"/>
    <w:rsid w:val="00D06645"/>
    <w:rsid w:val="00D068FC"/>
    <w:rsid w:val="00D06A40"/>
    <w:rsid w:val="00D06B69"/>
    <w:rsid w:val="00D06F03"/>
    <w:rsid w:val="00D0712C"/>
    <w:rsid w:val="00D073C3"/>
    <w:rsid w:val="00D076AC"/>
    <w:rsid w:val="00D078DF"/>
    <w:rsid w:val="00D07B6A"/>
    <w:rsid w:val="00D1025E"/>
    <w:rsid w:val="00D1044E"/>
    <w:rsid w:val="00D108B0"/>
    <w:rsid w:val="00D10919"/>
    <w:rsid w:val="00D1176E"/>
    <w:rsid w:val="00D11F55"/>
    <w:rsid w:val="00D1274B"/>
    <w:rsid w:val="00D12A5C"/>
    <w:rsid w:val="00D12E06"/>
    <w:rsid w:val="00D13380"/>
    <w:rsid w:val="00D133A7"/>
    <w:rsid w:val="00D13455"/>
    <w:rsid w:val="00D13704"/>
    <w:rsid w:val="00D137B4"/>
    <w:rsid w:val="00D13835"/>
    <w:rsid w:val="00D13A73"/>
    <w:rsid w:val="00D13B6B"/>
    <w:rsid w:val="00D13D1A"/>
    <w:rsid w:val="00D13E20"/>
    <w:rsid w:val="00D14019"/>
    <w:rsid w:val="00D15435"/>
    <w:rsid w:val="00D15543"/>
    <w:rsid w:val="00D161DC"/>
    <w:rsid w:val="00D162F0"/>
    <w:rsid w:val="00D164A0"/>
    <w:rsid w:val="00D166B1"/>
    <w:rsid w:val="00D166BC"/>
    <w:rsid w:val="00D16C38"/>
    <w:rsid w:val="00D172C2"/>
    <w:rsid w:val="00D177D0"/>
    <w:rsid w:val="00D17F91"/>
    <w:rsid w:val="00D205F1"/>
    <w:rsid w:val="00D2062E"/>
    <w:rsid w:val="00D20DA4"/>
    <w:rsid w:val="00D211C6"/>
    <w:rsid w:val="00D215F2"/>
    <w:rsid w:val="00D21861"/>
    <w:rsid w:val="00D21986"/>
    <w:rsid w:val="00D21A35"/>
    <w:rsid w:val="00D21AAC"/>
    <w:rsid w:val="00D21D43"/>
    <w:rsid w:val="00D22123"/>
    <w:rsid w:val="00D2230C"/>
    <w:rsid w:val="00D22DD3"/>
    <w:rsid w:val="00D22F09"/>
    <w:rsid w:val="00D230CC"/>
    <w:rsid w:val="00D23A7C"/>
    <w:rsid w:val="00D23B63"/>
    <w:rsid w:val="00D23C8A"/>
    <w:rsid w:val="00D240C6"/>
    <w:rsid w:val="00D24214"/>
    <w:rsid w:val="00D247A5"/>
    <w:rsid w:val="00D24C8B"/>
    <w:rsid w:val="00D24F61"/>
    <w:rsid w:val="00D25628"/>
    <w:rsid w:val="00D25B02"/>
    <w:rsid w:val="00D25DB0"/>
    <w:rsid w:val="00D2639C"/>
    <w:rsid w:val="00D2664C"/>
    <w:rsid w:val="00D2675F"/>
    <w:rsid w:val="00D27382"/>
    <w:rsid w:val="00D27885"/>
    <w:rsid w:val="00D27D2B"/>
    <w:rsid w:val="00D30217"/>
    <w:rsid w:val="00D3026E"/>
    <w:rsid w:val="00D30C03"/>
    <w:rsid w:val="00D30C8D"/>
    <w:rsid w:val="00D30E6E"/>
    <w:rsid w:val="00D3137B"/>
    <w:rsid w:val="00D315DD"/>
    <w:rsid w:val="00D316C6"/>
    <w:rsid w:val="00D31741"/>
    <w:rsid w:val="00D31945"/>
    <w:rsid w:val="00D3198C"/>
    <w:rsid w:val="00D31A29"/>
    <w:rsid w:val="00D31A90"/>
    <w:rsid w:val="00D31C54"/>
    <w:rsid w:val="00D31DF7"/>
    <w:rsid w:val="00D32464"/>
    <w:rsid w:val="00D3266B"/>
    <w:rsid w:val="00D326AD"/>
    <w:rsid w:val="00D3309C"/>
    <w:rsid w:val="00D3346B"/>
    <w:rsid w:val="00D3360D"/>
    <w:rsid w:val="00D336A1"/>
    <w:rsid w:val="00D3391D"/>
    <w:rsid w:val="00D33D4D"/>
    <w:rsid w:val="00D33F37"/>
    <w:rsid w:val="00D33F95"/>
    <w:rsid w:val="00D3409E"/>
    <w:rsid w:val="00D343D2"/>
    <w:rsid w:val="00D3497B"/>
    <w:rsid w:val="00D34A14"/>
    <w:rsid w:val="00D34C08"/>
    <w:rsid w:val="00D35111"/>
    <w:rsid w:val="00D3519E"/>
    <w:rsid w:val="00D352A5"/>
    <w:rsid w:val="00D352AA"/>
    <w:rsid w:val="00D3535F"/>
    <w:rsid w:val="00D354C9"/>
    <w:rsid w:val="00D35595"/>
    <w:rsid w:val="00D35742"/>
    <w:rsid w:val="00D35905"/>
    <w:rsid w:val="00D35E9E"/>
    <w:rsid w:val="00D363DB"/>
    <w:rsid w:val="00D367F5"/>
    <w:rsid w:val="00D36C52"/>
    <w:rsid w:val="00D36C85"/>
    <w:rsid w:val="00D3752C"/>
    <w:rsid w:val="00D3793F"/>
    <w:rsid w:val="00D3796D"/>
    <w:rsid w:val="00D40303"/>
    <w:rsid w:val="00D40332"/>
    <w:rsid w:val="00D40A6D"/>
    <w:rsid w:val="00D4120B"/>
    <w:rsid w:val="00D412F3"/>
    <w:rsid w:val="00D4174D"/>
    <w:rsid w:val="00D41D76"/>
    <w:rsid w:val="00D41E36"/>
    <w:rsid w:val="00D41F30"/>
    <w:rsid w:val="00D420CE"/>
    <w:rsid w:val="00D4226E"/>
    <w:rsid w:val="00D436A8"/>
    <w:rsid w:val="00D43C93"/>
    <w:rsid w:val="00D43F13"/>
    <w:rsid w:val="00D44933"/>
    <w:rsid w:val="00D44952"/>
    <w:rsid w:val="00D4498B"/>
    <w:rsid w:val="00D4501D"/>
    <w:rsid w:val="00D45E89"/>
    <w:rsid w:val="00D46436"/>
    <w:rsid w:val="00D46586"/>
    <w:rsid w:val="00D465D1"/>
    <w:rsid w:val="00D4683E"/>
    <w:rsid w:val="00D46A39"/>
    <w:rsid w:val="00D46C2B"/>
    <w:rsid w:val="00D4703A"/>
    <w:rsid w:val="00D4793E"/>
    <w:rsid w:val="00D47A09"/>
    <w:rsid w:val="00D47A93"/>
    <w:rsid w:val="00D47E25"/>
    <w:rsid w:val="00D50331"/>
    <w:rsid w:val="00D5089D"/>
    <w:rsid w:val="00D50C7F"/>
    <w:rsid w:val="00D50CB3"/>
    <w:rsid w:val="00D510A5"/>
    <w:rsid w:val="00D5149E"/>
    <w:rsid w:val="00D51516"/>
    <w:rsid w:val="00D516CF"/>
    <w:rsid w:val="00D5186B"/>
    <w:rsid w:val="00D51BF7"/>
    <w:rsid w:val="00D51C92"/>
    <w:rsid w:val="00D51CCE"/>
    <w:rsid w:val="00D52119"/>
    <w:rsid w:val="00D522A7"/>
    <w:rsid w:val="00D52912"/>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587"/>
    <w:rsid w:val="00D548B4"/>
    <w:rsid w:val="00D54FB0"/>
    <w:rsid w:val="00D55062"/>
    <w:rsid w:val="00D5613C"/>
    <w:rsid w:val="00D56A33"/>
    <w:rsid w:val="00D56A78"/>
    <w:rsid w:val="00D56C1D"/>
    <w:rsid w:val="00D56C2E"/>
    <w:rsid w:val="00D56CA1"/>
    <w:rsid w:val="00D56E49"/>
    <w:rsid w:val="00D56F75"/>
    <w:rsid w:val="00D5714D"/>
    <w:rsid w:val="00D573E7"/>
    <w:rsid w:val="00D577FE"/>
    <w:rsid w:val="00D57B9F"/>
    <w:rsid w:val="00D57FDD"/>
    <w:rsid w:val="00D60350"/>
    <w:rsid w:val="00D603D6"/>
    <w:rsid w:val="00D6045D"/>
    <w:rsid w:val="00D604A9"/>
    <w:rsid w:val="00D60A3D"/>
    <w:rsid w:val="00D60DD4"/>
    <w:rsid w:val="00D617E6"/>
    <w:rsid w:val="00D61A63"/>
    <w:rsid w:val="00D61D5C"/>
    <w:rsid w:val="00D61E37"/>
    <w:rsid w:val="00D62012"/>
    <w:rsid w:val="00D6202A"/>
    <w:rsid w:val="00D6211D"/>
    <w:rsid w:val="00D62404"/>
    <w:rsid w:val="00D62979"/>
    <w:rsid w:val="00D62A31"/>
    <w:rsid w:val="00D62A40"/>
    <w:rsid w:val="00D62A54"/>
    <w:rsid w:val="00D62A73"/>
    <w:rsid w:val="00D62AF4"/>
    <w:rsid w:val="00D63A44"/>
    <w:rsid w:val="00D63A4D"/>
    <w:rsid w:val="00D63D7B"/>
    <w:rsid w:val="00D63EF4"/>
    <w:rsid w:val="00D643CE"/>
    <w:rsid w:val="00D644E5"/>
    <w:rsid w:val="00D64EA2"/>
    <w:rsid w:val="00D64ED6"/>
    <w:rsid w:val="00D65214"/>
    <w:rsid w:val="00D658A4"/>
    <w:rsid w:val="00D659DB"/>
    <w:rsid w:val="00D6609C"/>
    <w:rsid w:val="00D661F9"/>
    <w:rsid w:val="00D66C67"/>
    <w:rsid w:val="00D66FEB"/>
    <w:rsid w:val="00D6759E"/>
    <w:rsid w:val="00D679FD"/>
    <w:rsid w:val="00D67AB0"/>
    <w:rsid w:val="00D67EA8"/>
    <w:rsid w:val="00D7041C"/>
    <w:rsid w:val="00D70448"/>
    <w:rsid w:val="00D7055F"/>
    <w:rsid w:val="00D7059E"/>
    <w:rsid w:val="00D70DC1"/>
    <w:rsid w:val="00D7142F"/>
    <w:rsid w:val="00D717CA"/>
    <w:rsid w:val="00D71ED4"/>
    <w:rsid w:val="00D72243"/>
    <w:rsid w:val="00D72505"/>
    <w:rsid w:val="00D72DD1"/>
    <w:rsid w:val="00D730D0"/>
    <w:rsid w:val="00D73155"/>
    <w:rsid w:val="00D7337B"/>
    <w:rsid w:val="00D73476"/>
    <w:rsid w:val="00D73A9A"/>
    <w:rsid w:val="00D73AB2"/>
    <w:rsid w:val="00D73CCF"/>
    <w:rsid w:val="00D73D37"/>
    <w:rsid w:val="00D74AA0"/>
    <w:rsid w:val="00D74F74"/>
    <w:rsid w:val="00D750F5"/>
    <w:rsid w:val="00D7548E"/>
    <w:rsid w:val="00D7555A"/>
    <w:rsid w:val="00D75570"/>
    <w:rsid w:val="00D761C3"/>
    <w:rsid w:val="00D763F0"/>
    <w:rsid w:val="00D766E0"/>
    <w:rsid w:val="00D76735"/>
    <w:rsid w:val="00D768C9"/>
    <w:rsid w:val="00D76C63"/>
    <w:rsid w:val="00D7707A"/>
    <w:rsid w:val="00D773B2"/>
    <w:rsid w:val="00D77597"/>
    <w:rsid w:val="00D77910"/>
    <w:rsid w:val="00D779FB"/>
    <w:rsid w:val="00D77BB0"/>
    <w:rsid w:val="00D77BDA"/>
    <w:rsid w:val="00D77E4E"/>
    <w:rsid w:val="00D77F0E"/>
    <w:rsid w:val="00D8062C"/>
    <w:rsid w:val="00D80765"/>
    <w:rsid w:val="00D80859"/>
    <w:rsid w:val="00D8156A"/>
    <w:rsid w:val="00D8192A"/>
    <w:rsid w:val="00D81C64"/>
    <w:rsid w:val="00D81D68"/>
    <w:rsid w:val="00D81F60"/>
    <w:rsid w:val="00D8228A"/>
    <w:rsid w:val="00D82797"/>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E9D"/>
    <w:rsid w:val="00D86074"/>
    <w:rsid w:val="00D86566"/>
    <w:rsid w:val="00D865D8"/>
    <w:rsid w:val="00D86809"/>
    <w:rsid w:val="00D86C5D"/>
    <w:rsid w:val="00D86D06"/>
    <w:rsid w:val="00D86EC8"/>
    <w:rsid w:val="00D87488"/>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F6"/>
    <w:rsid w:val="00D9249F"/>
    <w:rsid w:val="00D92920"/>
    <w:rsid w:val="00D92AA2"/>
    <w:rsid w:val="00D92F3B"/>
    <w:rsid w:val="00D92FB0"/>
    <w:rsid w:val="00D9340B"/>
    <w:rsid w:val="00D93BD4"/>
    <w:rsid w:val="00D93C13"/>
    <w:rsid w:val="00D93CC3"/>
    <w:rsid w:val="00D93DD2"/>
    <w:rsid w:val="00D94553"/>
    <w:rsid w:val="00D94556"/>
    <w:rsid w:val="00D94594"/>
    <w:rsid w:val="00D94776"/>
    <w:rsid w:val="00D94ADC"/>
    <w:rsid w:val="00D95B34"/>
    <w:rsid w:val="00D9648E"/>
    <w:rsid w:val="00D969DA"/>
    <w:rsid w:val="00D96AAD"/>
    <w:rsid w:val="00D9707B"/>
    <w:rsid w:val="00D971F0"/>
    <w:rsid w:val="00D973EE"/>
    <w:rsid w:val="00D97594"/>
    <w:rsid w:val="00D976A6"/>
    <w:rsid w:val="00DA002E"/>
    <w:rsid w:val="00DA027C"/>
    <w:rsid w:val="00DA02C1"/>
    <w:rsid w:val="00DA07BB"/>
    <w:rsid w:val="00DA1051"/>
    <w:rsid w:val="00DA16C9"/>
    <w:rsid w:val="00DA1AF8"/>
    <w:rsid w:val="00DA1CED"/>
    <w:rsid w:val="00DA2065"/>
    <w:rsid w:val="00DA20E5"/>
    <w:rsid w:val="00DA3001"/>
    <w:rsid w:val="00DA30AC"/>
    <w:rsid w:val="00DA30F8"/>
    <w:rsid w:val="00DA356C"/>
    <w:rsid w:val="00DA3D64"/>
    <w:rsid w:val="00DA4381"/>
    <w:rsid w:val="00DA46CD"/>
    <w:rsid w:val="00DA4722"/>
    <w:rsid w:val="00DA49DB"/>
    <w:rsid w:val="00DA4AC9"/>
    <w:rsid w:val="00DA4DD3"/>
    <w:rsid w:val="00DA4DF4"/>
    <w:rsid w:val="00DA4F8C"/>
    <w:rsid w:val="00DA5049"/>
    <w:rsid w:val="00DA5193"/>
    <w:rsid w:val="00DA53CC"/>
    <w:rsid w:val="00DA5652"/>
    <w:rsid w:val="00DA5E11"/>
    <w:rsid w:val="00DA5F39"/>
    <w:rsid w:val="00DA5F56"/>
    <w:rsid w:val="00DA60F4"/>
    <w:rsid w:val="00DA61A1"/>
    <w:rsid w:val="00DA61C5"/>
    <w:rsid w:val="00DA6515"/>
    <w:rsid w:val="00DA68F9"/>
    <w:rsid w:val="00DA6CF9"/>
    <w:rsid w:val="00DA7263"/>
    <w:rsid w:val="00DA7550"/>
    <w:rsid w:val="00DA75AF"/>
    <w:rsid w:val="00DA7711"/>
    <w:rsid w:val="00DA7A61"/>
    <w:rsid w:val="00DA7B29"/>
    <w:rsid w:val="00DA7B63"/>
    <w:rsid w:val="00DB0106"/>
    <w:rsid w:val="00DB035D"/>
    <w:rsid w:val="00DB04BF"/>
    <w:rsid w:val="00DB0744"/>
    <w:rsid w:val="00DB08C0"/>
    <w:rsid w:val="00DB093C"/>
    <w:rsid w:val="00DB0947"/>
    <w:rsid w:val="00DB0C89"/>
    <w:rsid w:val="00DB0D3D"/>
    <w:rsid w:val="00DB0EBC"/>
    <w:rsid w:val="00DB0FDA"/>
    <w:rsid w:val="00DB1613"/>
    <w:rsid w:val="00DB193B"/>
    <w:rsid w:val="00DB197C"/>
    <w:rsid w:val="00DB1B84"/>
    <w:rsid w:val="00DB1BEF"/>
    <w:rsid w:val="00DB1E96"/>
    <w:rsid w:val="00DB2650"/>
    <w:rsid w:val="00DB29D6"/>
    <w:rsid w:val="00DB2C0B"/>
    <w:rsid w:val="00DB2CCB"/>
    <w:rsid w:val="00DB2DBE"/>
    <w:rsid w:val="00DB34E0"/>
    <w:rsid w:val="00DB45D6"/>
    <w:rsid w:val="00DB557D"/>
    <w:rsid w:val="00DB565D"/>
    <w:rsid w:val="00DB5ECF"/>
    <w:rsid w:val="00DB5F1E"/>
    <w:rsid w:val="00DB6050"/>
    <w:rsid w:val="00DB6231"/>
    <w:rsid w:val="00DB6421"/>
    <w:rsid w:val="00DB6B0C"/>
    <w:rsid w:val="00DB6FAE"/>
    <w:rsid w:val="00DB6FC6"/>
    <w:rsid w:val="00DB70DE"/>
    <w:rsid w:val="00DB76F9"/>
    <w:rsid w:val="00DB7851"/>
    <w:rsid w:val="00DB7C13"/>
    <w:rsid w:val="00DC0CF8"/>
    <w:rsid w:val="00DC0E29"/>
    <w:rsid w:val="00DC1D4F"/>
    <w:rsid w:val="00DC1E02"/>
    <w:rsid w:val="00DC25C0"/>
    <w:rsid w:val="00DC2DA2"/>
    <w:rsid w:val="00DC300C"/>
    <w:rsid w:val="00DC3444"/>
    <w:rsid w:val="00DC3459"/>
    <w:rsid w:val="00DC382A"/>
    <w:rsid w:val="00DC398F"/>
    <w:rsid w:val="00DC3CCB"/>
    <w:rsid w:val="00DC41E2"/>
    <w:rsid w:val="00DC438E"/>
    <w:rsid w:val="00DC48B8"/>
    <w:rsid w:val="00DC48F7"/>
    <w:rsid w:val="00DC4ADB"/>
    <w:rsid w:val="00DC4FF6"/>
    <w:rsid w:val="00DC5527"/>
    <w:rsid w:val="00DC5BC2"/>
    <w:rsid w:val="00DC5D08"/>
    <w:rsid w:val="00DC6336"/>
    <w:rsid w:val="00DC6584"/>
    <w:rsid w:val="00DC6923"/>
    <w:rsid w:val="00DC721A"/>
    <w:rsid w:val="00DC7A06"/>
    <w:rsid w:val="00DC7ADA"/>
    <w:rsid w:val="00DC7B29"/>
    <w:rsid w:val="00DC7EAD"/>
    <w:rsid w:val="00DC7F01"/>
    <w:rsid w:val="00DD011C"/>
    <w:rsid w:val="00DD03A6"/>
    <w:rsid w:val="00DD05AA"/>
    <w:rsid w:val="00DD0C22"/>
    <w:rsid w:val="00DD0E65"/>
    <w:rsid w:val="00DD1008"/>
    <w:rsid w:val="00DD1132"/>
    <w:rsid w:val="00DD19DA"/>
    <w:rsid w:val="00DD1BC9"/>
    <w:rsid w:val="00DD203F"/>
    <w:rsid w:val="00DD24E3"/>
    <w:rsid w:val="00DD2EC3"/>
    <w:rsid w:val="00DD2F83"/>
    <w:rsid w:val="00DD2FC4"/>
    <w:rsid w:val="00DD3785"/>
    <w:rsid w:val="00DD3C8D"/>
    <w:rsid w:val="00DD3E1D"/>
    <w:rsid w:val="00DD4094"/>
    <w:rsid w:val="00DD4693"/>
    <w:rsid w:val="00DD4BC9"/>
    <w:rsid w:val="00DD50F3"/>
    <w:rsid w:val="00DD5D60"/>
    <w:rsid w:val="00DD5D83"/>
    <w:rsid w:val="00DD5E83"/>
    <w:rsid w:val="00DD6105"/>
    <w:rsid w:val="00DD7BC4"/>
    <w:rsid w:val="00DD7DE3"/>
    <w:rsid w:val="00DE008A"/>
    <w:rsid w:val="00DE0206"/>
    <w:rsid w:val="00DE0979"/>
    <w:rsid w:val="00DE0982"/>
    <w:rsid w:val="00DE0A8E"/>
    <w:rsid w:val="00DE1310"/>
    <w:rsid w:val="00DE15CF"/>
    <w:rsid w:val="00DE1766"/>
    <w:rsid w:val="00DE1C54"/>
    <w:rsid w:val="00DE1D57"/>
    <w:rsid w:val="00DE272B"/>
    <w:rsid w:val="00DE2844"/>
    <w:rsid w:val="00DE2C7C"/>
    <w:rsid w:val="00DE2CDF"/>
    <w:rsid w:val="00DE2EFE"/>
    <w:rsid w:val="00DE3543"/>
    <w:rsid w:val="00DE397C"/>
    <w:rsid w:val="00DE3C02"/>
    <w:rsid w:val="00DE3D26"/>
    <w:rsid w:val="00DE4049"/>
    <w:rsid w:val="00DE4A81"/>
    <w:rsid w:val="00DE4AB1"/>
    <w:rsid w:val="00DE4C03"/>
    <w:rsid w:val="00DE53DF"/>
    <w:rsid w:val="00DE55A2"/>
    <w:rsid w:val="00DE5793"/>
    <w:rsid w:val="00DE6686"/>
    <w:rsid w:val="00DE67F1"/>
    <w:rsid w:val="00DE7174"/>
    <w:rsid w:val="00DE71FC"/>
    <w:rsid w:val="00DE7260"/>
    <w:rsid w:val="00DE736C"/>
    <w:rsid w:val="00DE74D8"/>
    <w:rsid w:val="00DE74F0"/>
    <w:rsid w:val="00DE76D1"/>
    <w:rsid w:val="00DE76F6"/>
    <w:rsid w:val="00DE7830"/>
    <w:rsid w:val="00DE79E9"/>
    <w:rsid w:val="00DE7A63"/>
    <w:rsid w:val="00DE7FCD"/>
    <w:rsid w:val="00DF0186"/>
    <w:rsid w:val="00DF04AF"/>
    <w:rsid w:val="00DF0609"/>
    <w:rsid w:val="00DF0AA0"/>
    <w:rsid w:val="00DF1123"/>
    <w:rsid w:val="00DF2036"/>
    <w:rsid w:val="00DF20EB"/>
    <w:rsid w:val="00DF22CD"/>
    <w:rsid w:val="00DF23AE"/>
    <w:rsid w:val="00DF24B7"/>
    <w:rsid w:val="00DF29B7"/>
    <w:rsid w:val="00DF2A15"/>
    <w:rsid w:val="00DF31B3"/>
    <w:rsid w:val="00DF3666"/>
    <w:rsid w:val="00DF3DC6"/>
    <w:rsid w:val="00DF4104"/>
    <w:rsid w:val="00DF4319"/>
    <w:rsid w:val="00DF466E"/>
    <w:rsid w:val="00DF4749"/>
    <w:rsid w:val="00DF4D9A"/>
    <w:rsid w:val="00DF4F1B"/>
    <w:rsid w:val="00DF5335"/>
    <w:rsid w:val="00DF537F"/>
    <w:rsid w:val="00DF53CF"/>
    <w:rsid w:val="00DF56CF"/>
    <w:rsid w:val="00DF585E"/>
    <w:rsid w:val="00DF5973"/>
    <w:rsid w:val="00DF5CA2"/>
    <w:rsid w:val="00DF5D35"/>
    <w:rsid w:val="00DF6112"/>
    <w:rsid w:val="00DF6284"/>
    <w:rsid w:val="00DF62D9"/>
    <w:rsid w:val="00DF62E0"/>
    <w:rsid w:val="00DF64A2"/>
    <w:rsid w:val="00DF6882"/>
    <w:rsid w:val="00DF6C77"/>
    <w:rsid w:val="00DF6CFA"/>
    <w:rsid w:val="00DF73B0"/>
    <w:rsid w:val="00DF73D3"/>
    <w:rsid w:val="00DF749A"/>
    <w:rsid w:val="00DF74FD"/>
    <w:rsid w:val="00DF7794"/>
    <w:rsid w:val="00DF7FBE"/>
    <w:rsid w:val="00E00106"/>
    <w:rsid w:val="00E0069C"/>
    <w:rsid w:val="00E00726"/>
    <w:rsid w:val="00E0125A"/>
    <w:rsid w:val="00E0161E"/>
    <w:rsid w:val="00E02334"/>
    <w:rsid w:val="00E02B74"/>
    <w:rsid w:val="00E02DB6"/>
    <w:rsid w:val="00E0394F"/>
    <w:rsid w:val="00E03A1F"/>
    <w:rsid w:val="00E03AE6"/>
    <w:rsid w:val="00E0418E"/>
    <w:rsid w:val="00E0491F"/>
    <w:rsid w:val="00E04BE7"/>
    <w:rsid w:val="00E04C98"/>
    <w:rsid w:val="00E050BC"/>
    <w:rsid w:val="00E05139"/>
    <w:rsid w:val="00E05221"/>
    <w:rsid w:val="00E05522"/>
    <w:rsid w:val="00E05583"/>
    <w:rsid w:val="00E05736"/>
    <w:rsid w:val="00E0597D"/>
    <w:rsid w:val="00E05D44"/>
    <w:rsid w:val="00E05E1C"/>
    <w:rsid w:val="00E06346"/>
    <w:rsid w:val="00E0652F"/>
    <w:rsid w:val="00E06658"/>
    <w:rsid w:val="00E067AA"/>
    <w:rsid w:val="00E06D58"/>
    <w:rsid w:val="00E06DD9"/>
    <w:rsid w:val="00E07086"/>
    <w:rsid w:val="00E0747A"/>
    <w:rsid w:val="00E07BCF"/>
    <w:rsid w:val="00E07C3A"/>
    <w:rsid w:val="00E10054"/>
    <w:rsid w:val="00E105DD"/>
    <w:rsid w:val="00E10656"/>
    <w:rsid w:val="00E107AE"/>
    <w:rsid w:val="00E10C92"/>
    <w:rsid w:val="00E10DD7"/>
    <w:rsid w:val="00E110B6"/>
    <w:rsid w:val="00E11120"/>
    <w:rsid w:val="00E11264"/>
    <w:rsid w:val="00E113EE"/>
    <w:rsid w:val="00E117DE"/>
    <w:rsid w:val="00E119D0"/>
    <w:rsid w:val="00E11B7B"/>
    <w:rsid w:val="00E1200C"/>
    <w:rsid w:val="00E12BC3"/>
    <w:rsid w:val="00E12CF2"/>
    <w:rsid w:val="00E12E87"/>
    <w:rsid w:val="00E13C95"/>
    <w:rsid w:val="00E13CF0"/>
    <w:rsid w:val="00E13D0C"/>
    <w:rsid w:val="00E14149"/>
    <w:rsid w:val="00E14471"/>
    <w:rsid w:val="00E148CB"/>
    <w:rsid w:val="00E14E8D"/>
    <w:rsid w:val="00E14EFE"/>
    <w:rsid w:val="00E151F7"/>
    <w:rsid w:val="00E1523D"/>
    <w:rsid w:val="00E159C1"/>
    <w:rsid w:val="00E15A2C"/>
    <w:rsid w:val="00E15A6D"/>
    <w:rsid w:val="00E161C2"/>
    <w:rsid w:val="00E16970"/>
    <w:rsid w:val="00E169C8"/>
    <w:rsid w:val="00E172B1"/>
    <w:rsid w:val="00E173BE"/>
    <w:rsid w:val="00E20178"/>
    <w:rsid w:val="00E20320"/>
    <w:rsid w:val="00E208C9"/>
    <w:rsid w:val="00E209E1"/>
    <w:rsid w:val="00E20C1A"/>
    <w:rsid w:val="00E20E6F"/>
    <w:rsid w:val="00E20FCC"/>
    <w:rsid w:val="00E2136B"/>
    <w:rsid w:val="00E21772"/>
    <w:rsid w:val="00E218FC"/>
    <w:rsid w:val="00E21EAF"/>
    <w:rsid w:val="00E21F3D"/>
    <w:rsid w:val="00E22B1E"/>
    <w:rsid w:val="00E22C50"/>
    <w:rsid w:val="00E22E4A"/>
    <w:rsid w:val="00E2301E"/>
    <w:rsid w:val="00E23671"/>
    <w:rsid w:val="00E23D16"/>
    <w:rsid w:val="00E24072"/>
    <w:rsid w:val="00E242D0"/>
    <w:rsid w:val="00E248B6"/>
    <w:rsid w:val="00E249DA"/>
    <w:rsid w:val="00E24EA6"/>
    <w:rsid w:val="00E2525C"/>
    <w:rsid w:val="00E25ACB"/>
    <w:rsid w:val="00E25B66"/>
    <w:rsid w:val="00E25C39"/>
    <w:rsid w:val="00E267D5"/>
    <w:rsid w:val="00E26821"/>
    <w:rsid w:val="00E26D32"/>
    <w:rsid w:val="00E27919"/>
    <w:rsid w:val="00E30019"/>
    <w:rsid w:val="00E30028"/>
    <w:rsid w:val="00E3052A"/>
    <w:rsid w:val="00E305F2"/>
    <w:rsid w:val="00E307D2"/>
    <w:rsid w:val="00E307D7"/>
    <w:rsid w:val="00E311EB"/>
    <w:rsid w:val="00E311EF"/>
    <w:rsid w:val="00E31233"/>
    <w:rsid w:val="00E312ED"/>
    <w:rsid w:val="00E31426"/>
    <w:rsid w:val="00E314C7"/>
    <w:rsid w:val="00E31AF5"/>
    <w:rsid w:val="00E31CA6"/>
    <w:rsid w:val="00E32BFB"/>
    <w:rsid w:val="00E32D68"/>
    <w:rsid w:val="00E33876"/>
    <w:rsid w:val="00E33945"/>
    <w:rsid w:val="00E33F2B"/>
    <w:rsid w:val="00E33F31"/>
    <w:rsid w:val="00E342C3"/>
    <w:rsid w:val="00E343BC"/>
    <w:rsid w:val="00E34753"/>
    <w:rsid w:val="00E349AB"/>
    <w:rsid w:val="00E34A2E"/>
    <w:rsid w:val="00E34B4A"/>
    <w:rsid w:val="00E34B7F"/>
    <w:rsid w:val="00E358DC"/>
    <w:rsid w:val="00E358F5"/>
    <w:rsid w:val="00E35DF8"/>
    <w:rsid w:val="00E36588"/>
    <w:rsid w:val="00E36643"/>
    <w:rsid w:val="00E3697D"/>
    <w:rsid w:val="00E36A23"/>
    <w:rsid w:val="00E36A70"/>
    <w:rsid w:val="00E36C16"/>
    <w:rsid w:val="00E36D47"/>
    <w:rsid w:val="00E36DC3"/>
    <w:rsid w:val="00E377FB"/>
    <w:rsid w:val="00E40252"/>
    <w:rsid w:val="00E402A0"/>
    <w:rsid w:val="00E403D1"/>
    <w:rsid w:val="00E40752"/>
    <w:rsid w:val="00E4094D"/>
    <w:rsid w:val="00E40D0E"/>
    <w:rsid w:val="00E40FDE"/>
    <w:rsid w:val="00E410AE"/>
    <w:rsid w:val="00E41770"/>
    <w:rsid w:val="00E41E10"/>
    <w:rsid w:val="00E41EB0"/>
    <w:rsid w:val="00E42217"/>
    <w:rsid w:val="00E42534"/>
    <w:rsid w:val="00E430FF"/>
    <w:rsid w:val="00E436B4"/>
    <w:rsid w:val="00E439B9"/>
    <w:rsid w:val="00E4437F"/>
    <w:rsid w:val="00E443E3"/>
    <w:rsid w:val="00E44696"/>
    <w:rsid w:val="00E4471A"/>
    <w:rsid w:val="00E44E95"/>
    <w:rsid w:val="00E4522E"/>
    <w:rsid w:val="00E452E0"/>
    <w:rsid w:val="00E45396"/>
    <w:rsid w:val="00E45780"/>
    <w:rsid w:val="00E4580F"/>
    <w:rsid w:val="00E45C59"/>
    <w:rsid w:val="00E4614D"/>
    <w:rsid w:val="00E4630D"/>
    <w:rsid w:val="00E46AED"/>
    <w:rsid w:val="00E47059"/>
    <w:rsid w:val="00E47488"/>
    <w:rsid w:val="00E476B5"/>
    <w:rsid w:val="00E477C6"/>
    <w:rsid w:val="00E47D86"/>
    <w:rsid w:val="00E47EF6"/>
    <w:rsid w:val="00E504C0"/>
    <w:rsid w:val="00E50ADC"/>
    <w:rsid w:val="00E50F2D"/>
    <w:rsid w:val="00E510C9"/>
    <w:rsid w:val="00E51401"/>
    <w:rsid w:val="00E514EC"/>
    <w:rsid w:val="00E517C6"/>
    <w:rsid w:val="00E5228D"/>
    <w:rsid w:val="00E523E9"/>
    <w:rsid w:val="00E525D6"/>
    <w:rsid w:val="00E526DD"/>
    <w:rsid w:val="00E52815"/>
    <w:rsid w:val="00E52D87"/>
    <w:rsid w:val="00E52E6E"/>
    <w:rsid w:val="00E53540"/>
    <w:rsid w:val="00E53C6B"/>
    <w:rsid w:val="00E53E3E"/>
    <w:rsid w:val="00E5425C"/>
    <w:rsid w:val="00E5449F"/>
    <w:rsid w:val="00E547A6"/>
    <w:rsid w:val="00E54A24"/>
    <w:rsid w:val="00E54DF2"/>
    <w:rsid w:val="00E54F3B"/>
    <w:rsid w:val="00E54F46"/>
    <w:rsid w:val="00E55260"/>
    <w:rsid w:val="00E55319"/>
    <w:rsid w:val="00E5566B"/>
    <w:rsid w:val="00E55D7D"/>
    <w:rsid w:val="00E56158"/>
    <w:rsid w:val="00E56330"/>
    <w:rsid w:val="00E56377"/>
    <w:rsid w:val="00E56444"/>
    <w:rsid w:val="00E567BB"/>
    <w:rsid w:val="00E56C99"/>
    <w:rsid w:val="00E56CBD"/>
    <w:rsid w:val="00E571D4"/>
    <w:rsid w:val="00E5725C"/>
    <w:rsid w:val="00E573BB"/>
    <w:rsid w:val="00E57864"/>
    <w:rsid w:val="00E57F9A"/>
    <w:rsid w:val="00E6077D"/>
    <w:rsid w:val="00E60BFD"/>
    <w:rsid w:val="00E61340"/>
    <w:rsid w:val="00E614E0"/>
    <w:rsid w:val="00E619EB"/>
    <w:rsid w:val="00E61B2F"/>
    <w:rsid w:val="00E61B4A"/>
    <w:rsid w:val="00E61D16"/>
    <w:rsid w:val="00E622A9"/>
    <w:rsid w:val="00E62610"/>
    <w:rsid w:val="00E62BBE"/>
    <w:rsid w:val="00E62FE5"/>
    <w:rsid w:val="00E6336D"/>
    <w:rsid w:val="00E634A6"/>
    <w:rsid w:val="00E635E6"/>
    <w:rsid w:val="00E63E92"/>
    <w:rsid w:val="00E640D6"/>
    <w:rsid w:val="00E64430"/>
    <w:rsid w:val="00E645C0"/>
    <w:rsid w:val="00E6468F"/>
    <w:rsid w:val="00E649E0"/>
    <w:rsid w:val="00E64C97"/>
    <w:rsid w:val="00E6588C"/>
    <w:rsid w:val="00E659BA"/>
    <w:rsid w:val="00E65C64"/>
    <w:rsid w:val="00E66A16"/>
    <w:rsid w:val="00E66C4E"/>
    <w:rsid w:val="00E67890"/>
    <w:rsid w:val="00E7014B"/>
    <w:rsid w:val="00E701A0"/>
    <w:rsid w:val="00E709B7"/>
    <w:rsid w:val="00E70C25"/>
    <w:rsid w:val="00E70ED4"/>
    <w:rsid w:val="00E7111B"/>
    <w:rsid w:val="00E7142B"/>
    <w:rsid w:val="00E71AFE"/>
    <w:rsid w:val="00E71E93"/>
    <w:rsid w:val="00E71F07"/>
    <w:rsid w:val="00E72153"/>
    <w:rsid w:val="00E728F4"/>
    <w:rsid w:val="00E72B00"/>
    <w:rsid w:val="00E72E4F"/>
    <w:rsid w:val="00E72F01"/>
    <w:rsid w:val="00E7340A"/>
    <w:rsid w:val="00E74275"/>
    <w:rsid w:val="00E75709"/>
    <w:rsid w:val="00E75787"/>
    <w:rsid w:val="00E75EE2"/>
    <w:rsid w:val="00E76049"/>
    <w:rsid w:val="00E761C9"/>
    <w:rsid w:val="00E7645E"/>
    <w:rsid w:val="00E7649E"/>
    <w:rsid w:val="00E76650"/>
    <w:rsid w:val="00E7666A"/>
    <w:rsid w:val="00E766AD"/>
    <w:rsid w:val="00E766B8"/>
    <w:rsid w:val="00E7672D"/>
    <w:rsid w:val="00E76847"/>
    <w:rsid w:val="00E76C58"/>
    <w:rsid w:val="00E76D1D"/>
    <w:rsid w:val="00E76DFA"/>
    <w:rsid w:val="00E76FAF"/>
    <w:rsid w:val="00E77280"/>
    <w:rsid w:val="00E77ACF"/>
    <w:rsid w:val="00E77C40"/>
    <w:rsid w:val="00E8003E"/>
    <w:rsid w:val="00E8008D"/>
    <w:rsid w:val="00E8009D"/>
    <w:rsid w:val="00E800FB"/>
    <w:rsid w:val="00E8072D"/>
    <w:rsid w:val="00E80833"/>
    <w:rsid w:val="00E80BA8"/>
    <w:rsid w:val="00E80BE6"/>
    <w:rsid w:val="00E81136"/>
    <w:rsid w:val="00E8119E"/>
    <w:rsid w:val="00E81653"/>
    <w:rsid w:val="00E81786"/>
    <w:rsid w:val="00E81862"/>
    <w:rsid w:val="00E8206E"/>
    <w:rsid w:val="00E822CE"/>
    <w:rsid w:val="00E8298C"/>
    <w:rsid w:val="00E8299F"/>
    <w:rsid w:val="00E831AE"/>
    <w:rsid w:val="00E833ED"/>
    <w:rsid w:val="00E83F78"/>
    <w:rsid w:val="00E84178"/>
    <w:rsid w:val="00E848C5"/>
    <w:rsid w:val="00E8493F"/>
    <w:rsid w:val="00E84B59"/>
    <w:rsid w:val="00E84D6B"/>
    <w:rsid w:val="00E8526D"/>
    <w:rsid w:val="00E85618"/>
    <w:rsid w:val="00E85735"/>
    <w:rsid w:val="00E85874"/>
    <w:rsid w:val="00E85AF9"/>
    <w:rsid w:val="00E85F83"/>
    <w:rsid w:val="00E85FD6"/>
    <w:rsid w:val="00E865D7"/>
    <w:rsid w:val="00E86753"/>
    <w:rsid w:val="00E86CCB"/>
    <w:rsid w:val="00E86EB7"/>
    <w:rsid w:val="00E87791"/>
    <w:rsid w:val="00E877A0"/>
    <w:rsid w:val="00E87A45"/>
    <w:rsid w:val="00E87B06"/>
    <w:rsid w:val="00E900DE"/>
    <w:rsid w:val="00E90236"/>
    <w:rsid w:val="00E90782"/>
    <w:rsid w:val="00E90D38"/>
    <w:rsid w:val="00E90D4A"/>
    <w:rsid w:val="00E90FBD"/>
    <w:rsid w:val="00E90FF1"/>
    <w:rsid w:val="00E913F1"/>
    <w:rsid w:val="00E91574"/>
    <w:rsid w:val="00E91754"/>
    <w:rsid w:val="00E9184D"/>
    <w:rsid w:val="00E91DED"/>
    <w:rsid w:val="00E9223A"/>
    <w:rsid w:val="00E9269D"/>
    <w:rsid w:val="00E927BD"/>
    <w:rsid w:val="00E92904"/>
    <w:rsid w:val="00E929CC"/>
    <w:rsid w:val="00E93209"/>
    <w:rsid w:val="00E932D2"/>
    <w:rsid w:val="00E93663"/>
    <w:rsid w:val="00E93898"/>
    <w:rsid w:val="00E939BA"/>
    <w:rsid w:val="00E93ED4"/>
    <w:rsid w:val="00E93FEB"/>
    <w:rsid w:val="00E946C9"/>
    <w:rsid w:val="00E9499B"/>
    <w:rsid w:val="00E94A1E"/>
    <w:rsid w:val="00E94C50"/>
    <w:rsid w:val="00E952BE"/>
    <w:rsid w:val="00E95828"/>
    <w:rsid w:val="00E9585C"/>
    <w:rsid w:val="00E95A3C"/>
    <w:rsid w:val="00E95A6D"/>
    <w:rsid w:val="00E95C7C"/>
    <w:rsid w:val="00E95FB2"/>
    <w:rsid w:val="00E96235"/>
    <w:rsid w:val="00E96517"/>
    <w:rsid w:val="00E9679D"/>
    <w:rsid w:val="00E9689D"/>
    <w:rsid w:val="00E96ADD"/>
    <w:rsid w:val="00E96DBE"/>
    <w:rsid w:val="00E97251"/>
    <w:rsid w:val="00E97D5B"/>
    <w:rsid w:val="00EA0197"/>
    <w:rsid w:val="00EA046D"/>
    <w:rsid w:val="00EA0687"/>
    <w:rsid w:val="00EA0B65"/>
    <w:rsid w:val="00EA0E94"/>
    <w:rsid w:val="00EA138E"/>
    <w:rsid w:val="00EA167D"/>
    <w:rsid w:val="00EA19A6"/>
    <w:rsid w:val="00EA1FC6"/>
    <w:rsid w:val="00EA2303"/>
    <w:rsid w:val="00EA26ED"/>
    <w:rsid w:val="00EA29BB"/>
    <w:rsid w:val="00EA2E04"/>
    <w:rsid w:val="00EA2EFB"/>
    <w:rsid w:val="00EA2FD2"/>
    <w:rsid w:val="00EA308F"/>
    <w:rsid w:val="00EA34CB"/>
    <w:rsid w:val="00EA4018"/>
    <w:rsid w:val="00EA402B"/>
    <w:rsid w:val="00EA4125"/>
    <w:rsid w:val="00EA46F0"/>
    <w:rsid w:val="00EA48FC"/>
    <w:rsid w:val="00EA4CF7"/>
    <w:rsid w:val="00EA4E92"/>
    <w:rsid w:val="00EA5A90"/>
    <w:rsid w:val="00EA5D06"/>
    <w:rsid w:val="00EA5DB7"/>
    <w:rsid w:val="00EA5DBB"/>
    <w:rsid w:val="00EA6266"/>
    <w:rsid w:val="00EA6402"/>
    <w:rsid w:val="00EA6987"/>
    <w:rsid w:val="00EA6C13"/>
    <w:rsid w:val="00EA6F3B"/>
    <w:rsid w:val="00EA7036"/>
    <w:rsid w:val="00EA7479"/>
    <w:rsid w:val="00EA7509"/>
    <w:rsid w:val="00EB0182"/>
    <w:rsid w:val="00EB024E"/>
    <w:rsid w:val="00EB0456"/>
    <w:rsid w:val="00EB0539"/>
    <w:rsid w:val="00EB060E"/>
    <w:rsid w:val="00EB0A0B"/>
    <w:rsid w:val="00EB0CEA"/>
    <w:rsid w:val="00EB18A7"/>
    <w:rsid w:val="00EB1B23"/>
    <w:rsid w:val="00EB22A3"/>
    <w:rsid w:val="00EB2930"/>
    <w:rsid w:val="00EB2BB6"/>
    <w:rsid w:val="00EB3382"/>
    <w:rsid w:val="00EB4132"/>
    <w:rsid w:val="00EB4163"/>
    <w:rsid w:val="00EB4472"/>
    <w:rsid w:val="00EB4516"/>
    <w:rsid w:val="00EB4F12"/>
    <w:rsid w:val="00EB504C"/>
    <w:rsid w:val="00EB58C8"/>
    <w:rsid w:val="00EB5A50"/>
    <w:rsid w:val="00EB5AED"/>
    <w:rsid w:val="00EB63E3"/>
    <w:rsid w:val="00EB6614"/>
    <w:rsid w:val="00EB6DD6"/>
    <w:rsid w:val="00EB6F2D"/>
    <w:rsid w:val="00EB71B4"/>
    <w:rsid w:val="00EB74AF"/>
    <w:rsid w:val="00EB758A"/>
    <w:rsid w:val="00EB784D"/>
    <w:rsid w:val="00EB7A0B"/>
    <w:rsid w:val="00EB7B52"/>
    <w:rsid w:val="00EB7C8D"/>
    <w:rsid w:val="00EB7D4E"/>
    <w:rsid w:val="00EC006A"/>
    <w:rsid w:val="00EC01C4"/>
    <w:rsid w:val="00EC0316"/>
    <w:rsid w:val="00EC05C0"/>
    <w:rsid w:val="00EC097B"/>
    <w:rsid w:val="00EC09B9"/>
    <w:rsid w:val="00EC0B76"/>
    <w:rsid w:val="00EC0DF8"/>
    <w:rsid w:val="00EC1188"/>
    <w:rsid w:val="00EC1CDD"/>
    <w:rsid w:val="00EC1EF4"/>
    <w:rsid w:val="00EC20FE"/>
    <w:rsid w:val="00EC211A"/>
    <w:rsid w:val="00EC2A73"/>
    <w:rsid w:val="00EC2CCF"/>
    <w:rsid w:val="00EC2E2D"/>
    <w:rsid w:val="00EC2F2F"/>
    <w:rsid w:val="00EC31B7"/>
    <w:rsid w:val="00EC32CD"/>
    <w:rsid w:val="00EC3344"/>
    <w:rsid w:val="00EC35D5"/>
    <w:rsid w:val="00EC365E"/>
    <w:rsid w:val="00EC3863"/>
    <w:rsid w:val="00EC3B75"/>
    <w:rsid w:val="00EC3B8D"/>
    <w:rsid w:val="00EC3C05"/>
    <w:rsid w:val="00EC3C5C"/>
    <w:rsid w:val="00EC3F06"/>
    <w:rsid w:val="00EC4ABF"/>
    <w:rsid w:val="00EC4BF3"/>
    <w:rsid w:val="00EC4D99"/>
    <w:rsid w:val="00EC4F21"/>
    <w:rsid w:val="00EC504F"/>
    <w:rsid w:val="00EC52CF"/>
    <w:rsid w:val="00EC567E"/>
    <w:rsid w:val="00EC607B"/>
    <w:rsid w:val="00EC73BE"/>
    <w:rsid w:val="00EC773D"/>
    <w:rsid w:val="00EC7CB6"/>
    <w:rsid w:val="00EC7EBC"/>
    <w:rsid w:val="00EC7ED7"/>
    <w:rsid w:val="00ED07EE"/>
    <w:rsid w:val="00ED09EE"/>
    <w:rsid w:val="00ED09F7"/>
    <w:rsid w:val="00ED0E12"/>
    <w:rsid w:val="00ED0E26"/>
    <w:rsid w:val="00ED1592"/>
    <w:rsid w:val="00ED24BB"/>
    <w:rsid w:val="00ED2DCB"/>
    <w:rsid w:val="00ED2ECC"/>
    <w:rsid w:val="00ED32BB"/>
    <w:rsid w:val="00ED32F1"/>
    <w:rsid w:val="00ED3549"/>
    <w:rsid w:val="00ED366C"/>
    <w:rsid w:val="00ED39F6"/>
    <w:rsid w:val="00ED3A1B"/>
    <w:rsid w:val="00ED4CB8"/>
    <w:rsid w:val="00ED4E92"/>
    <w:rsid w:val="00ED50A6"/>
    <w:rsid w:val="00ED5375"/>
    <w:rsid w:val="00ED54FC"/>
    <w:rsid w:val="00ED5AFD"/>
    <w:rsid w:val="00ED5BFD"/>
    <w:rsid w:val="00ED607E"/>
    <w:rsid w:val="00ED6199"/>
    <w:rsid w:val="00ED61DA"/>
    <w:rsid w:val="00ED6AAE"/>
    <w:rsid w:val="00ED6F79"/>
    <w:rsid w:val="00ED703B"/>
    <w:rsid w:val="00ED7150"/>
    <w:rsid w:val="00EE0970"/>
    <w:rsid w:val="00EE0987"/>
    <w:rsid w:val="00EE0C62"/>
    <w:rsid w:val="00EE0F41"/>
    <w:rsid w:val="00EE163C"/>
    <w:rsid w:val="00EE16EB"/>
    <w:rsid w:val="00EE1A48"/>
    <w:rsid w:val="00EE1A66"/>
    <w:rsid w:val="00EE2098"/>
    <w:rsid w:val="00EE2261"/>
    <w:rsid w:val="00EE2288"/>
    <w:rsid w:val="00EE275F"/>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62B"/>
    <w:rsid w:val="00EE5B7B"/>
    <w:rsid w:val="00EE5BD7"/>
    <w:rsid w:val="00EE62FE"/>
    <w:rsid w:val="00EE6460"/>
    <w:rsid w:val="00EE663F"/>
    <w:rsid w:val="00EE6A9E"/>
    <w:rsid w:val="00EE6CA7"/>
    <w:rsid w:val="00EE6D61"/>
    <w:rsid w:val="00EE70B1"/>
    <w:rsid w:val="00EE7740"/>
    <w:rsid w:val="00EE7851"/>
    <w:rsid w:val="00EE78A2"/>
    <w:rsid w:val="00EF0001"/>
    <w:rsid w:val="00EF00F5"/>
    <w:rsid w:val="00EF0170"/>
    <w:rsid w:val="00EF04D7"/>
    <w:rsid w:val="00EF068D"/>
    <w:rsid w:val="00EF0923"/>
    <w:rsid w:val="00EF0B23"/>
    <w:rsid w:val="00EF0BB9"/>
    <w:rsid w:val="00EF100D"/>
    <w:rsid w:val="00EF11CF"/>
    <w:rsid w:val="00EF11EA"/>
    <w:rsid w:val="00EF15ED"/>
    <w:rsid w:val="00EF16A8"/>
    <w:rsid w:val="00EF173A"/>
    <w:rsid w:val="00EF1955"/>
    <w:rsid w:val="00EF1BF3"/>
    <w:rsid w:val="00EF237E"/>
    <w:rsid w:val="00EF25B1"/>
    <w:rsid w:val="00EF261B"/>
    <w:rsid w:val="00EF272B"/>
    <w:rsid w:val="00EF2A30"/>
    <w:rsid w:val="00EF2A9D"/>
    <w:rsid w:val="00EF2BE5"/>
    <w:rsid w:val="00EF2DE8"/>
    <w:rsid w:val="00EF2FB7"/>
    <w:rsid w:val="00EF3151"/>
    <w:rsid w:val="00EF33EC"/>
    <w:rsid w:val="00EF387A"/>
    <w:rsid w:val="00EF3DE8"/>
    <w:rsid w:val="00EF472B"/>
    <w:rsid w:val="00EF4843"/>
    <w:rsid w:val="00EF4ADE"/>
    <w:rsid w:val="00EF4B16"/>
    <w:rsid w:val="00EF522E"/>
    <w:rsid w:val="00EF569E"/>
    <w:rsid w:val="00EF6315"/>
    <w:rsid w:val="00EF65F4"/>
    <w:rsid w:val="00EF6870"/>
    <w:rsid w:val="00EF6F83"/>
    <w:rsid w:val="00EF706B"/>
    <w:rsid w:val="00EF7096"/>
    <w:rsid w:val="00EF7877"/>
    <w:rsid w:val="00EF79FA"/>
    <w:rsid w:val="00EF7DE6"/>
    <w:rsid w:val="00F000BC"/>
    <w:rsid w:val="00F005BF"/>
    <w:rsid w:val="00F00ADF"/>
    <w:rsid w:val="00F00CF2"/>
    <w:rsid w:val="00F00E43"/>
    <w:rsid w:val="00F014CB"/>
    <w:rsid w:val="00F01BEC"/>
    <w:rsid w:val="00F01FF4"/>
    <w:rsid w:val="00F02021"/>
    <w:rsid w:val="00F020EE"/>
    <w:rsid w:val="00F021F7"/>
    <w:rsid w:val="00F0249D"/>
    <w:rsid w:val="00F02554"/>
    <w:rsid w:val="00F02609"/>
    <w:rsid w:val="00F02A14"/>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C7"/>
    <w:rsid w:val="00F04CF2"/>
    <w:rsid w:val="00F05031"/>
    <w:rsid w:val="00F050CF"/>
    <w:rsid w:val="00F0534F"/>
    <w:rsid w:val="00F05807"/>
    <w:rsid w:val="00F05D8E"/>
    <w:rsid w:val="00F0632F"/>
    <w:rsid w:val="00F0663C"/>
    <w:rsid w:val="00F06FB6"/>
    <w:rsid w:val="00F0736C"/>
    <w:rsid w:val="00F07393"/>
    <w:rsid w:val="00F07403"/>
    <w:rsid w:val="00F07467"/>
    <w:rsid w:val="00F076E3"/>
    <w:rsid w:val="00F077AB"/>
    <w:rsid w:val="00F07951"/>
    <w:rsid w:val="00F07C80"/>
    <w:rsid w:val="00F105F6"/>
    <w:rsid w:val="00F107F5"/>
    <w:rsid w:val="00F114E9"/>
    <w:rsid w:val="00F11664"/>
    <w:rsid w:val="00F11A63"/>
    <w:rsid w:val="00F11D74"/>
    <w:rsid w:val="00F132EC"/>
    <w:rsid w:val="00F13393"/>
    <w:rsid w:val="00F14505"/>
    <w:rsid w:val="00F1486C"/>
    <w:rsid w:val="00F14C44"/>
    <w:rsid w:val="00F14C71"/>
    <w:rsid w:val="00F152A2"/>
    <w:rsid w:val="00F158BE"/>
    <w:rsid w:val="00F15A1C"/>
    <w:rsid w:val="00F15E58"/>
    <w:rsid w:val="00F15EBA"/>
    <w:rsid w:val="00F15EBE"/>
    <w:rsid w:val="00F16004"/>
    <w:rsid w:val="00F16459"/>
    <w:rsid w:val="00F1651C"/>
    <w:rsid w:val="00F16756"/>
    <w:rsid w:val="00F167F8"/>
    <w:rsid w:val="00F16FB7"/>
    <w:rsid w:val="00F17080"/>
    <w:rsid w:val="00F171C2"/>
    <w:rsid w:val="00F20BEC"/>
    <w:rsid w:val="00F21110"/>
    <w:rsid w:val="00F2138F"/>
    <w:rsid w:val="00F21DA8"/>
    <w:rsid w:val="00F221A7"/>
    <w:rsid w:val="00F22E5E"/>
    <w:rsid w:val="00F22FB0"/>
    <w:rsid w:val="00F23261"/>
    <w:rsid w:val="00F23520"/>
    <w:rsid w:val="00F23AA0"/>
    <w:rsid w:val="00F23B2E"/>
    <w:rsid w:val="00F23B99"/>
    <w:rsid w:val="00F249A0"/>
    <w:rsid w:val="00F24DC5"/>
    <w:rsid w:val="00F25219"/>
    <w:rsid w:val="00F2564A"/>
    <w:rsid w:val="00F25A3C"/>
    <w:rsid w:val="00F260D3"/>
    <w:rsid w:val="00F2649F"/>
    <w:rsid w:val="00F26854"/>
    <w:rsid w:val="00F269E7"/>
    <w:rsid w:val="00F26B1F"/>
    <w:rsid w:val="00F26CAD"/>
    <w:rsid w:val="00F26ECE"/>
    <w:rsid w:val="00F26F29"/>
    <w:rsid w:val="00F26FF0"/>
    <w:rsid w:val="00F27D64"/>
    <w:rsid w:val="00F27F4F"/>
    <w:rsid w:val="00F30109"/>
    <w:rsid w:val="00F30147"/>
    <w:rsid w:val="00F30263"/>
    <w:rsid w:val="00F3073E"/>
    <w:rsid w:val="00F30CE4"/>
    <w:rsid w:val="00F30D97"/>
    <w:rsid w:val="00F30DEE"/>
    <w:rsid w:val="00F30E2C"/>
    <w:rsid w:val="00F30FF1"/>
    <w:rsid w:val="00F31870"/>
    <w:rsid w:val="00F318A3"/>
    <w:rsid w:val="00F318D7"/>
    <w:rsid w:val="00F322FF"/>
    <w:rsid w:val="00F3274E"/>
    <w:rsid w:val="00F33307"/>
    <w:rsid w:val="00F33377"/>
    <w:rsid w:val="00F3387A"/>
    <w:rsid w:val="00F33C10"/>
    <w:rsid w:val="00F33FEB"/>
    <w:rsid w:val="00F3432A"/>
    <w:rsid w:val="00F34D96"/>
    <w:rsid w:val="00F34E33"/>
    <w:rsid w:val="00F35B6B"/>
    <w:rsid w:val="00F35B88"/>
    <w:rsid w:val="00F3604B"/>
    <w:rsid w:val="00F360C4"/>
    <w:rsid w:val="00F364C4"/>
    <w:rsid w:val="00F369A3"/>
    <w:rsid w:val="00F36BA0"/>
    <w:rsid w:val="00F36D19"/>
    <w:rsid w:val="00F36F4D"/>
    <w:rsid w:val="00F37099"/>
    <w:rsid w:val="00F3725C"/>
    <w:rsid w:val="00F37FD9"/>
    <w:rsid w:val="00F4071F"/>
    <w:rsid w:val="00F40B5F"/>
    <w:rsid w:val="00F40FE0"/>
    <w:rsid w:val="00F414D9"/>
    <w:rsid w:val="00F41542"/>
    <w:rsid w:val="00F41D73"/>
    <w:rsid w:val="00F42270"/>
    <w:rsid w:val="00F42A8F"/>
    <w:rsid w:val="00F42C80"/>
    <w:rsid w:val="00F43924"/>
    <w:rsid w:val="00F43AAA"/>
    <w:rsid w:val="00F43BFE"/>
    <w:rsid w:val="00F44114"/>
    <w:rsid w:val="00F4441E"/>
    <w:rsid w:val="00F44EAB"/>
    <w:rsid w:val="00F44F9E"/>
    <w:rsid w:val="00F453EB"/>
    <w:rsid w:val="00F4550B"/>
    <w:rsid w:val="00F45D99"/>
    <w:rsid w:val="00F45DFA"/>
    <w:rsid w:val="00F45E5F"/>
    <w:rsid w:val="00F460A3"/>
    <w:rsid w:val="00F4613D"/>
    <w:rsid w:val="00F46535"/>
    <w:rsid w:val="00F46EB5"/>
    <w:rsid w:val="00F46FC8"/>
    <w:rsid w:val="00F471CF"/>
    <w:rsid w:val="00F471DE"/>
    <w:rsid w:val="00F47C09"/>
    <w:rsid w:val="00F47C18"/>
    <w:rsid w:val="00F47C46"/>
    <w:rsid w:val="00F47E9F"/>
    <w:rsid w:val="00F47FE2"/>
    <w:rsid w:val="00F500E6"/>
    <w:rsid w:val="00F50437"/>
    <w:rsid w:val="00F5072A"/>
    <w:rsid w:val="00F50824"/>
    <w:rsid w:val="00F5092A"/>
    <w:rsid w:val="00F50A10"/>
    <w:rsid w:val="00F50FBD"/>
    <w:rsid w:val="00F50FED"/>
    <w:rsid w:val="00F513F5"/>
    <w:rsid w:val="00F51441"/>
    <w:rsid w:val="00F5159E"/>
    <w:rsid w:val="00F516A4"/>
    <w:rsid w:val="00F5189D"/>
    <w:rsid w:val="00F519BF"/>
    <w:rsid w:val="00F523A4"/>
    <w:rsid w:val="00F52A40"/>
    <w:rsid w:val="00F52A82"/>
    <w:rsid w:val="00F52E2D"/>
    <w:rsid w:val="00F537D2"/>
    <w:rsid w:val="00F53865"/>
    <w:rsid w:val="00F53DB1"/>
    <w:rsid w:val="00F5409C"/>
    <w:rsid w:val="00F55728"/>
    <w:rsid w:val="00F55EC2"/>
    <w:rsid w:val="00F5612C"/>
    <w:rsid w:val="00F561E2"/>
    <w:rsid w:val="00F56406"/>
    <w:rsid w:val="00F566B0"/>
    <w:rsid w:val="00F5695D"/>
    <w:rsid w:val="00F56B39"/>
    <w:rsid w:val="00F57148"/>
    <w:rsid w:val="00F57954"/>
    <w:rsid w:val="00F57A02"/>
    <w:rsid w:val="00F60233"/>
    <w:rsid w:val="00F6038A"/>
    <w:rsid w:val="00F6048C"/>
    <w:rsid w:val="00F61333"/>
    <w:rsid w:val="00F61954"/>
    <w:rsid w:val="00F61C7B"/>
    <w:rsid w:val="00F623F9"/>
    <w:rsid w:val="00F62628"/>
    <w:rsid w:val="00F627C8"/>
    <w:rsid w:val="00F62B22"/>
    <w:rsid w:val="00F62DA4"/>
    <w:rsid w:val="00F62FCE"/>
    <w:rsid w:val="00F631B6"/>
    <w:rsid w:val="00F6353A"/>
    <w:rsid w:val="00F63620"/>
    <w:rsid w:val="00F63D1B"/>
    <w:rsid w:val="00F64050"/>
    <w:rsid w:val="00F64432"/>
    <w:rsid w:val="00F644FA"/>
    <w:rsid w:val="00F6471B"/>
    <w:rsid w:val="00F64848"/>
    <w:rsid w:val="00F649ED"/>
    <w:rsid w:val="00F6544B"/>
    <w:rsid w:val="00F655B5"/>
    <w:rsid w:val="00F655CF"/>
    <w:rsid w:val="00F657B0"/>
    <w:rsid w:val="00F658AB"/>
    <w:rsid w:val="00F659E6"/>
    <w:rsid w:val="00F65CC7"/>
    <w:rsid w:val="00F66332"/>
    <w:rsid w:val="00F66E92"/>
    <w:rsid w:val="00F67220"/>
    <w:rsid w:val="00F673C7"/>
    <w:rsid w:val="00F67A64"/>
    <w:rsid w:val="00F70A78"/>
    <w:rsid w:val="00F70D51"/>
    <w:rsid w:val="00F70E78"/>
    <w:rsid w:val="00F713CD"/>
    <w:rsid w:val="00F714F7"/>
    <w:rsid w:val="00F71617"/>
    <w:rsid w:val="00F71845"/>
    <w:rsid w:val="00F71B60"/>
    <w:rsid w:val="00F71E8B"/>
    <w:rsid w:val="00F721F3"/>
    <w:rsid w:val="00F72406"/>
    <w:rsid w:val="00F726C4"/>
    <w:rsid w:val="00F72B18"/>
    <w:rsid w:val="00F7347C"/>
    <w:rsid w:val="00F73483"/>
    <w:rsid w:val="00F735B6"/>
    <w:rsid w:val="00F73910"/>
    <w:rsid w:val="00F73C09"/>
    <w:rsid w:val="00F743E7"/>
    <w:rsid w:val="00F74616"/>
    <w:rsid w:val="00F7483B"/>
    <w:rsid w:val="00F74974"/>
    <w:rsid w:val="00F749BA"/>
    <w:rsid w:val="00F7508C"/>
    <w:rsid w:val="00F7513C"/>
    <w:rsid w:val="00F755F2"/>
    <w:rsid w:val="00F75601"/>
    <w:rsid w:val="00F75605"/>
    <w:rsid w:val="00F7561C"/>
    <w:rsid w:val="00F756AF"/>
    <w:rsid w:val="00F75A43"/>
    <w:rsid w:val="00F7649B"/>
    <w:rsid w:val="00F76BAF"/>
    <w:rsid w:val="00F76C19"/>
    <w:rsid w:val="00F76D03"/>
    <w:rsid w:val="00F77B41"/>
    <w:rsid w:val="00F805FF"/>
    <w:rsid w:val="00F80699"/>
    <w:rsid w:val="00F80F7E"/>
    <w:rsid w:val="00F811B8"/>
    <w:rsid w:val="00F8137C"/>
    <w:rsid w:val="00F81858"/>
    <w:rsid w:val="00F818CE"/>
    <w:rsid w:val="00F8191A"/>
    <w:rsid w:val="00F82267"/>
    <w:rsid w:val="00F82637"/>
    <w:rsid w:val="00F82BCD"/>
    <w:rsid w:val="00F82F4E"/>
    <w:rsid w:val="00F8304B"/>
    <w:rsid w:val="00F833B6"/>
    <w:rsid w:val="00F833E8"/>
    <w:rsid w:val="00F840CE"/>
    <w:rsid w:val="00F84495"/>
    <w:rsid w:val="00F844A5"/>
    <w:rsid w:val="00F84817"/>
    <w:rsid w:val="00F84CB9"/>
    <w:rsid w:val="00F84E26"/>
    <w:rsid w:val="00F858E2"/>
    <w:rsid w:val="00F85F0E"/>
    <w:rsid w:val="00F861C7"/>
    <w:rsid w:val="00F867A6"/>
    <w:rsid w:val="00F868EF"/>
    <w:rsid w:val="00F86AF9"/>
    <w:rsid w:val="00F86B46"/>
    <w:rsid w:val="00F87219"/>
    <w:rsid w:val="00F87378"/>
    <w:rsid w:val="00F876D6"/>
    <w:rsid w:val="00F87704"/>
    <w:rsid w:val="00F87B40"/>
    <w:rsid w:val="00F87E17"/>
    <w:rsid w:val="00F87E7F"/>
    <w:rsid w:val="00F87F36"/>
    <w:rsid w:val="00F90276"/>
    <w:rsid w:val="00F90419"/>
    <w:rsid w:val="00F905F4"/>
    <w:rsid w:val="00F9075B"/>
    <w:rsid w:val="00F9088E"/>
    <w:rsid w:val="00F90990"/>
    <w:rsid w:val="00F90D2E"/>
    <w:rsid w:val="00F9110D"/>
    <w:rsid w:val="00F91350"/>
    <w:rsid w:val="00F91594"/>
    <w:rsid w:val="00F915DA"/>
    <w:rsid w:val="00F91E24"/>
    <w:rsid w:val="00F921F5"/>
    <w:rsid w:val="00F924B6"/>
    <w:rsid w:val="00F92535"/>
    <w:rsid w:val="00F92710"/>
    <w:rsid w:val="00F9299B"/>
    <w:rsid w:val="00F92CA3"/>
    <w:rsid w:val="00F93031"/>
    <w:rsid w:val="00F932FE"/>
    <w:rsid w:val="00F93B27"/>
    <w:rsid w:val="00F93CE5"/>
    <w:rsid w:val="00F941FE"/>
    <w:rsid w:val="00F9501E"/>
    <w:rsid w:val="00F9511F"/>
    <w:rsid w:val="00F951BB"/>
    <w:rsid w:val="00F954CF"/>
    <w:rsid w:val="00F95715"/>
    <w:rsid w:val="00F95A62"/>
    <w:rsid w:val="00F95BB8"/>
    <w:rsid w:val="00F95BD0"/>
    <w:rsid w:val="00F96159"/>
    <w:rsid w:val="00F9652A"/>
    <w:rsid w:val="00F965B8"/>
    <w:rsid w:val="00F96851"/>
    <w:rsid w:val="00F96AE2"/>
    <w:rsid w:val="00F96B12"/>
    <w:rsid w:val="00F97846"/>
    <w:rsid w:val="00F97A59"/>
    <w:rsid w:val="00F97B0F"/>
    <w:rsid w:val="00F97B7F"/>
    <w:rsid w:val="00F97D31"/>
    <w:rsid w:val="00FA03F0"/>
    <w:rsid w:val="00FA065A"/>
    <w:rsid w:val="00FA0892"/>
    <w:rsid w:val="00FA09BE"/>
    <w:rsid w:val="00FA1AD6"/>
    <w:rsid w:val="00FA1B9D"/>
    <w:rsid w:val="00FA20A0"/>
    <w:rsid w:val="00FA2287"/>
    <w:rsid w:val="00FA249D"/>
    <w:rsid w:val="00FA2582"/>
    <w:rsid w:val="00FA2BBC"/>
    <w:rsid w:val="00FA2CB5"/>
    <w:rsid w:val="00FA2DB2"/>
    <w:rsid w:val="00FA391B"/>
    <w:rsid w:val="00FA3953"/>
    <w:rsid w:val="00FA3C03"/>
    <w:rsid w:val="00FA4091"/>
    <w:rsid w:val="00FA40C7"/>
    <w:rsid w:val="00FA4830"/>
    <w:rsid w:val="00FA4851"/>
    <w:rsid w:val="00FA4D5A"/>
    <w:rsid w:val="00FA4E79"/>
    <w:rsid w:val="00FA4EDC"/>
    <w:rsid w:val="00FA5294"/>
    <w:rsid w:val="00FA53C1"/>
    <w:rsid w:val="00FA5723"/>
    <w:rsid w:val="00FA6521"/>
    <w:rsid w:val="00FA66DF"/>
    <w:rsid w:val="00FA67B4"/>
    <w:rsid w:val="00FA68F5"/>
    <w:rsid w:val="00FA6AC1"/>
    <w:rsid w:val="00FA6CDC"/>
    <w:rsid w:val="00FA7035"/>
    <w:rsid w:val="00FA7214"/>
    <w:rsid w:val="00FA7247"/>
    <w:rsid w:val="00FA73B2"/>
    <w:rsid w:val="00FA74DF"/>
    <w:rsid w:val="00FA7F93"/>
    <w:rsid w:val="00FB0396"/>
    <w:rsid w:val="00FB03B0"/>
    <w:rsid w:val="00FB0845"/>
    <w:rsid w:val="00FB0FB8"/>
    <w:rsid w:val="00FB165D"/>
    <w:rsid w:val="00FB199C"/>
    <w:rsid w:val="00FB1B04"/>
    <w:rsid w:val="00FB2482"/>
    <w:rsid w:val="00FB24FD"/>
    <w:rsid w:val="00FB27C2"/>
    <w:rsid w:val="00FB2932"/>
    <w:rsid w:val="00FB29AA"/>
    <w:rsid w:val="00FB2ADC"/>
    <w:rsid w:val="00FB2BE3"/>
    <w:rsid w:val="00FB34A9"/>
    <w:rsid w:val="00FB37FD"/>
    <w:rsid w:val="00FB4366"/>
    <w:rsid w:val="00FB4A04"/>
    <w:rsid w:val="00FB4AD4"/>
    <w:rsid w:val="00FB4B43"/>
    <w:rsid w:val="00FB50B8"/>
    <w:rsid w:val="00FB520E"/>
    <w:rsid w:val="00FB55BF"/>
    <w:rsid w:val="00FB584B"/>
    <w:rsid w:val="00FB6872"/>
    <w:rsid w:val="00FB6BF2"/>
    <w:rsid w:val="00FB7260"/>
    <w:rsid w:val="00FB7E09"/>
    <w:rsid w:val="00FB7E28"/>
    <w:rsid w:val="00FC04A2"/>
    <w:rsid w:val="00FC0689"/>
    <w:rsid w:val="00FC0C8B"/>
    <w:rsid w:val="00FC0D3D"/>
    <w:rsid w:val="00FC0D95"/>
    <w:rsid w:val="00FC111A"/>
    <w:rsid w:val="00FC11B0"/>
    <w:rsid w:val="00FC17A9"/>
    <w:rsid w:val="00FC1AA7"/>
    <w:rsid w:val="00FC26CF"/>
    <w:rsid w:val="00FC27A7"/>
    <w:rsid w:val="00FC2BB4"/>
    <w:rsid w:val="00FC3060"/>
    <w:rsid w:val="00FC3092"/>
    <w:rsid w:val="00FC331C"/>
    <w:rsid w:val="00FC359A"/>
    <w:rsid w:val="00FC36C6"/>
    <w:rsid w:val="00FC3F04"/>
    <w:rsid w:val="00FC4137"/>
    <w:rsid w:val="00FC41B6"/>
    <w:rsid w:val="00FC438C"/>
    <w:rsid w:val="00FC4593"/>
    <w:rsid w:val="00FC5349"/>
    <w:rsid w:val="00FC5409"/>
    <w:rsid w:val="00FC546C"/>
    <w:rsid w:val="00FC59F1"/>
    <w:rsid w:val="00FC5A87"/>
    <w:rsid w:val="00FC5BE2"/>
    <w:rsid w:val="00FC5EED"/>
    <w:rsid w:val="00FC64B1"/>
    <w:rsid w:val="00FC73A4"/>
    <w:rsid w:val="00FC7879"/>
    <w:rsid w:val="00FC7D25"/>
    <w:rsid w:val="00FD0202"/>
    <w:rsid w:val="00FD0420"/>
    <w:rsid w:val="00FD05C3"/>
    <w:rsid w:val="00FD0C6D"/>
    <w:rsid w:val="00FD10EF"/>
    <w:rsid w:val="00FD1401"/>
    <w:rsid w:val="00FD211C"/>
    <w:rsid w:val="00FD2135"/>
    <w:rsid w:val="00FD22EC"/>
    <w:rsid w:val="00FD2502"/>
    <w:rsid w:val="00FD267B"/>
    <w:rsid w:val="00FD2C91"/>
    <w:rsid w:val="00FD2CDD"/>
    <w:rsid w:val="00FD2E67"/>
    <w:rsid w:val="00FD2F01"/>
    <w:rsid w:val="00FD4E0E"/>
    <w:rsid w:val="00FD4F73"/>
    <w:rsid w:val="00FD4FBF"/>
    <w:rsid w:val="00FD5000"/>
    <w:rsid w:val="00FD502F"/>
    <w:rsid w:val="00FD52F5"/>
    <w:rsid w:val="00FD5448"/>
    <w:rsid w:val="00FD570C"/>
    <w:rsid w:val="00FD593D"/>
    <w:rsid w:val="00FD5BF3"/>
    <w:rsid w:val="00FD63B0"/>
    <w:rsid w:val="00FD669C"/>
    <w:rsid w:val="00FD6BA4"/>
    <w:rsid w:val="00FD7594"/>
    <w:rsid w:val="00FD75E2"/>
    <w:rsid w:val="00FD7616"/>
    <w:rsid w:val="00FE010F"/>
    <w:rsid w:val="00FE034A"/>
    <w:rsid w:val="00FE06A8"/>
    <w:rsid w:val="00FE09DC"/>
    <w:rsid w:val="00FE18DE"/>
    <w:rsid w:val="00FE1AD4"/>
    <w:rsid w:val="00FE1B36"/>
    <w:rsid w:val="00FE1BD9"/>
    <w:rsid w:val="00FE2210"/>
    <w:rsid w:val="00FE2409"/>
    <w:rsid w:val="00FE29F8"/>
    <w:rsid w:val="00FE2A63"/>
    <w:rsid w:val="00FE2B0F"/>
    <w:rsid w:val="00FE3072"/>
    <w:rsid w:val="00FE36F3"/>
    <w:rsid w:val="00FE3A77"/>
    <w:rsid w:val="00FE3AB7"/>
    <w:rsid w:val="00FE4054"/>
    <w:rsid w:val="00FE40AF"/>
    <w:rsid w:val="00FE40D7"/>
    <w:rsid w:val="00FE4235"/>
    <w:rsid w:val="00FE4617"/>
    <w:rsid w:val="00FE4849"/>
    <w:rsid w:val="00FE4C35"/>
    <w:rsid w:val="00FE4D3D"/>
    <w:rsid w:val="00FE5384"/>
    <w:rsid w:val="00FE580A"/>
    <w:rsid w:val="00FE5E00"/>
    <w:rsid w:val="00FE659D"/>
    <w:rsid w:val="00FE65A0"/>
    <w:rsid w:val="00FE6E81"/>
    <w:rsid w:val="00FE6F89"/>
    <w:rsid w:val="00FE6FBA"/>
    <w:rsid w:val="00FE701F"/>
    <w:rsid w:val="00FE73F5"/>
    <w:rsid w:val="00FE7559"/>
    <w:rsid w:val="00FE7B50"/>
    <w:rsid w:val="00FE7F5F"/>
    <w:rsid w:val="00FF0071"/>
    <w:rsid w:val="00FF04E0"/>
    <w:rsid w:val="00FF082B"/>
    <w:rsid w:val="00FF0A46"/>
    <w:rsid w:val="00FF0AC7"/>
    <w:rsid w:val="00FF0BAC"/>
    <w:rsid w:val="00FF135F"/>
    <w:rsid w:val="00FF14F1"/>
    <w:rsid w:val="00FF1744"/>
    <w:rsid w:val="00FF1EF9"/>
    <w:rsid w:val="00FF1FCD"/>
    <w:rsid w:val="00FF2100"/>
    <w:rsid w:val="00FF2A0E"/>
    <w:rsid w:val="00FF301C"/>
    <w:rsid w:val="00FF3023"/>
    <w:rsid w:val="00FF327B"/>
    <w:rsid w:val="00FF34DE"/>
    <w:rsid w:val="00FF3A50"/>
    <w:rsid w:val="00FF3CFC"/>
    <w:rsid w:val="00FF3D06"/>
    <w:rsid w:val="00FF4111"/>
    <w:rsid w:val="00FF4659"/>
    <w:rsid w:val="00FF4AFA"/>
    <w:rsid w:val="00FF4C2B"/>
    <w:rsid w:val="00FF4C80"/>
    <w:rsid w:val="00FF4E23"/>
    <w:rsid w:val="00FF5412"/>
    <w:rsid w:val="00FF55F0"/>
    <w:rsid w:val="00FF5C06"/>
    <w:rsid w:val="00FF5C54"/>
    <w:rsid w:val="00FF62B9"/>
    <w:rsid w:val="00FF6A60"/>
    <w:rsid w:val="00FF6D0D"/>
    <w:rsid w:val="00FF6DEB"/>
    <w:rsid w:val="00FF75E4"/>
    <w:rsid w:val="00FF7638"/>
    <w:rsid w:val="00FF7DA9"/>
    <w:rsid w:val="00FF7F95"/>
    <w:rsid w:val="026034C0"/>
    <w:rsid w:val="1D852361"/>
    <w:rsid w:val="1F3330BF"/>
    <w:rsid w:val="2B8F48EE"/>
    <w:rsid w:val="43E71A19"/>
    <w:rsid w:val="5C8A11A0"/>
    <w:rsid w:val="689C2897"/>
    <w:rsid w:val="742149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stroke="f">
      <v:fill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semiHidden="0" w:uiPriority="99" w:unhideWhenUsed="0"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unhideWhenUsed="0"/>
    <w:lsdException w:name="Table Grid" w:semiHidden="0" w:unhideWhenUsed="0"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1" w:unhideWhenUsed="0" w:qFormat="1"/>
    <w:lsdException w:name="Medium Shading 2 Accent 1" w:semiHidden="0" w:uiPriority="60" w:unhideWhenUsed="0"/>
    <w:lsdException w:name="Medium List 1 Accent 1" w:semiHidden="0" w:uiPriority="61"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99" w:unhideWhenUsed="0"/>
    <w:lsdException w:name="Medium Grid 1 Accent 2" w:semiHidden="0" w:uiPriority="34" w:unhideWhenUsed="0" w:qFormat="1"/>
    <w:lsdException w:name="Medium Grid 2 Accent 2" w:semiHidden="0" w:uiPriority="29" w:unhideWhenUsed="0" w:qFormat="1"/>
    <w:lsdException w:name="Medium Grid 3 Accent 2" w:semiHidden="0" w:uiPriority="30"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lsdException w:name="Medium Shading 1 Accent 3" w:semiHidden="0" w:uiPriority="73" w:unhideWhenUsed="0"/>
    <w:lsdException w:name="Medium Shading 2 Accent 3" w:semiHidden="0" w:uiPriority="60" w:unhideWhenUsed="0"/>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66" w:unhideWhenUsed="0"/>
    <w:lsdException w:name="Colorful Shading Accent 3" w:semiHidden="0" w:uiPriority="67" w:unhideWhenUsed="0"/>
    <w:lsdException w:name="Colorful List Accent 3" w:semiHidden="0" w:uiPriority="68" w:unhideWhenUsed="0"/>
    <w:lsdException w:name="Colorful Grid Accent 3" w:semiHidden="0" w:uiPriority="69" w:unhideWhenUsed="0"/>
    <w:lsdException w:name="Light Shading Accent 4" w:semiHidden="0" w:uiPriority="70" w:unhideWhenUsed="0"/>
    <w:lsdException w:name="Light List Accent 4" w:semiHidden="0" w:uiPriority="71" w:unhideWhenUsed="0"/>
    <w:lsdException w:name="Light Grid Accent 4" w:semiHidden="0" w:uiPriority="72" w:unhideWhenUsed="0"/>
    <w:lsdException w:name="Medium Shading 1 Accent 4" w:semiHidden="0" w:uiPriority="73" w:unhideWhenUsed="0"/>
    <w:lsdException w:name="Medium Shading 2 Accent 4" w:semiHidden="0" w:uiPriority="60" w:unhideWhenUsed="0"/>
    <w:lsdException w:name="Medium List 1 Accent 4" w:semiHidden="0" w:uiPriority="61" w:unhideWhenUsed="0"/>
    <w:lsdException w:name="Medium List 2 Accent 4" w:semiHidden="0" w:uiPriority="62" w:unhideWhenUsed="0"/>
    <w:lsdException w:name="Medium Grid 1 Accent 4" w:semiHidden="0" w:uiPriority="63" w:unhideWhenUsed="0"/>
    <w:lsdException w:name="Medium Grid 2 Accent 4" w:semiHidden="0" w:uiPriority="64" w:unhideWhenUsed="0"/>
    <w:lsdException w:name="Medium Grid 3 Accent 4" w:semiHidden="0" w:uiPriority="65" w:unhideWhenUsed="0"/>
    <w:lsdException w:name="Dark List Accent 4" w:semiHidden="0" w:uiPriority="66" w:unhideWhenUsed="0"/>
    <w:lsdException w:name="Colorful Shading Accent 4" w:semiHidden="0" w:uiPriority="67" w:unhideWhenUsed="0"/>
    <w:lsdException w:name="Colorful List Accent 4" w:semiHidden="0" w:uiPriority="68" w:unhideWhenUsed="0"/>
    <w:lsdException w:name="Colorful Grid Accent 4" w:semiHidden="0" w:uiPriority="69" w:unhideWhenUsed="0"/>
    <w:lsdException w:name="Light Shading Accent 5" w:semiHidden="0" w:uiPriority="70" w:unhideWhenUsed="0"/>
    <w:lsdException w:name="Light List Accent 5" w:semiHidden="0" w:uiPriority="71" w:unhideWhenUsed="0"/>
    <w:lsdException w:name="Light Grid Accent 5" w:semiHidden="0" w:uiPriority="72" w:unhideWhenUsed="0"/>
    <w:lsdException w:name="Medium Shading 1 Accent 5" w:semiHidden="0" w:uiPriority="73" w:unhideWhenUsed="0"/>
    <w:lsdException w:name="Medium Shading 2 Accent 5" w:semiHidden="0" w:uiPriority="60" w:unhideWhenUsed="0"/>
    <w:lsdException w:name="Medium List 1 Accent 5" w:semiHidden="0" w:uiPriority="61" w:unhideWhenUsed="0"/>
    <w:lsdException w:name="Medium List 2 Accent 5" w:semiHidden="0" w:uiPriority="62" w:unhideWhenUsed="0"/>
    <w:lsdException w:name="Medium Grid 1 Accent 5" w:semiHidden="0" w:uiPriority="63" w:unhideWhenUsed="0"/>
    <w:lsdException w:name="Medium Grid 2 Accent 5" w:semiHidden="0" w:uiPriority="64" w:unhideWhenUsed="0"/>
    <w:lsdException w:name="Medium Grid 3 Accent 5" w:semiHidden="0" w:uiPriority="65" w:unhideWhenUsed="0"/>
    <w:lsdException w:name="Dark List Accent 5" w:semiHidden="0" w:uiPriority="66" w:unhideWhenUsed="0"/>
    <w:lsdException w:name="Colorful Shading Accent 5" w:semiHidden="0" w:uiPriority="67" w:unhideWhenUsed="0"/>
    <w:lsdException w:name="Colorful List Accent 5" w:semiHidden="0" w:uiPriority="68" w:unhideWhenUsed="0"/>
    <w:lsdException w:name="Colorful Grid Accent 5" w:semiHidden="0" w:uiPriority="69" w:unhideWhenUsed="0"/>
    <w:lsdException w:name="Light Shading Accent 6" w:semiHidden="0" w:uiPriority="70" w:unhideWhenUsed="0"/>
    <w:lsdException w:name="Light List Accent 6" w:semiHidden="0" w:uiPriority="71" w:unhideWhenUsed="0"/>
    <w:lsdException w:name="Light Grid Accent 6" w:semiHidden="0" w:uiPriority="72" w:unhideWhenUsed="0"/>
    <w:lsdException w:name="Medium Shading 1 Accent 6" w:semiHidden="0" w:uiPriority="73" w:unhideWhenUsed="0"/>
    <w:lsdException w:name="Medium Shading 2 Accent 6" w:semiHidden="0" w:uiPriority="60" w:unhideWhenUsed="0"/>
    <w:lsdException w:name="Medium List 1 Accent 6" w:semiHidden="0" w:uiPriority="61" w:unhideWhenUsed="0"/>
    <w:lsdException w:name="Medium List 2 Accent 6" w:semiHidden="0" w:uiPriority="62" w:unhideWhenUsed="0"/>
    <w:lsdException w:name="Medium Grid 1 Accent 6" w:semiHidden="0" w:uiPriority="63" w:unhideWhenUsed="0"/>
    <w:lsdException w:name="Medium Grid 2 Accent 6" w:semiHidden="0" w:uiPriority="64" w:unhideWhenUsed="0"/>
    <w:lsdException w:name="Medium Grid 3 Accent 6" w:semiHidden="0" w:uiPriority="65" w:unhideWhenUsed="0"/>
    <w:lsdException w:name="Dark List Accent 6" w:semiHidden="0" w:uiPriority="66" w:unhideWhenUsed="0"/>
    <w:lsdException w:name="Colorful Shading Accent 6" w:semiHidden="0" w:uiPriority="67" w:unhideWhenUsed="0"/>
    <w:lsdException w:name="Colorful List Accent 6" w:semiHidden="0" w:uiPriority="68" w:unhideWhenUsed="0"/>
    <w:lsdException w:name="Colorful Grid Accent 6" w:semiHidden="0" w:uiPriority="6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A4091"/>
    <w:rPr>
      <w:rFonts w:ascii="Calibri" w:eastAsia="ＭＳ Ｐゴシック" w:hAnsi="Calibri" w:cs="ＭＳ Ｐゴシック"/>
      <w:sz w:val="22"/>
      <w:szCs w:val="22"/>
      <w:lang w:eastAsia="ja-JP"/>
    </w:rPr>
  </w:style>
  <w:style w:type="paragraph" w:styleId="1">
    <w:name w:val="heading 1"/>
    <w:basedOn w:val="a1"/>
    <w:next w:val="a1"/>
    <w:qFormat/>
    <w:pPr>
      <w:keepNext/>
      <w:tabs>
        <w:tab w:val="left" w:pos="0"/>
      </w:tabs>
      <w:spacing w:before="240" w:after="60"/>
      <w:outlineLvl w:val="0"/>
    </w:pPr>
    <w:rPr>
      <w:rFonts w:ascii="Arial" w:hAnsi="Arial"/>
      <w:bCs/>
      <w:kern w:val="28"/>
      <w:sz w:val="28"/>
    </w:rPr>
  </w:style>
  <w:style w:type="paragraph" w:styleId="2">
    <w:name w:val="heading 2"/>
    <w:basedOn w:val="a1"/>
    <w:next w:val="a1"/>
    <w:link w:val="20"/>
    <w:qFormat/>
    <w:pPr>
      <w:keepNext/>
      <w:spacing w:line="480" w:lineRule="auto"/>
      <w:outlineLvl w:val="1"/>
    </w:pPr>
    <w:rPr>
      <w:rFonts w:ascii="Arial" w:hAnsi="Arial"/>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a1"/>
    <w:next w:val="a1"/>
    <w:qFormat/>
    <w:pPr>
      <w:keepNext/>
      <w:spacing w:before="240" w:after="60"/>
      <w:outlineLvl w:val="2"/>
    </w:pPr>
    <w:rPr>
      <w:rFonts w:ascii="Arial" w:hAnsi="Arial"/>
    </w:rPr>
  </w:style>
  <w:style w:type="paragraph" w:styleId="4">
    <w:name w:val="heading 4"/>
    <w:basedOn w:val="a1"/>
    <w:next w:val="a1"/>
    <w:link w:val="40"/>
    <w:uiPriority w:val="9"/>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llowedHyperlink"/>
    <w:rPr>
      <w:color w:val="800080"/>
      <w:u w:val="single"/>
    </w:rPr>
  </w:style>
  <w:style w:type="character" w:styleId="a6">
    <w:name w:val="Strong"/>
    <w:qFormat/>
    <w:rPr>
      <w:b/>
      <w:bCs/>
    </w:rPr>
  </w:style>
  <w:style w:type="character" w:styleId="a7">
    <w:name w:val="Hyperlink"/>
    <w:uiPriority w:val="99"/>
    <w:rPr>
      <w:color w:val="0000FF"/>
      <w:u w:val="single"/>
    </w:rPr>
  </w:style>
  <w:style w:type="character" w:styleId="a8">
    <w:name w:val="page number"/>
    <w:basedOn w:val="a2"/>
  </w:style>
  <w:style w:type="character" w:styleId="a9">
    <w:name w:val="annotation reference"/>
    <w:rPr>
      <w:sz w:val="16"/>
      <w:szCs w:val="16"/>
    </w:rPr>
  </w:style>
  <w:style w:type="character" w:styleId="aa">
    <w:name w:val="Emphasis"/>
    <w:uiPriority w:val="20"/>
    <w:qFormat/>
    <w:rPr>
      <w:b/>
      <w:bCs/>
      <w:i w:val="0"/>
      <w:iCs w:val="0"/>
    </w:rPr>
  </w:style>
  <w:style w:type="character" w:styleId="ab">
    <w:name w:val="footnote reference"/>
    <w:semiHidden/>
    <w:rPr>
      <w:b/>
      <w:position w:val="6"/>
      <w:sz w:val="16"/>
    </w:rPr>
  </w:style>
  <w:style w:type="character" w:customStyle="1" w:styleId="20">
    <w:name w:val="見出し 2 (文字)"/>
    <w:link w:val="2"/>
    <w:rPr>
      <w:rFonts w:ascii="Arial" w:eastAsia="ＭＳ ゴシック" w:hAnsi="Arial"/>
      <w:sz w:val="24"/>
      <w:szCs w:val="24"/>
      <w:lang w:val="en-US" w:eastAsia="en-US"/>
    </w:rPr>
  </w:style>
  <w:style w:type="character" w:customStyle="1" w:styleId="80">
    <w:name w:val="表 (赤)  8 (文字)"/>
    <w:link w:val="81"/>
    <w:uiPriority w:val="34"/>
    <w:locked/>
    <w:rPr>
      <w:rFonts w:eastAsia="ＭＳ ゴシック"/>
      <w:sz w:val="24"/>
      <w:szCs w:val="24"/>
      <w:lang w:eastAsia="en-US"/>
    </w:rPr>
  </w:style>
  <w:style w:type="character" w:customStyle="1" w:styleId="RAN1textChar">
    <w:name w:val="RAN1 text Char"/>
    <w:link w:val="RAN1text"/>
    <w:rPr>
      <w:szCs w:val="24"/>
    </w:rPr>
  </w:style>
  <w:style w:type="character" w:customStyle="1" w:styleId="fontstyle01">
    <w:name w:val="fontstyle01"/>
    <w:rPr>
      <w:rFonts w:ascii="NimbusRomNo9L-Regu" w:hAnsi="NimbusRomNo9L-Regu" w:hint="default"/>
      <w:b w:val="0"/>
      <w:bCs w:val="0"/>
      <w:i w:val="0"/>
      <w:iCs w:val="0"/>
      <w:color w:val="000000"/>
      <w:sz w:val="20"/>
      <w:szCs w:val="20"/>
    </w:rPr>
  </w:style>
  <w:style w:type="character" w:customStyle="1" w:styleId="0MaintextChar">
    <w:name w:val="0 Main text Char"/>
    <w:link w:val="0Maintext"/>
    <w:rPr>
      <w:rFonts w:eastAsia="Malgun Gothic" w:cs="Batang"/>
      <w:lang w:val="en-GB" w:eastAsia="en-US"/>
    </w:rPr>
  </w:style>
  <w:style w:type="character" w:customStyle="1" w:styleId="B1Char">
    <w:name w:val="B1 Char"/>
    <w:link w:val="B1"/>
    <w:rPr>
      <w:rFonts w:eastAsia="ＭＳ ゴシック"/>
      <w:sz w:val="24"/>
      <w:szCs w:val="24"/>
      <w:lang w:eastAsia="en-US"/>
    </w:rPr>
  </w:style>
  <w:style w:type="character" w:customStyle="1" w:styleId="B10">
    <w:name w:val="B1 (文字)"/>
    <w:qFormat/>
    <w:locked/>
    <w:rPr>
      <w:rFonts w:ascii="Times New Roman" w:eastAsia="SimSun" w:hAnsi="Times New Roman"/>
      <w:lang w:val="en-GB" w:eastAsia="en-US"/>
    </w:rPr>
  </w:style>
  <w:style w:type="character" w:customStyle="1" w:styleId="maintextChar">
    <w:name w:val="main text Char"/>
    <w:link w:val="maintext"/>
    <w:rPr>
      <w:rFonts w:eastAsia="Malgun Gothic" w:cs="Batang"/>
      <w:lang w:val="en-GB" w:eastAsia="ko-KR"/>
    </w:rPr>
  </w:style>
  <w:style w:type="character" w:customStyle="1" w:styleId="B1Zchn">
    <w:name w:val="B1 Zchn"/>
    <w:rPr>
      <w:rFonts w:eastAsia="Malgun Gothic"/>
      <w:lang w:val="en-GB" w:eastAsia="en-US"/>
    </w:rPr>
  </w:style>
  <w:style w:type="character" w:customStyle="1" w:styleId="3GPPHeading1Char">
    <w:name w:val="3GPP Heading 1 Char"/>
    <w:link w:val="3GPPHeading1"/>
    <w:uiPriority w:val="99"/>
    <w:rPr>
      <w:rFonts w:ascii="Arial" w:eastAsia="ＭＳ 明朝" w:hAnsi="Arial"/>
      <w:kern w:val="32"/>
      <w:sz w:val="32"/>
      <w:szCs w:val="32"/>
      <w:lang w:val="en-GB" w:eastAsia="en-US"/>
    </w:rPr>
  </w:style>
  <w:style w:type="character" w:customStyle="1" w:styleId="bullet1Char">
    <w:name w:val="bullet1 Char"/>
    <w:link w:val="bullet1"/>
    <w:rPr>
      <w:rFonts w:ascii="Calibri" w:eastAsia="SimSun" w:hAnsi="Calibri"/>
      <w:kern w:val="2"/>
      <w:sz w:val="24"/>
      <w:szCs w:val="24"/>
      <w:lang w:val="en-GB"/>
    </w:rPr>
  </w:style>
  <w:style w:type="character" w:customStyle="1" w:styleId="ac">
    <w:name w:val="コメント文字列 (文字)"/>
    <w:link w:val="ad"/>
    <w:uiPriority w:val="99"/>
    <w:semiHidden/>
    <w:rPr>
      <w:rFonts w:eastAsia="ＭＳ ゴシック"/>
    </w:rPr>
  </w:style>
  <w:style w:type="character" w:customStyle="1" w:styleId="TACChar">
    <w:name w:val="TAC Char"/>
    <w:link w:val="TAC"/>
    <w:locked/>
    <w:rPr>
      <w:rFonts w:ascii="Arial" w:eastAsia="Times New Roman" w:hAnsi="Arial"/>
      <w:sz w:val="18"/>
      <w:lang w:val="en-GB" w:eastAsia="en-US"/>
    </w:rPr>
  </w:style>
  <w:style w:type="character" w:customStyle="1" w:styleId="B1Char1">
    <w:name w:val="B1 Char1"/>
    <w:rPr>
      <w:rFonts w:eastAsia="Times New Roman"/>
      <w:lang w:val="en-GB" w:eastAsia="en-GB"/>
    </w:rPr>
  </w:style>
  <w:style w:type="character" w:customStyle="1" w:styleId="ZGSM">
    <w:name w:val="ZGSM"/>
  </w:style>
  <w:style w:type="character" w:customStyle="1" w:styleId="ae">
    <w:name w:val="図表番号 (文字)"/>
    <w:link w:val="af"/>
    <w:rPr>
      <w:rFonts w:eastAsia="ＭＳ ゴシック"/>
      <w:b/>
      <w:szCs w:val="24"/>
      <w:lang w:val="en-US" w:eastAsia="en-US"/>
    </w:rPr>
  </w:style>
  <w:style w:type="character" w:customStyle="1" w:styleId="capCharChar">
    <w:name w:val="cap Char Char"/>
    <w:rPr>
      <w:rFonts w:eastAsia="ＭＳ ゴシック"/>
      <w:b/>
      <w:lang w:eastAsia="en-US"/>
    </w:rPr>
  </w:style>
  <w:style w:type="character" w:customStyle="1" w:styleId="af0">
    <w:name w:val="ヘッダー (文字)"/>
    <w:link w:val="af1"/>
    <w:rPr>
      <w:rFonts w:ascii="Arial" w:hAnsi="Arial"/>
      <w:b/>
      <w:sz w:val="18"/>
      <w:lang w:val="en-US" w:eastAsia="en-US" w:bidi="ar-SA"/>
    </w:rPr>
  </w:style>
  <w:style w:type="character" w:customStyle="1" w:styleId="13">
    <w:name w:val="表 (青) 13 (文字)"/>
    <w:aliases w:val="- Bullets (文字),목록 단락 (文字),リスト段落 (文字),列出段落 (文字),?? ?? (文字),????? (文字),???? (文字),Lista1 (文字)"/>
    <w:link w:val="131"/>
    <w:uiPriority w:val="34"/>
    <w:qFormat/>
    <w:locked/>
    <w:rPr>
      <w:rFonts w:eastAsia="SimSun"/>
      <w:sz w:val="22"/>
      <w:szCs w:val="22"/>
      <w:lang w:eastAsia="en-US"/>
    </w:rPr>
  </w:style>
  <w:style w:type="character" w:customStyle="1" w:styleId="RAN1bullet2Char">
    <w:name w:val="RAN1 bullet2 Char"/>
    <w:link w:val="RAN1bullet2"/>
    <w:rPr>
      <w:rFonts w:ascii="Times" w:eastAsia="Batang" w:hAnsi="Times"/>
      <w:lang w:eastAsia="en-US"/>
    </w:rPr>
  </w:style>
  <w:style w:type="character" w:customStyle="1" w:styleId="RAN1bullet1Char">
    <w:name w:val="RAN1 bullet1 Char"/>
    <w:link w:val="RAN1bullet1"/>
    <w:rPr>
      <w:rFonts w:ascii="Times" w:eastAsia="Batang" w:hAnsi="Times"/>
      <w:szCs w:val="24"/>
      <w:lang w:val="en-GB" w:eastAsia="en-US"/>
    </w:rPr>
  </w:style>
  <w:style w:type="character" w:customStyle="1" w:styleId="THChar">
    <w:name w:val="TH Char"/>
    <w:link w:val="TH"/>
    <w:qFormat/>
    <w:rPr>
      <w:rFonts w:ascii="Arial" w:eastAsia="ＭＳ ゴシック" w:hAnsi="Arial"/>
      <w:b/>
      <w:sz w:val="24"/>
      <w:szCs w:val="24"/>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styleId="af2">
    <w:name w:val="Body Text Indent"/>
    <w:basedOn w:val="a1"/>
    <w:pPr>
      <w:ind w:left="360"/>
    </w:pPr>
    <w:rPr>
      <w:bCs/>
    </w:rPr>
  </w:style>
  <w:style w:type="paragraph" w:styleId="af3">
    <w:name w:val="footnote text"/>
    <w:basedOn w:val="a1"/>
    <w:semiHidden/>
    <w:pPr>
      <w:keepLines/>
      <w:ind w:left="454" w:hanging="454"/>
    </w:pPr>
    <w:rPr>
      <w:sz w:val="16"/>
    </w:rPr>
  </w:style>
  <w:style w:type="paragraph" w:styleId="af4">
    <w:name w:val="footer"/>
    <w:basedOn w:val="a1"/>
    <w:pPr>
      <w:tabs>
        <w:tab w:val="center" w:pos="4536"/>
        <w:tab w:val="right" w:pos="9072"/>
      </w:tabs>
      <w:spacing w:before="120"/>
    </w:pPr>
    <w:rPr>
      <w:lang w:val="de-DE"/>
    </w:r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af5">
    <w:name w:val="Block Text"/>
    <w:basedOn w:val="a1"/>
    <w:pPr>
      <w:overflowPunct w:val="0"/>
      <w:autoSpaceDE w:val="0"/>
      <w:autoSpaceDN w:val="0"/>
      <w:adjustRightInd w:val="0"/>
      <w:ind w:left="-270" w:right="-360"/>
      <w:textAlignment w:val="baseline"/>
    </w:pPr>
    <w:rPr>
      <w:rFonts w:eastAsia="Times New Roman"/>
      <w:i/>
      <w:color w:val="000000"/>
      <w:szCs w:val="20"/>
      <w:u w:val="single"/>
    </w:rPr>
  </w:style>
  <w:style w:type="paragraph" w:styleId="30">
    <w:name w:val="Body Text 3"/>
    <w:basedOn w:val="a1"/>
    <w:pPr>
      <w:jc w:val="both"/>
    </w:pPr>
  </w:style>
  <w:style w:type="paragraph" w:styleId="af">
    <w:name w:val="caption"/>
    <w:basedOn w:val="a1"/>
    <w:next w:val="a1"/>
    <w:link w:val="ae"/>
    <w:qFormat/>
    <w:pPr>
      <w:spacing w:before="120" w:after="120"/>
    </w:pPr>
    <w:rPr>
      <w:b/>
      <w:sz w:val="20"/>
    </w:rPr>
  </w:style>
  <w:style w:type="paragraph" w:styleId="af6">
    <w:name w:val="Balloon Text"/>
    <w:basedOn w:val="a1"/>
    <w:semiHidden/>
    <w:rPr>
      <w:rFonts w:ascii="Tahoma" w:hAnsi="Tahoma" w:cs="Tahoma"/>
      <w:sz w:val="16"/>
      <w:szCs w:val="16"/>
    </w:rPr>
  </w:style>
  <w:style w:type="paragraph" w:styleId="af7">
    <w:name w:val="Document Map"/>
    <w:basedOn w:val="a1"/>
    <w:semiHidden/>
    <w:pPr>
      <w:shd w:val="clear" w:color="auto" w:fill="000080"/>
    </w:pPr>
    <w:rPr>
      <w:rFonts w:ascii="Tahoma" w:hAnsi="Tahoma"/>
    </w:rPr>
  </w:style>
  <w:style w:type="paragraph" w:styleId="af1">
    <w:name w:val="header"/>
    <w:link w:val="af0"/>
    <w:pPr>
      <w:widowControl w:val="0"/>
    </w:pPr>
    <w:rPr>
      <w:rFonts w:ascii="Arial" w:hAnsi="Arial"/>
      <w:b/>
      <w:sz w:val="18"/>
      <w:lang w:eastAsia="en-US"/>
    </w:rPr>
  </w:style>
  <w:style w:type="paragraph" w:styleId="af8">
    <w:name w:val="Date"/>
    <w:basedOn w:val="a1"/>
    <w:next w:val="a1"/>
    <w:rPr>
      <w:rFonts w:eastAsia="SimSun"/>
      <w:lang w:eastAsia="zh-CN" w:bidi="he-IL"/>
    </w:rPr>
  </w:style>
  <w:style w:type="paragraph" w:styleId="af9">
    <w:name w:val="Body Text"/>
    <w:basedOn w:val="a1"/>
    <w:link w:val="afa"/>
    <w:pPr>
      <w:spacing w:after="120"/>
    </w:pPr>
  </w:style>
  <w:style w:type="paragraph" w:styleId="afb">
    <w:name w:val="List"/>
    <w:basedOn w:val="a1"/>
    <w:pPr>
      <w:spacing w:after="180"/>
      <w:ind w:left="568" w:hanging="284"/>
    </w:pPr>
  </w:style>
  <w:style w:type="paragraph" w:styleId="afc">
    <w:name w:val="annotation subject"/>
    <w:basedOn w:val="ad"/>
    <w:next w:val="ad"/>
    <w:semiHidden/>
    <w:rPr>
      <w:b/>
      <w:bCs/>
    </w:rPr>
  </w:style>
  <w:style w:type="paragraph" w:styleId="afd">
    <w:name w:val="Title"/>
    <w:basedOn w:val="a1"/>
    <w:qFormat/>
    <w:pPr>
      <w:jc w:val="center"/>
    </w:pPr>
    <w:rPr>
      <w:rFonts w:ascii="Arial" w:hAnsi="Arial"/>
      <w:b/>
    </w:rPr>
  </w:style>
  <w:style w:type="paragraph" w:styleId="Web">
    <w:name w:val="Normal (Web)"/>
    <w:basedOn w:val="a1"/>
    <w:uiPriority w:val="99"/>
    <w:unhideWhenUsed/>
    <w:pPr>
      <w:spacing w:before="100" w:beforeAutospacing="1" w:after="100" w:afterAutospacing="1"/>
    </w:pPr>
    <w:rPr>
      <w:rFonts w:eastAsia="Times New Roman"/>
      <w:color w:val="000000"/>
    </w:rPr>
  </w:style>
  <w:style w:type="paragraph" w:styleId="31">
    <w:name w:val="List 3"/>
    <w:basedOn w:val="a1"/>
    <w:pPr>
      <w:ind w:leftChars="400" w:left="100" w:hangingChars="200" w:hanging="200"/>
    </w:pPr>
  </w:style>
  <w:style w:type="paragraph" w:styleId="afe">
    <w:name w:val="table of figures"/>
    <w:basedOn w:val="10"/>
    <w:next w:val="a1"/>
    <w:semiHidden/>
    <w:pPr>
      <w:tabs>
        <w:tab w:val="right" w:leader="dot" w:pos="9360"/>
      </w:tabs>
      <w:spacing w:before="120" w:after="120"/>
    </w:pPr>
    <w:rPr>
      <w:caps/>
    </w:rPr>
  </w:style>
  <w:style w:type="paragraph" w:styleId="aff">
    <w:name w:val="Plain Text"/>
    <w:basedOn w:val="a1"/>
    <w:rPr>
      <w:rFonts w:ascii="Courier New" w:hAnsi="Courier New"/>
    </w:rPr>
  </w:style>
  <w:style w:type="paragraph" w:styleId="22">
    <w:name w:val="List 2"/>
    <w:basedOn w:val="afb"/>
    <w:pPr>
      <w:ind w:left="851"/>
    </w:pPr>
  </w:style>
  <w:style w:type="paragraph" w:styleId="a">
    <w:name w:val="List Bullet"/>
    <w:basedOn w:val="a1"/>
    <w:pPr>
      <w:numPr>
        <w:numId w:val="1"/>
      </w:numPr>
      <w:tabs>
        <w:tab w:val="left" w:pos="360"/>
      </w:tabs>
    </w:pPr>
  </w:style>
  <w:style w:type="paragraph" w:styleId="23">
    <w:name w:val="Body Text 2"/>
    <w:basedOn w:val="a1"/>
    <w:rPr>
      <w:rFonts w:ascii="Arial" w:hAnsi="Arial"/>
    </w:rPr>
  </w:style>
  <w:style w:type="paragraph" w:styleId="ad">
    <w:name w:val="annotation text"/>
    <w:basedOn w:val="a1"/>
    <w:link w:val="ac"/>
    <w:uiPriority w:val="99"/>
    <w:semiHidden/>
    <w:rPr>
      <w:sz w:val="20"/>
      <w:szCs w:val="20"/>
    </w:rPr>
  </w:style>
  <w:style w:type="paragraph" w:styleId="10">
    <w:name w:val="toc 1"/>
    <w:basedOn w:val="a1"/>
    <w:next w:val="a1"/>
    <w:semiHidden/>
  </w:style>
  <w:style w:type="paragraph" w:styleId="24">
    <w:name w:val="List Bullet 2"/>
    <w:basedOn w:val="a"/>
    <w:pPr>
      <w:tabs>
        <w:tab w:val="clear" w:pos="360"/>
      </w:tabs>
      <w:spacing w:after="60"/>
      <w:ind w:left="1080" w:hanging="357"/>
    </w:pPr>
    <w:rPr>
      <w:rFonts w:ascii="Arial" w:hAnsi="Arial"/>
    </w:rPr>
  </w:style>
  <w:style w:type="paragraph" w:customStyle="1" w:styleId="91">
    <w:name w:val="表 (モノトーン)  91"/>
    <w:uiPriority w:val="1"/>
    <w:qFormat/>
    <w:rPr>
      <w:rFonts w:eastAsia="Times New Roman"/>
      <w:lang w:eastAsia="en-US"/>
    </w:rPr>
  </w:style>
  <w:style w:type="paragraph" w:customStyle="1" w:styleId="TF">
    <w:name w:val="TF"/>
    <w:basedOn w:val="TH"/>
    <w:pPr>
      <w:keepNext w:val="0"/>
      <w:spacing w:before="0" w:after="240"/>
    </w:pPr>
  </w:style>
  <w:style w:type="paragraph" w:customStyle="1" w:styleId="Heading1unnumbered">
    <w:name w:val="Heading 1 unnumbered"/>
    <w:basedOn w:val="1"/>
    <w:next w:val="af9"/>
    <w:pPr>
      <w:tabs>
        <w:tab w:val="left" w:pos="360"/>
      </w:tabs>
      <w:spacing w:before="360" w:after="240"/>
      <w:ind w:left="360" w:hanging="360"/>
      <w:outlineLvl w:val="9"/>
    </w:pPr>
    <w:rPr>
      <w:rFonts w:ascii="Times New Roman" w:hAnsi="Times New Roman"/>
      <w:sz w:val="32"/>
    </w:rPr>
  </w:style>
  <w:style w:type="paragraph" w:customStyle="1" w:styleId="StatementBody">
    <w:name w:val="Statement Body"/>
    <w:basedOn w:val="a1"/>
    <w:pPr>
      <w:numPr>
        <w:numId w:val="2"/>
      </w:numPr>
      <w:spacing w:after="100" w:afterAutospacing="1"/>
      <w:contextualSpacing/>
    </w:pPr>
    <w:rPr>
      <w:rFonts w:eastAsia="Times New Roman"/>
      <w:sz w:val="20"/>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itleText">
    <w:name w:val="Title Text"/>
    <w:basedOn w:val="a1"/>
    <w:next w:val="a1"/>
    <w:pPr>
      <w:spacing w:after="220"/>
    </w:pPr>
    <w:rPr>
      <w:rFonts w:ascii="Arial" w:hAnsi="Arial"/>
      <w:b/>
    </w:rPr>
  </w:style>
  <w:style w:type="paragraph" w:customStyle="1" w:styleId="RecCCITT">
    <w:name w:val="Rec_CCITT_#"/>
    <w:basedOn w:val="a1"/>
    <w:pPr>
      <w:keepNext/>
      <w:keepLines/>
      <w:spacing w:after="180"/>
    </w:pPr>
    <w:rPr>
      <w:b/>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customStyle="1" w:styleId="lptext">
    <w:name w:val="löptext"/>
    <w:basedOn w:val="a1"/>
    <w:pPr>
      <w:spacing w:before="100" w:after="100"/>
      <w:ind w:left="860"/>
    </w:pPr>
    <w:rPr>
      <w:rFonts w:ascii="Times" w:hAnsi="Times"/>
    </w:r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fb"/>
    <w:link w:val="B1Char"/>
    <w:qFormat/>
  </w:style>
  <w:style w:type="paragraph" w:customStyle="1" w:styleId="11">
    <w:name w:val="吹き出し1"/>
    <w:basedOn w:val="a1"/>
    <w:semiHidden/>
    <w:rPr>
      <w:rFonts w:ascii="Arial" w:hAnsi="Arial"/>
      <w:sz w:val="18"/>
      <w:szCs w:val="18"/>
    </w:rPr>
  </w:style>
  <w:style w:type="paragraph" w:customStyle="1" w:styleId="B2">
    <w:name w:val="B2"/>
    <w:basedOn w:val="22"/>
    <w:pPr>
      <w:overflowPunct w:val="0"/>
      <w:autoSpaceDE w:val="0"/>
      <w:autoSpaceDN w:val="0"/>
      <w:adjustRightInd w:val="0"/>
      <w:textAlignment w:val="baseline"/>
    </w:pPr>
    <w:rPr>
      <w:lang w:eastAsia="en-US"/>
    </w:rPr>
  </w:style>
  <w:style w:type="paragraph" w:customStyle="1" w:styleId="EQ">
    <w:name w:val="EQ"/>
    <w:basedOn w:val="a1"/>
    <w:next w:val="a1"/>
    <w:qFormat/>
    <w:pPr>
      <w:keepLines/>
      <w:tabs>
        <w:tab w:val="center" w:pos="4536"/>
        <w:tab w:val="right" w:pos="9072"/>
      </w:tabs>
      <w:spacing w:after="180"/>
    </w:pPr>
    <w:rPr>
      <w:lang w:eastAsia="zh-CN"/>
    </w:rPr>
  </w:style>
  <w:style w:type="paragraph" w:customStyle="1" w:styleId="bullet1">
    <w:name w:val="bullet1"/>
    <w:basedOn w:val="text"/>
    <w:link w:val="bullet1Char"/>
    <w:qFormat/>
    <w:pPr>
      <w:numPr>
        <w:numId w:val="3"/>
      </w:numPr>
      <w:spacing w:after="0"/>
      <w:jc w:val="left"/>
    </w:pPr>
    <w:rPr>
      <w:rFonts w:eastAsia="SimSun"/>
      <w:kern w:val="2"/>
      <w:lang w:eastAsia="zh-CN"/>
    </w:rPr>
  </w:style>
  <w:style w:type="paragraph" w:customStyle="1" w:styleId="textintend1">
    <w:name w:val="text intend 1"/>
    <w:basedOn w:val="text"/>
    <w:pPr>
      <w:numPr>
        <w:numId w:val="4"/>
      </w:numPr>
      <w:tabs>
        <w:tab w:val="left" w:pos="992"/>
      </w:tabs>
      <w:spacing w:after="120"/>
    </w:pPr>
  </w:style>
  <w:style w:type="paragraph" w:customStyle="1" w:styleId="ListBulletLast">
    <w:name w:val="List Bullet Last"/>
    <w:basedOn w:val="a"/>
    <w:next w:val="af9"/>
    <w:pPr>
      <w:tabs>
        <w:tab w:val="clear" w:pos="360"/>
      </w:tabs>
      <w:spacing w:after="240"/>
      <w:ind w:left="714" w:hanging="357"/>
    </w:pPr>
    <w:rPr>
      <w:rFonts w:ascii="Arial" w:hAnsi="Arial"/>
    </w:rPr>
  </w:style>
  <w:style w:type="paragraph" w:styleId="aff0">
    <w:name w:val="List Paragraph"/>
    <w:aliases w:val="- Bullets,목록 단락,?? ??,?????,????,Lista1"/>
    <w:basedOn w:val="a1"/>
    <w:uiPriority w:val="34"/>
    <w:qFormat/>
    <w:pPr>
      <w:autoSpaceDE w:val="0"/>
      <w:autoSpaceDN w:val="0"/>
      <w:adjustRightInd w:val="0"/>
      <w:snapToGrid w:val="0"/>
      <w:spacing w:after="120"/>
      <w:ind w:firstLineChars="200" w:firstLine="420"/>
      <w:jc w:val="both"/>
    </w:pPr>
    <w:rPr>
      <w:rFonts w:eastAsia="SimSun"/>
    </w:rPr>
  </w:style>
  <w:style w:type="paragraph" w:customStyle="1" w:styleId="a0">
    <w:name w:val="佐藤２"/>
    <w:basedOn w:val="a1"/>
    <w:pPr>
      <w:numPr>
        <w:numId w:val="5"/>
      </w:numPr>
      <w:tabs>
        <w:tab w:val="left" w:pos="360"/>
      </w:tabs>
      <w:spacing w:after="180"/>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shortcode">
    <w:name w:val="shortcode"/>
    <w:basedOn w:val="af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111Style2">
    <w:name w:val="1.1.1 Style 2"/>
    <w:basedOn w:val="4"/>
    <w:qFormat/>
    <w:pPr>
      <w:tabs>
        <w:tab w:val="left" w:pos="-5500"/>
      </w:tabs>
      <w:spacing w:before="180" w:after="120"/>
      <w:ind w:left="1267" w:hanging="1267"/>
      <w:jc w:val="left"/>
    </w:pPr>
    <w:rPr>
      <w:rFonts w:eastAsia="Arial"/>
      <w:b/>
      <w:i w:val="0"/>
      <w:szCs w:val="20"/>
    </w:rPr>
  </w:style>
  <w:style w:type="paragraph" w:customStyle="1" w:styleId="text">
    <w:name w:val="text"/>
    <w:basedOn w:val="a1"/>
    <w:pPr>
      <w:spacing w:after="240"/>
      <w:jc w:val="both"/>
    </w:pPr>
  </w:style>
  <w:style w:type="paragraph" w:customStyle="1" w:styleId="Reference0">
    <w:name w:val="Reference"/>
    <w:basedOn w:val="a1"/>
    <w:pPr>
      <w:widowControl w:val="0"/>
      <w:ind w:left="283" w:hanging="283"/>
      <w:jc w:val="both"/>
    </w:pPr>
    <w:rPr>
      <w:rFonts w:ascii="Arial" w:eastAsia="ＭＳ 明朝" w:hAnsi="Arial"/>
      <w:kern w:val="2"/>
      <w:sz w:val="21"/>
      <w:lang w:val="de-DE"/>
    </w:rPr>
  </w:style>
  <w:style w:type="paragraph" w:customStyle="1" w:styleId="TI">
    <w:name w:val="TI"/>
    <w:basedOn w:val="a1"/>
    <w:semiHidden/>
    <w:pPr>
      <w:keepNext/>
      <w:numPr>
        <w:numId w:val="6"/>
      </w:numPr>
      <w:tabs>
        <w:tab w:val="left" w:pos="851"/>
      </w:tabs>
      <w:autoSpaceDE w:val="0"/>
      <w:autoSpaceDN w:val="0"/>
      <w:adjustRightInd w:val="0"/>
      <w:spacing w:before="60" w:after="60"/>
      <w:jc w:val="both"/>
    </w:pPr>
    <w:rPr>
      <w:rFonts w:eastAsia="SimSun" w:cs="Arial"/>
      <w:color w:val="0000FF"/>
      <w:kern w:val="2"/>
      <w:lang w:eastAsia="zh-CN"/>
    </w:rPr>
  </w:style>
  <w:style w:type="paragraph" w:customStyle="1" w:styleId="Style11">
    <w:name w:val="Style1.1"/>
    <w:basedOn w:val="af9"/>
    <w:qFormat/>
    <w:pPr>
      <w:tabs>
        <w:tab w:val="left" w:pos="-806"/>
      </w:tabs>
      <w:spacing w:before="240"/>
      <w:ind w:left="-806" w:hanging="567"/>
      <w:jc w:val="both"/>
    </w:pPr>
    <w:rPr>
      <w:rFonts w:ascii="Arial" w:eastAsia="ＭＳ 明朝" w:hAnsi="Arial"/>
      <w:b/>
      <w:szCs w:val="20"/>
    </w:rPr>
  </w:style>
  <w:style w:type="paragraph" w:customStyle="1" w:styleId="CharCharCharCharCharChar">
    <w:name w:val="Char Char Char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RCoverPage">
    <w:name w:val="CR Cover Page"/>
    <w:next w:val="a1"/>
    <w:pPr>
      <w:spacing w:after="120"/>
    </w:pPr>
    <w:rPr>
      <w:rFonts w:ascii="Arial" w:hAnsi="Arial"/>
      <w:lang w:val="en-GB" w:eastAsia="en-US"/>
    </w:rPr>
  </w:style>
  <w:style w:type="paragraph" w:customStyle="1" w:styleId="ParagraphNumbering">
    <w:name w:val="Paragraph Numbering"/>
    <w:basedOn w:val="a1"/>
    <w:pPr>
      <w:numPr>
        <w:numId w:val="7"/>
      </w:numPr>
      <w:tabs>
        <w:tab w:val="left" w:pos="851"/>
      </w:tabs>
      <w:spacing w:line="360" w:lineRule="auto"/>
    </w:pPr>
    <w:rPr>
      <w:rFonts w:ascii="Arial" w:eastAsia="ＭＳ 明朝" w:hAnsi="Arial"/>
    </w:rPr>
  </w:style>
  <w:style w:type="paragraph" w:customStyle="1" w:styleId="81">
    <w:name w:val="表 (赤)  81"/>
    <w:basedOn w:val="a1"/>
    <w:link w:val="80"/>
    <w:uiPriority w:val="34"/>
    <w:qFormat/>
    <w:pPr>
      <w:ind w:firstLineChars="200" w:firstLine="420"/>
    </w:p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71">
    <w:name w:val="表 (赤)  71"/>
    <w:uiPriority w:val="99"/>
    <w:semiHidden/>
    <w:rPr>
      <w:rFonts w:eastAsia="ＭＳ ゴシック"/>
      <w:sz w:val="24"/>
      <w:szCs w:val="24"/>
      <w:lang w:eastAsia="en-US"/>
    </w:rPr>
  </w:style>
  <w:style w:type="paragraph" w:customStyle="1" w:styleId="TAH">
    <w:name w:val="TAH"/>
    <w:basedOn w:val="TAC"/>
    <w:link w:val="TAHCar"/>
    <w:qFormat/>
    <w:rPr>
      <w:b/>
    </w:rPr>
  </w:style>
  <w:style w:type="paragraph" w:customStyle="1" w:styleId="TAC">
    <w:name w:val="TAC"/>
    <w:basedOn w:val="a1"/>
    <w:link w:val="TACChar"/>
    <w:qFormat/>
    <w:pPr>
      <w:keepNext/>
      <w:keepLines/>
      <w:jc w:val="center"/>
    </w:pPr>
    <w:rPr>
      <w:rFonts w:ascii="Arial" w:eastAsia="Times New Roman" w:hAnsi="Arial"/>
      <w:sz w:val="18"/>
      <w:szCs w:val="20"/>
    </w:rPr>
  </w:style>
  <w:style w:type="paragraph" w:customStyle="1" w:styleId="3GPPHeading1">
    <w:name w:val="3GPP Heading 1"/>
    <w:basedOn w:val="1"/>
    <w:link w:val="3GPPHeading1Char"/>
    <w:uiPriority w:val="99"/>
    <w:qFormat/>
    <w:pPr>
      <w:tabs>
        <w:tab w:val="clear" w:pos="0"/>
        <w:tab w:val="left" w:pos="426"/>
        <w:tab w:val="left" w:pos="574"/>
      </w:tabs>
      <w:spacing w:before="360" w:after="120"/>
      <w:ind w:left="426" w:hanging="425"/>
    </w:pPr>
    <w:rPr>
      <w:rFonts w:eastAsia="ＭＳ 明朝"/>
      <w:bCs w:val="0"/>
      <w:kern w:val="32"/>
      <w:sz w:val="32"/>
      <w:szCs w:val="32"/>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eastAsia="ko-KR"/>
    </w:rPr>
  </w:style>
  <w:style w:type="paragraph" w:customStyle="1" w:styleId="LGTdoc1">
    <w:name w:val="LGTdoc_제목1"/>
    <w:basedOn w:val="a1"/>
    <w:pPr>
      <w:adjustRightInd w:val="0"/>
      <w:snapToGrid w:val="0"/>
      <w:spacing w:beforeLines="50" w:after="100" w:afterAutospacing="1"/>
      <w:jc w:val="both"/>
    </w:pPr>
    <w:rPr>
      <w:rFonts w:eastAsia="Batang"/>
      <w:b/>
      <w:snapToGrid w:val="0"/>
      <w:sz w:val="28"/>
      <w:szCs w:val="20"/>
      <w:lang w:eastAsia="ko-KR"/>
    </w:rPr>
  </w:style>
  <w:style w:type="paragraph" w:customStyle="1" w:styleId="1-21">
    <w:name w:val="中等深浅网格 1 - 强调文字颜色 21"/>
    <w:basedOn w:val="a1"/>
    <w:uiPriority w:val="34"/>
    <w:qFormat/>
    <w:pPr>
      <w:widowControl w:val="0"/>
      <w:ind w:firstLineChars="200" w:firstLine="420"/>
      <w:jc w:val="both"/>
    </w:pPr>
    <w:rPr>
      <w:rFonts w:eastAsia="SimSun"/>
      <w:kern w:val="2"/>
      <w:sz w:val="21"/>
      <w:lang w:eastAsia="zh-CN"/>
    </w:rPr>
  </w:style>
  <w:style w:type="paragraph" w:customStyle="1" w:styleId="131">
    <w:name w:val="表 (青) 131"/>
    <w:basedOn w:val="a1"/>
    <w:link w:val="13"/>
    <w:uiPriority w:val="34"/>
    <w:qFormat/>
    <w:pPr>
      <w:autoSpaceDE w:val="0"/>
      <w:autoSpaceDN w:val="0"/>
      <w:adjustRightInd w:val="0"/>
      <w:snapToGrid w:val="0"/>
      <w:spacing w:after="120"/>
      <w:ind w:firstLineChars="200" w:firstLine="420"/>
      <w:jc w:val="both"/>
    </w:pPr>
    <w:rPr>
      <w:rFonts w:eastAsia="SimSu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lang w:eastAsia="ko-KR"/>
    </w:rPr>
  </w:style>
  <w:style w:type="paragraph" w:customStyle="1" w:styleId="RAN1bullet2">
    <w:name w:val="RAN1 bullet2"/>
    <w:basedOn w:val="a1"/>
    <w:link w:val="RAN1bullet2Char"/>
    <w:qFormat/>
    <w:pPr>
      <w:numPr>
        <w:ilvl w:val="1"/>
        <w:numId w:val="8"/>
      </w:numPr>
      <w:tabs>
        <w:tab w:val="left" w:pos="1440"/>
      </w:tabs>
    </w:pPr>
    <w:rPr>
      <w:rFonts w:ascii="Times" w:eastAsia="Batang" w:hAnsi="Times"/>
      <w:sz w:val="20"/>
      <w:szCs w:val="20"/>
    </w:rPr>
  </w:style>
  <w:style w:type="paragraph" w:customStyle="1" w:styleId="RAN1bullet1">
    <w:name w:val="RAN1 bullet1"/>
    <w:basedOn w:val="a1"/>
    <w:link w:val="RAN1bullet1Char"/>
    <w:qFormat/>
    <w:pPr>
      <w:numPr>
        <w:numId w:val="9"/>
      </w:numPr>
    </w:pPr>
    <w:rPr>
      <w:rFonts w:ascii="Times" w:eastAsia="Batang" w:hAnsi="Times"/>
      <w:sz w:val="20"/>
    </w:rPr>
  </w:style>
  <w:style w:type="paragraph" w:customStyle="1" w:styleId="Proposal">
    <w:name w:val="Proposal"/>
    <w:basedOn w:val="a1"/>
    <w:qFormat/>
    <w:pPr>
      <w:widowControl w:val="0"/>
      <w:numPr>
        <w:numId w:val="10"/>
      </w:numPr>
      <w:tabs>
        <w:tab w:val="left" w:pos="1701"/>
        <w:tab w:val="left" w:pos="2744"/>
      </w:tabs>
      <w:ind w:left="1701" w:hanging="1701"/>
      <w:jc w:val="both"/>
    </w:pPr>
    <w:rPr>
      <w:rFonts w:ascii="Century" w:eastAsia="ＭＳ 明朝" w:hAnsi="Century"/>
      <w:b/>
      <w:bCs/>
      <w:kern w:val="2"/>
      <w:sz w:val="21"/>
    </w:rPr>
  </w:style>
  <w:style w:type="paragraph" w:customStyle="1" w:styleId="2222">
    <w:name w:val="스타일 스타일 스타일 스타일 양쪽 첫 줄:  2 글자 + 첫 줄:  2 글자 + 첫 줄:  2 글자 + 첫 줄:  2..."/>
    <w:basedOn w:val="a1"/>
    <w:link w:val="2222Char"/>
    <w:pPr>
      <w:spacing w:after="180" w:line="336" w:lineRule="auto"/>
      <w:ind w:firstLineChars="200" w:firstLine="200"/>
      <w:jc w:val="both"/>
    </w:pPr>
    <w:rPr>
      <w:rFonts w:eastAsia="Malgun Gothic" w:cs="Batang"/>
      <w:sz w:val="20"/>
      <w:szCs w:val="20"/>
    </w:rPr>
  </w:style>
  <w:style w:type="paragraph" w:customStyle="1" w:styleId="RAN1text">
    <w:name w:val="RAN1 text"/>
    <w:basedOn w:val="af9"/>
    <w:link w:val="RAN1textChar"/>
    <w:qFormat/>
    <w:pPr>
      <w:spacing w:after="0"/>
      <w:jc w:val="both"/>
    </w:pPr>
    <w:rPr>
      <w:rFonts w:eastAsia="ＭＳ 明朝"/>
      <w:sz w:val="20"/>
    </w:rPr>
  </w:style>
  <w:style w:type="paragraph" w:customStyle="1" w:styleId="Default">
    <w:name w:val="Default"/>
    <w:pPr>
      <w:autoSpaceDE w:val="0"/>
      <w:autoSpaceDN w:val="0"/>
      <w:adjustRightInd w:val="0"/>
    </w:pPr>
    <w:rPr>
      <w:rFonts w:ascii="Arial" w:eastAsia="Calibri" w:hAnsi="Arial" w:cs="Arial"/>
      <w:color w:val="000000"/>
      <w:sz w:val="24"/>
      <w:szCs w:val="24"/>
      <w:lang w:eastAsia="en-US"/>
    </w:rPr>
  </w:style>
  <w:style w:type="paragraph" w:customStyle="1" w:styleId="32">
    <w:name w:val="列出段落3"/>
    <w:basedOn w:val="a1"/>
    <w:uiPriority w:val="99"/>
    <w:qFormat/>
    <w:pPr>
      <w:spacing w:after="200" w:line="276" w:lineRule="auto"/>
      <w:ind w:firstLineChars="200" w:firstLine="420"/>
    </w:pPr>
    <w:rPr>
      <w:rFonts w:eastAsia="SimSun"/>
      <w:lang w:eastAsia="zh-CN"/>
    </w:rPr>
  </w:style>
  <w:style w:type="paragraph" w:customStyle="1" w:styleId="reference">
    <w:name w:val="reference"/>
    <w:basedOn w:val="a1"/>
    <w:pPr>
      <w:widowControl w:val="0"/>
      <w:numPr>
        <w:numId w:val="11"/>
      </w:numPr>
      <w:autoSpaceDE w:val="0"/>
      <w:autoSpaceDN w:val="0"/>
      <w:adjustRightInd w:val="0"/>
      <w:spacing w:after="60"/>
    </w:pPr>
    <w:rPr>
      <w:rFonts w:eastAsia="Times New Roman"/>
      <w:szCs w:val="20"/>
    </w:rPr>
  </w:style>
  <w:style w:type="paragraph" w:customStyle="1" w:styleId="bullet2">
    <w:name w:val="bullet2"/>
    <w:basedOn w:val="text"/>
    <w:qFormat/>
    <w:pPr>
      <w:numPr>
        <w:ilvl w:val="1"/>
        <w:numId w:val="3"/>
      </w:numPr>
      <w:spacing w:after="0"/>
      <w:jc w:val="left"/>
    </w:pPr>
    <w:rPr>
      <w:rFonts w:ascii="Times" w:eastAsia="SimSun" w:hAnsi="Times"/>
      <w:kern w:val="2"/>
      <w:lang w:eastAsia="zh-CN"/>
    </w:rPr>
  </w:style>
  <w:style w:type="paragraph" w:customStyle="1" w:styleId="bullet3">
    <w:name w:val="bullet3"/>
    <w:basedOn w:val="text"/>
    <w:qFormat/>
    <w:pPr>
      <w:numPr>
        <w:ilvl w:val="2"/>
        <w:numId w:val="3"/>
      </w:numPr>
      <w:tabs>
        <w:tab w:val="left" w:pos="360"/>
      </w:tabs>
      <w:spacing w:after="0"/>
      <w:ind w:left="0" w:firstLine="0"/>
      <w:jc w:val="left"/>
    </w:pPr>
    <w:rPr>
      <w:rFonts w:ascii="Times" w:eastAsia="Batang" w:hAnsi="Times"/>
      <w:sz w:val="20"/>
      <w:lang w:eastAsia="en-US"/>
    </w:rPr>
  </w:style>
  <w:style w:type="paragraph" w:customStyle="1" w:styleId="bullet4">
    <w:name w:val="bullet4"/>
    <w:basedOn w:val="text"/>
    <w:qFormat/>
    <w:pPr>
      <w:numPr>
        <w:ilvl w:val="3"/>
        <w:numId w:val="3"/>
      </w:numPr>
      <w:tabs>
        <w:tab w:val="left" w:pos="360"/>
      </w:tabs>
      <w:spacing w:after="0"/>
      <w:ind w:left="0" w:firstLine="0"/>
      <w:jc w:val="left"/>
    </w:pPr>
    <w:rPr>
      <w:rFonts w:ascii="Times" w:eastAsia="Batang" w:hAnsi="Times"/>
      <w:sz w:val="20"/>
      <w:lang w:eastAsia="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 w:val="20"/>
      <w:szCs w:val="20"/>
    </w:rPr>
  </w:style>
  <w:style w:type="table" w:styleId="aff1">
    <w:name w:val="Table Grid"/>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Professional"/>
    <w:basedOn w:val="a3"/>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41">
    <w:name w:val="Table List 4"/>
    <w:basedOn w:val="a3"/>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character" w:customStyle="1" w:styleId="PLChar">
    <w:name w:val="PL Char"/>
    <w:link w:val="PL"/>
    <w:locked/>
    <w:rsid w:val="00CA1C69"/>
    <w:rPr>
      <w:rFonts w:ascii="Courier New" w:eastAsia="Times New Roman" w:hAnsi="Courier New" w:cs="Courier New"/>
      <w:noProof/>
      <w:sz w:val="16"/>
      <w:lang w:val="en-GB"/>
    </w:rPr>
  </w:style>
  <w:style w:type="paragraph" w:customStyle="1" w:styleId="PL">
    <w:name w:val="PL"/>
    <w:link w:val="PLChar"/>
    <w:qFormat/>
    <w:rsid w:val="00CA1C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Courier New"/>
      <w:noProof/>
      <w:sz w:val="16"/>
      <w:lang w:val="en-GB"/>
    </w:rPr>
  </w:style>
  <w:style w:type="paragraph" w:customStyle="1" w:styleId="References">
    <w:name w:val="References"/>
    <w:basedOn w:val="a1"/>
    <w:rsid w:val="00076592"/>
    <w:pPr>
      <w:numPr>
        <w:numId w:val="16"/>
      </w:numPr>
      <w:autoSpaceDE w:val="0"/>
      <w:autoSpaceDN w:val="0"/>
      <w:snapToGrid w:val="0"/>
      <w:spacing w:after="60"/>
      <w:jc w:val="both"/>
    </w:pPr>
    <w:rPr>
      <w:rFonts w:eastAsia="SimSun"/>
      <w:sz w:val="20"/>
      <w:szCs w:val="16"/>
    </w:rPr>
  </w:style>
  <w:style w:type="paragraph" w:customStyle="1" w:styleId="m1688756359928511317gmail-msonormal">
    <w:name w:val="m_1688756359928511317gmail-msonormal"/>
    <w:basedOn w:val="a1"/>
    <w:rsid w:val="00FB165D"/>
    <w:pPr>
      <w:spacing w:before="100" w:beforeAutospacing="1" w:after="100" w:afterAutospacing="1"/>
    </w:pPr>
    <w:rPr>
      <w:rFonts w:eastAsia="SimSun" w:cs="Calibri"/>
      <w:lang w:eastAsia="zh-CN"/>
    </w:rPr>
  </w:style>
  <w:style w:type="character" w:customStyle="1" w:styleId="40">
    <w:name w:val="見出し 4 (文字)"/>
    <w:basedOn w:val="a2"/>
    <w:link w:val="4"/>
    <w:uiPriority w:val="9"/>
    <w:rsid w:val="00B71D9D"/>
    <w:rPr>
      <w:rFonts w:ascii="Arial" w:eastAsia="ＭＳ Ｐゴシック" w:hAnsi="Arial" w:cs="ＭＳ Ｐゴシック"/>
      <w:i/>
      <w:sz w:val="22"/>
      <w:szCs w:val="22"/>
      <w:lang w:eastAsia="ja-JP"/>
    </w:rPr>
  </w:style>
  <w:style w:type="character" w:customStyle="1" w:styleId="afa">
    <w:name w:val="本文 (文字)"/>
    <w:basedOn w:val="a2"/>
    <w:link w:val="af9"/>
    <w:rsid w:val="00B71D9D"/>
    <w:rPr>
      <w:rFonts w:ascii="Calibri" w:eastAsia="ＭＳ Ｐゴシック" w:hAnsi="Calibri" w:cs="ＭＳ Ｐゴシック"/>
      <w:sz w:val="22"/>
      <w:szCs w:val="22"/>
      <w:lang w:eastAsia="ja-JP"/>
    </w:rPr>
  </w:style>
  <w:style w:type="character" w:customStyle="1" w:styleId="Heading4Char">
    <w:name w:val="Heading 4 Char"/>
    <w:aliases w:val="h4 Char1"/>
    <w:basedOn w:val="a2"/>
    <w:link w:val="410"/>
    <w:locked/>
    <w:rsid w:val="00E9223A"/>
    <w:rPr>
      <w:rFonts w:ascii="Arial" w:hAnsi="Arial" w:cs="Arial"/>
    </w:rPr>
  </w:style>
  <w:style w:type="paragraph" w:customStyle="1" w:styleId="410">
    <w:name w:val="見出し 41"/>
    <w:aliases w:val="h4"/>
    <w:basedOn w:val="a1"/>
    <w:link w:val="Heading4Char"/>
    <w:rsid w:val="00E9223A"/>
    <w:pPr>
      <w:keepNext/>
      <w:overflowPunct w:val="0"/>
      <w:autoSpaceDE w:val="0"/>
      <w:autoSpaceDN w:val="0"/>
      <w:spacing w:before="120" w:after="180"/>
      <w:ind w:left="864" w:hanging="864"/>
    </w:pPr>
    <w:rPr>
      <w:rFonts w:ascii="Arial" w:eastAsia="ＭＳ 明朝" w:hAnsi="Arial" w:cs="Arial"/>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semiHidden="0" w:uiPriority="99" w:unhideWhenUsed="0"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unhideWhenUsed="0"/>
    <w:lsdException w:name="Table Grid" w:semiHidden="0" w:unhideWhenUsed="0" w:qFormat="1"/>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1" w:unhideWhenUsed="0" w:qFormat="1"/>
    <w:lsdException w:name="Medium Shading 2 Accent 1" w:semiHidden="0" w:uiPriority="60" w:unhideWhenUsed="0"/>
    <w:lsdException w:name="Medium List 1 Accent 1" w:semiHidden="0" w:uiPriority="61"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qFormat="1"/>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99" w:unhideWhenUsed="0"/>
    <w:lsdException w:name="Medium Grid 1 Accent 2" w:semiHidden="0" w:uiPriority="34" w:unhideWhenUsed="0" w:qFormat="1"/>
    <w:lsdException w:name="Medium Grid 2 Accent 2" w:semiHidden="0" w:uiPriority="29" w:unhideWhenUsed="0" w:qFormat="1"/>
    <w:lsdException w:name="Medium Grid 3 Accent 2" w:semiHidden="0" w:uiPriority="30" w:unhideWhenUsed="0" w:qFormat="1"/>
    <w:lsdException w:name="Dark List Accent 2" w:semiHidden="0" w:uiPriority="66" w:unhideWhenUsed="0"/>
    <w:lsdException w:name="Colorful Shading Accent 2" w:semiHidden="0" w:uiPriority="67" w:unhideWhenUsed="0"/>
    <w:lsdException w:name="Colorful List Accent 2" w:semiHidden="0" w:uiPriority="68" w:unhideWhenUsed="0"/>
    <w:lsdException w:name="Colorful Grid Accent 2" w:semiHidden="0" w:uiPriority="69" w:unhideWhenUsed="0"/>
    <w:lsdException w:name="Light Shading Accent 3" w:semiHidden="0" w:uiPriority="70" w:unhideWhenUsed="0"/>
    <w:lsdException w:name="Light List Accent 3" w:semiHidden="0" w:uiPriority="71" w:unhideWhenUsed="0"/>
    <w:lsdException w:name="Light Grid Accent 3" w:semiHidden="0" w:uiPriority="72" w:unhideWhenUsed="0"/>
    <w:lsdException w:name="Medium Shading 1 Accent 3" w:semiHidden="0" w:uiPriority="73" w:unhideWhenUsed="0"/>
    <w:lsdException w:name="Medium Shading 2 Accent 3" w:semiHidden="0" w:uiPriority="60" w:unhideWhenUsed="0"/>
    <w:lsdException w:name="Medium List 1 Accent 3" w:semiHidden="0" w:uiPriority="61" w:unhideWhenUsed="0"/>
    <w:lsdException w:name="Medium List 2 Accent 3" w:semiHidden="0" w:uiPriority="62" w:unhideWhenUsed="0"/>
    <w:lsdException w:name="Medium Grid 1 Accent 3" w:semiHidden="0" w:uiPriority="63" w:unhideWhenUsed="0"/>
    <w:lsdException w:name="Medium Grid 2 Accent 3" w:semiHidden="0" w:uiPriority="64" w:unhideWhenUsed="0"/>
    <w:lsdException w:name="Medium Grid 3 Accent 3" w:semiHidden="0" w:uiPriority="65" w:unhideWhenUsed="0"/>
    <w:lsdException w:name="Dark List Accent 3" w:semiHidden="0" w:uiPriority="66" w:unhideWhenUsed="0"/>
    <w:lsdException w:name="Colorful Shading Accent 3" w:semiHidden="0" w:uiPriority="67" w:unhideWhenUsed="0"/>
    <w:lsdException w:name="Colorful List Accent 3" w:semiHidden="0" w:uiPriority="68" w:unhideWhenUsed="0"/>
    <w:lsdException w:name="Colorful Grid Accent 3" w:semiHidden="0" w:uiPriority="69" w:unhideWhenUsed="0"/>
    <w:lsdException w:name="Light Shading Accent 4" w:semiHidden="0" w:uiPriority="70" w:unhideWhenUsed="0"/>
    <w:lsdException w:name="Light List Accent 4" w:semiHidden="0" w:uiPriority="71" w:unhideWhenUsed="0"/>
    <w:lsdException w:name="Light Grid Accent 4" w:semiHidden="0" w:uiPriority="72" w:unhideWhenUsed="0"/>
    <w:lsdException w:name="Medium Shading 1 Accent 4" w:semiHidden="0" w:uiPriority="73" w:unhideWhenUsed="0"/>
    <w:lsdException w:name="Medium Shading 2 Accent 4" w:semiHidden="0" w:uiPriority="60" w:unhideWhenUsed="0"/>
    <w:lsdException w:name="Medium List 1 Accent 4" w:semiHidden="0" w:uiPriority="61" w:unhideWhenUsed="0"/>
    <w:lsdException w:name="Medium List 2 Accent 4" w:semiHidden="0" w:uiPriority="62" w:unhideWhenUsed="0"/>
    <w:lsdException w:name="Medium Grid 1 Accent 4" w:semiHidden="0" w:uiPriority="63" w:unhideWhenUsed="0"/>
    <w:lsdException w:name="Medium Grid 2 Accent 4" w:semiHidden="0" w:uiPriority="64" w:unhideWhenUsed="0"/>
    <w:lsdException w:name="Medium Grid 3 Accent 4" w:semiHidden="0" w:uiPriority="65" w:unhideWhenUsed="0"/>
    <w:lsdException w:name="Dark List Accent 4" w:semiHidden="0" w:uiPriority="66" w:unhideWhenUsed="0"/>
    <w:lsdException w:name="Colorful Shading Accent 4" w:semiHidden="0" w:uiPriority="67" w:unhideWhenUsed="0"/>
    <w:lsdException w:name="Colorful List Accent 4" w:semiHidden="0" w:uiPriority="68" w:unhideWhenUsed="0"/>
    <w:lsdException w:name="Colorful Grid Accent 4" w:semiHidden="0" w:uiPriority="69" w:unhideWhenUsed="0"/>
    <w:lsdException w:name="Light Shading Accent 5" w:semiHidden="0" w:uiPriority="70" w:unhideWhenUsed="0"/>
    <w:lsdException w:name="Light List Accent 5" w:semiHidden="0" w:uiPriority="71" w:unhideWhenUsed="0"/>
    <w:lsdException w:name="Light Grid Accent 5" w:semiHidden="0" w:uiPriority="72" w:unhideWhenUsed="0"/>
    <w:lsdException w:name="Medium Shading 1 Accent 5" w:semiHidden="0" w:uiPriority="73" w:unhideWhenUsed="0"/>
    <w:lsdException w:name="Medium Shading 2 Accent 5" w:semiHidden="0" w:uiPriority="60" w:unhideWhenUsed="0"/>
    <w:lsdException w:name="Medium List 1 Accent 5" w:semiHidden="0" w:uiPriority="61" w:unhideWhenUsed="0"/>
    <w:lsdException w:name="Medium List 2 Accent 5" w:semiHidden="0" w:uiPriority="62" w:unhideWhenUsed="0"/>
    <w:lsdException w:name="Medium Grid 1 Accent 5" w:semiHidden="0" w:uiPriority="63" w:unhideWhenUsed="0"/>
    <w:lsdException w:name="Medium Grid 2 Accent 5" w:semiHidden="0" w:uiPriority="64" w:unhideWhenUsed="0"/>
    <w:lsdException w:name="Medium Grid 3 Accent 5" w:semiHidden="0" w:uiPriority="65" w:unhideWhenUsed="0"/>
    <w:lsdException w:name="Dark List Accent 5" w:semiHidden="0" w:uiPriority="66" w:unhideWhenUsed="0"/>
    <w:lsdException w:name="Colorful Shading Accent 5" w:semiHidden="0" w:uiPriority="67" w:unhideWhenUsed="0"/>
    <w:lsdException w:name="Colorful List Accent 5" w:semiHidden="0" w:uiPriority="68" w:unhideWhenUsed="0"/>
    <w:lsdException w:name="Colorful Grid Accent 5" w:semiHidden="0" w:uiPriority="69" w:unhideWhenUsed="0"/>
    <w:lsdException w:name="Light Shading Accent 6" w:semiHidden="0" w:uiPriority="70" w:unhideWhenUsed="0"/>
    <w:lsdException w:name="Light List Accent 6" w:semiHidden="0" w:uiPriority="71" w:unhideWhenUsed="0"/>
    <w:lsdException w:name="Light Grid Accent 6" w:semiHidden="0" w:uiPriority="72" w:unhideWhenUsed="0"/>
    <w:lsdException w:name="Medium Shading 1 Accent 6" w:semiHidden="0" w:uiPriority="73" w:unhideWhenUsed="0"/>
    <w:lsdException w:name="Medium Shading 2 Accent 6" w:semiHidden="0" w:uiPriority="60" w:unhideWhenUsed="0"/>
    <w:lsdException w:name="Medium List 1 Accent 6" w:semiHidden="0" w:uiPriority="61" w:unhideWhenUsed="0"/>
    <w:lsdException w:name="Medium List 2 Accent 6" w:semiHidden="0" w:uiPriority="62" w:unhideWhenUsed="0"/>
    <w:lsdException w:name="Medium Grid 1 Accent 6" w:semiHidden="0" w:uiPriority="63" w:unhideWhenUsed="0"/>
    <w:lsdException w:name="Medium Grid 2 Accent 6" w:semiHidden="0" w:uiPriority="64" w:unhideWhenUsed="0"/>
    <w:lsdException w:name="Medium Grid 3 Accent 6" w:semiHidden="0" w:uiPriority="65" w:unhideWhenUsed="0"/>
    <w:lsdException w:name="Dark List Accent 6" w:semiHidden="0" w:uiPriority="66" w:unhideWhenUsed="0"/>
    <w:lsdException w:name="Colorful Shading Accent 6" w:semiHidden="0" w:uiPriority="67" w:unhideWhenUsed="0"/>
    <w:lsdException w:name="Colorful List Accent 6" w:semiHidden="0" w:uiPriority="68" w:unhideWhenUsed="0"/>
    <w:lsdException w:name="Colorful Grid Accent 6" w:semiHidden="0" w:uiPriority="6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A4091"/>
    <w:rPr>
      <w:rFonts w:ascii="Calibri" w:eastAsia="ＭＳ Ｐゴシック" w:hAnsi="Calibri" w:cs="ＭＳ Ｐゴシック"/>
      <w:sz w:val="22"/>
      <w:szCs w:val="22"/>
      <w:lang w:eastAsia="ja-JP"/>
    </w:rPr>
  </w:style>
  <w:style w:type="paragraph" w:styleId="1">
    <w:name w:val="heading 1"/>
    <w:basedOn w:val="a1"/>
    <w:next w:val="a1"/>
    <w:qFormat/>
    <w:pPr>
      <w:keepNext/>
      <w:tabs>
        <w:tab w:val="left" w:pos="0"/>
      </w:tabs>
      <w:spacing w:before="240" w:after="60"/>
      <w:outlineLvl w:val="0"/>
    </w:pPr>
    <w:rPr>
      <w:rFonts w:ascii="Arial" w:hAnsi="Arial"/>
      <w:bCs/>
      <w:kern w:val="28"/>
      <w:sz w:val="28"/>
    </w:rPr>
  </w:style>
  <w:style w:type="paragraph" w:styleId="2">
    <w:name w:val="heading 2"/>
    <w:basedOn w:val="a1"/>
    <w:next w:val="a1"/>
    <w:link w:val="20"/>
    <w:qFormat/>
    <w:pPr>
      <w:keepNext/>
      <w:spacing w:line="480" w:lineRule="auto"/>
      <w:outlineLvl w:val="1"/>
    </w:pPr>
    <w:rPr>
      <w:rFonts w:ascii="Arial" w:hAnsi="Arial"/>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a1"/>
    <w:next w:val="a1"/>
    <w:qFormat/>
    <w:pPr>
      <w:keepNext/>
      <w:spacing w:before="240" w:after="60"/>
      <w:outlineLvl w:val="2"/>
    </w:pPr>
    <w:rPr>
      <w:rFonts w:ascii="Arial" w:hAnsi="Arial"/>
    </w:rPr>
  </w:style>
  <w:style w:type="paragraph" w:styleId="4">
    <w:name w:val="heading 4"/>
    <w:basedOn w:val="a1"/>
    <w:next w:val="a1"/>
    <w:link w:val="40"/>
    <w:uiPriority w:val="9"/>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FollowedHyperlink"/>
    <w:rPr>
      <w:color w:val="800080"/>
      <w:u w:val="single"/>
    </w:rPr>
  </w:style>
  <w:style w:type="character" w:styleId="a6">
    <w:name w:val="Strong"/>
    <w:qFormat/>
    <w:rPr>
      <w:b/>
      <w:bCs/>
    </w:rPr>
  </w:style>
  <w:style w:type="character" w:styleId="a7">
    <w:name w:val="Hyperlink"/>
    <w:uiPriority w:val="99"/>
    <w:rPr>
      <w:color w:val="0000FF"/>
      <w:u w:val="single"/>
    </w:rPr>
  </w:style>
  <w:style w:type="character" w:styleId="a8">
    <w:name w:val="page number"/>
    <w:basedOn w:val="a2"/>
  </w:style>
  <w:style w:type="character" w:styleId="a9">
    <w:name w:val="annotation reference"/>
    <w:rPr>
      <w:sz w:val="16"/>
      <w:szCs w:val="16"/>
    </w:rPr>
  </w:style>
  <w:style w:type="character" w:styleId="aa">
    <w:name w:val="Emphasis"/>
    <w:uiPriority w:val="20"/>
    <w:qFormat/>
    <w:rPr>
      <w:b/>
      <w:bCs/>
      <w:i w:val="0"/>
      <w:iCs w:val="0"/>
    </w:rPr>
  </w:style>
  <w:style w:type="character" w:styleId="ab">
    <w:name w:val="footnote reference"/>
    <w:semiHidden/>
    <w:rPr>
      <w:b/>
      <w:position w:val="6"/>
      <w:sz w:val="16"/>
    </w:rPr>
  </w:style>
  <w:style w:type="character" w:customStyle="1" w:styleId="20">
    <w:name w:val="見出し 2 (文字)"/>
    <w:link w:val="2"/>
    <w:rPr>
      <w:rFonts w:ascii="Arial" w:eastAsia="ＭＳ ゴシック" w:hAnsi="Arial"/>
      <w:sz w:val="24"/>
      <w:szCs w:val="24"/>
      <w:lang w:val="en-US" w:eastAsia="en-US"/>
    </w:rPr>
  </w:style>
  <w:style w:type="character" w:customStyle="1" w:styleId="80">
    <w:name w:val="表 (赤)  8 (文字)"/>
    <w:link w:val="81"/>
    <w:uiPriority w:val="34"/>
    <w:locked/>
    <w:rPr>
      <w:rFonts w:eastAsia="ＭＳ ゴシック"/>
      <w:sz w:val="24"/>
      <w:szCs w:val="24"/>
      <w:lang w:eastAsia="en-US"/>
    </w:rPr>
  </w:style>
  <w:style w:type="character" w:customStyle="1" w:styleId="RAN1textChar">
    <w:name w:val="RAN1 text Char"/>
    <w:link w:val="RAN1text"/>
    <w:rPr>
      <w:szCs w:val="24"/>
    </w:rPr>
  </w:style>
  <w:style w:type="character" w:customStyle="1" w:styleId="fontstyle01">
    <w:name w:val="fontstyle01"/>
    <w:rPr>
      <w:rFonts w:ascii="NimbusRomNo9L-Regu" w:hAnsi="NimbusRomNo9L-Regu" w:hint="default"/>
      <w:b w:val="0"/>
      <w:bCs w:val="0"/>
      <w:i w:val="0"/>
      <w:iCs w:val="0"/>
      <w:color w:val="000000"/>
      <w:sz w:val="20"/>
      <w:szCs w:val="20"/>
    </w:rPr>
  </w:style>
  <w:style w:type="character" w:customStyle="1" w:styleId="0MaintextChar">
    <w:name w:val="0 Main text Char"/>
    <w:link w:val="0Maintext"/>
    <w:rPr>
      <w:rFonts w:eastAsia="Malgun Gothic" w:cs="Batang"/>
      <w:lang w:val="en-GB" w:eastAsia="en-US"/>
    </w:rPr>
  </w:style>
  <w:style w:type="character" w:customStyle="1" w:styleId="B1Char">
    <w:name w:val="B1 Char"/>
    <w:link w:val="B1"/>
    <w:rPr>
      <w:rFonts w:eastAsia="ＭＳ ゴシック"/>
      <w:sz w:val="24"/>
      <w:szCs w:val="24"/>
      <w:lang w:eastAsia="en-US"/>
    </w:rPr>
  </w:style>
  <w:style w:type="character" w:customStyle="1" w:styleId="B10">
    <w:name w:val="B1 (文字)"/>
    <w:qFormat/>
    <w:locked/>
    <w:rPr>
      <w:rFonts w:ascii="Times New Roman" w:eastAsia="SimSun" w:hAnsi="Times New Roman"/>
      <w:lang w:val="en-GB" w:eastAsia="en-US"/>
    </w:rPr>
  </w:style>
  <w:style w:type="character" w:customStyle="1" w:styleId="maintextChar">
    <w:name w:val="main text Char"/>
    <w:link w:val="maintext"/>
    <w:rPr>
      <w:rFonts w:eastAsia="Malgun Gothic" w:cs="Batang"/>
      <w:lang w:val="en-GB" w:eastAsia="ko-KR"/>
    </w:rPr>
  </w:style>
  <w:style w:type="character" w:customStyle="1" w:styleId="B1Zchn">
    <w:name w:val="B1 Zchn"/>
    <w:rPr>
      <w:rFonts w:eastAsia="Malgun Gothic"/>
      <w:lang w:val="en-GB" w:eastAsia="en-US"/>
    </w:rPr>
  </w:style>
  <w:style w:type="character" w:customStyle="1" w:styleId="3GPPHeading1Char">
    <w:name w:val="3GPP Heading 1 Char"/>
    <w:link w:val="3GPPHeading1"/>
    <w:uiPriority w:val="99"/>
    <w:rPr>
      <w:rFonts w:ascii="Arial" w:eastAsia="ＭＳ 明朝" w:hAnsi="Arial"/>
      <w:kern w:val="32"/>
      <w:sz w:val="32"/>
      <w:szCs w:val="32"/>
      <w:lang w:val="en-GB" w:eastAsia="en-US"/>
    </w:rPr>
  </w:style>
  <w:style w:type="character" w:customStyle="1" w:styleId="bullet1Char">
    <w:name w:val="bullet1 Char"/>
    <w:link w:val="bullet1"/>
    <w:rPr>
      <w:rFonts w:ascii="Calibri" w:eastAsia="SimSun" w:hAnsi="Calibri"/>
      <w:kern w:val="2"/>
      <w:sz w:val="24"/>
      <w:szCs w:val="24"/>
      <w:lang w:val="en-GB"/>
    </w:rPr>
  </w:style>
  <w:style w:type="character" w:customStyle="1" w:styleId="ac">
    <w:name w:val="コメント文字列 (文字)"/>
    <w:link w:val="ad"/>
    <w:uiPriority w:val="99"/>
    <w:semiHidden/>
    <w:rPr>
      <w:rFonts w:eastAsia="ＭＳ ゴシック"/>
    </w:rPr>
  </w:style>
  <w:style w:type="character" w:customStyle="1" w:styleId="TACChar">
    <w:name w:val="TAC Char"/>
    <w:link w:val="TAC"/>
    <w:locked/>
    <w:rPr>
      <w:rFonts w:ascii="Arial" w:eastAsia="Times New Roman" w:hAnsi="Arial"/>
      <w:sz w:val="18"/>
      <w:lang w:val="en-GB" w:eastAsia="en-US"/>
    </w:rPr>
  </w:style>
  <w:style w:type="character" w:customStyle="1" w:styleId="B1Char1">
    <w:name w:val="B1 Char1"/>
    <w:rPr>
      <w:rFonts w:eastAsia="Times New Roman"/>
      <w:lang w:val="en-GB" w:eastAsia="en-GB"/>
    </w:rPr>
  </w:style>
  <w:style w:type="character" w:customStyle="1" w:styleId="ZGSM">
    <w:name w:val="ZGSM"/>
  </w:style>
  <w:style w:type="character" w:customStyle="1" w:styleId="ae">
    <w:name w:val="図表番号 (文字)"/>
    <w:link w:val="af"/>
    <w:rPr>
      <w:rFonts w:eastAsia="ＭＳ ゴシック"/>
      <w:b/>
      <w:szCs w:val="24"/>
      <w:lang w:val="en-US" w:eastAsia="en-US"/>
    </w:rPr>
  </w:style>
  <w:style w:type="character" w:customStyle="1" w:styleId="capCharChar">
    <w:name w:val="cap Char Char"/>
    <w:rPr>
      <w:rFonts w:eastAsia="ＭＳ ゴシック"/>
      <w:b/>
      <w:lang w:eastAsia="en-US"/>
    </w:rPr>
  </w:style>
  <w:style w:type="character" w:customStyle="1" w:styleId="af0">
    <w:name w:val="ヘッダー (文字)"/>
    <w:link w:val="af1"/>
    <w:rPr>
      <w:rFonts w:ascii="Arial" w:hAnsi="Arial"/>
      <w:b/>
      <w:sz w:val="18"/>
      <w:lang w:val="en-US" w:eastAsia="en-US" w:bidi="ar-SA"/>
    </w:rPr>
  </w:style>
  <w:style w:type="character" w:customStyle="1" w:styleId="13">
    <w:name w:val="表 (青) 13 (文字)"/>
    <w:aliases w:val="- Bullets (文字),목록 단락 (文字),リスト段落 (文字),列出段落 (文字),?? ?? (文字),????? (文字),???? (文字),Lista1 (文字)"/>
    <w:link w:val="131"/>
    <w:uiPriority w:val="34"/>
    <w:qFormat/>
    <w:locked/>
    <w:rPr>
      <w:rFonts w:eastAsia="SimSun"/>
      <w:sz w:val="22"/>
      <w:szCs w:val="22"/>
      <w:lang w:eastAsia="en-US"/>
    </w:rPr>
  </w:style>
  <w:style w:type="character" w:customStyle="1" w:styleId="RAN1bullet2Char">
    <w:name w:val="RAN1 bullet2 Char"/>
    <w:link w:val="RAN1bullet2"/>
    <w:rPr>
      <w:rFonts w:ascii="Times" w:eastAsia="Batang" w:hAnsi="Times"/>
      <w:lang w:eastAsia="en-US"/>
    </w:rPr>
  </w:style>
  <w:style w:type="character" w:customStyle="1" w:styleId="RAN1bullet1Char">
    <w:name w:val="RAN1 bullet1 Char"/>
    <w:link w:val="RAN1bullet1"/>
    <w:rPr>
      <w:rFonts w:ascii="Times" w:eastAsia="Batang" w:hAnsi="Times"/>
      <w:szCs w:val="24"/>
      <w:lang w:val="en-GB" w:eastAsia="en-US"/>
    </w:rPr>
  </w:style>
  <w:style w:type="character" w:customStyle="1" w:styleId="THChar">
    <w:name w:val="TH Char"/>
    <w:link w:val="TH"/>
    <w:qFormat/>
    <w:rPr>
      <w:rFonts w:ascii="Arial" w:eastAsia="ＭＳ ゴシック" w:hAnsi="Arial"/>
      <w:b/>
      <w:sz w:val="24"/>
      <w:szCs w:val="24"/>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styleId="af2">
    <w:name w:val="Body Text Indent"/>
    <w:basedOn w:val="a1"/>
    <w:pPr>
      <w:ind w:left="360"/>
    </w:pPr>
    <w:rPr>
      <w:bCs/>
    </w:rPr>
  </w:style>
  <w:style w:type="paragraph" w:styleId="af3">
    <w:name w:val="footnote text"/>
    <w:basedOn w:val="a1"/>
    <w:semiHidden/>
    <w:pPr>
      <w:keepLines/>
      <w:ind w:left="454" w:hanging="454"/>
    </w:pPr>
    <w:rPr>
      <w:sz w:val="16"/>
    </w:rPr>
  </w:style>
  <w:style w:type="paragraph" w:styleId="af4">
    <w:name w:val="footer"/>
    <w:basedOn w:val="a1"/>
    <w:pPr>
      <w:tabs>
        <w:tab w:val="center" w:pos="4536"/>
        <w:tab w:val="right" w:pos="9072"/>
      </w:tabs>
      <w:spacing w:before="120"/>
    </w:pPr>
    <w:rPr>
      <w:lang w:val="de-DE"/>
    </w:r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af5">
    <w:name w:val="Block Text"/>
    <w:basedOn w:val="a1"/>
    <w:pPr>
      <w:overflowPunct w:val="0"/>
      <w:autoSpaceDE w:val="0"/>
      <w:autoSpaceDN w:val="0"/>
      <w:adjustRightInd w:val="0"/>
      <w:ind w:left="-270" w:right="-360"/>
      <w:textAlignment w:val="baseline"/>
    </w:pPr>
    <w:rPr>
      <w:rFonts w:eastAsia="Times New Roman"/>
      <w:i/>
      <w:color w:val="000000"/>
      <w:szCs w:val="20"/>
      <w:u w:val="single"/>
    </w:rPr>
  </w:style>
  <w:style w:type="paragraph" w:styleId="30">
    <w:name w:val="Body Text 3"/>
    <w:basedOn w:val="a1"/>
    <w:pPr>
      <w:jc w:val="both"/>
    </w:pPr>
  </w:style>
  <w:style w:type="paragraph" w:styleId="af">
    <w:name w:val="caption"/>
    <w:basedOn w:val="a1"/>
    <w:next w:val="a1"/>
    <w:link w:val="ae"/>
    <w:qFormat/>
    <w:pPr>
      <w:spacing w:before="120" w:after="120"/>
    </w:pPr>
    <w:rPr>
      <w:b/>
      <w:sz w:val="20"/>
    </w:rPr>
  </w:style>
  <w:style w:type="paragraph" w:styleId="af6">
    <w:name w:val="Balloon Text"/>
    <w:basedOn w:val="a1"/>
    <w:semiHidden/>
    <w:rPr>
      <w:rFonts w:ascii="Tahoma" w:hAnsi="Tahoma" w:cs="Tahoma"/>
      <w:sz w:val="16"/>
      <w:szCs w:val="16"/>
    </w:rPr>
  </w:style>
  <w:style w:type="paragraph" w:styleId="af7">
    <w:name w:val="Document Map"/>
    <w:basedOn w:val="a1"/>
    <w:semiHidden/>
    <w:pPr>
      <w:shd w:val="clear" w:color="auto" w:fill="000080"/>
    </w:pPr>
    <w:rPr>
      <w:rFonts w:ascii="Tahoma" w:hAnsi="Tahoma"/>
    </w:rPr>
  </w:style>
  <w:style w:type="paragraph" w:styleId="af1">
    <w:name w:val="header"/>
    <w:link w:val="af0"/>
    <w:pPr>
      <w:widowControl w:val="0"/>
    </w:pPr>
    <w:rPr>
      <w:rFonts w:ascii="Arial" w:hAnsi="Arial"/>
      <w:b/>
      <w:sz w:val="18"/>
      <w:lang w:eastAsia="en-US"/>
    </w:rPr>
  </w:style>
  <w:style w:type="paragraph" w:styleId="af8">
    <w:name w:val="Date"/>
    <w:basedOn w:val="a1"/>
    <w:next w:val="a1"/>
    <w:rPr>
      <w:rFonts w:eastAsia="SimSun"/>
      <w:lang w:eastAsia="zh-CN" w:bidi="he-IL"/>
    </w:rPr>
  </w:style>
  <w:style w:type="paragraph" w:styleId="af9">
    <w:name w:val="Body Text"/>
    <w:basedOn w:val="a1"/>
    <w:link w:val="afa"/>
    <w:pPr>
      <w:spacing w:after="120"/>
    </w:pPr>
  </w:style>
  <w:style w:type="paragraph" w:styleId="afb">
    <w:name w:val="List"/>
    <w:basedOn w:val="a1"/>
    <w:pPr>
      <w:spacing w:after="180"/>
      <w:ind w:left="568" w:hanging="284"/>
    </w:pPr>
  </w:style>
  <w:style w:type="paragraph" w:styleId="afc">
    <w:name w:val="annotation subject"/>
    <w:basedOn w:val="ad"/>
    <w:next w:val="ad"/>
    <w:semiHidden/>
    <w:rPr>
      <w:b/>
      <w:bCs/>
    </w:rPr>
  </w:style>
  <w:style w:type="paragraph" w:styleId="afd">
    <w:name w:val="Title"/>
    <w:basedOn w:val="a1"/>
    <w:qFormat/>
    <w:pPr>
      <w:jc w:val="center"/>
    </w:pPr>
    <w:rPr>
      <w:rFonts w:ascii="Arial" w:hAnsi="Arial"/>
      <w:b/>
    </w:rPr>
  </w:style>
  <w:style w:type="paragraph" w:styleId="Web">
    <w:name w:val="Normal (Web)"/>
    <w:basedOn w:val="a1"/>
    <w:uiPriority w:val="99"/>
    <w:unhideWhenUsed/>
    <w:pPr>
      <w:spacing w:before="100" w:beforeAutospacing="1" w:after="100" w:afterAutospacing="1"/>
    </w:pPr>
    <w:rPr>
      <w:rFonts w:eastAsia="Times New Roman"/>
      <w:color w:val="000000"/>
    </w:rPr>
  </w:style>
  <w:style w:type="paragraph" w:styleId="31">
    <w:name w:val="List 3"/>
    <w:basedOn w:val="a1"/>
    <w:pPr>
      <w:ind w:leftChars="400" w:left="100" w:hangingChars="200" w:hanging="200"/>
    </w:pPr>
  </w:style>
  <w:style w:type="paragraph" w:styleId="afe">
    <w:name w:val="table of figures"/>
    <w:basedOn w:val="10"/>
    <w:next w:val="a1"/>
    <w:semiHidden/>
    <w:pPr>
      <w:tabs>
        <w:tab w:val="right" w:leader="dot" w:pos="9360"/>
      </w:tabs>
      <w:spacing w:before="120" w:after="120"/>
    </w:pPr>
    <w:rPr>
      <w:caps/>
    </w:rPr>
  </w:style>
  <w:style w:type="paragraph" w:styleId="aff">
    <w:name w:val="Plain Text"/>
    <w:basedOn w:val="a1"/>
    <w:rPr>
      <w:rFonts w:ascii="Courier New" w:hAnsi="Courier New"/>
    </w:rPr>
  </w:style>
  <w:style w:type="paragraph" w:styleId="22">
    <w:name w:val="List 2"/>
    <w:basedOn w:val="afb"/>
    <w:pPr>
      <w:ind w:left="851"/>
    </w:pPr>
  </w:style>
  <w:style w:type="paragraph" w:styleId="a">
    <w:name w:val="List Bullet"/>
    <w:basedOn w:val="a1"/>
    <w:pPr>
      <w:numPr>
        <w:numId w:val="1"/>
      </w:numPr>
      <w:tabs>
        <w:tab w:val="left" w:pos="360"/>
      </w:tabs>
    </w:pPr>
  </w:style>
  <w:style w:type="paragraph" w:styleId="23">
    <w:name w:val="Body Text 2"/>
    <w:basedOn w:val="a1"/>
    <w:rPr>
      <w:rFonts w:ascii="Arial" w:hAnsi="Arial"/>
    </w:rPr>
  </w:style>
  <w:style w:type="paragraph" w:styleId="ad">
    <w:name w:val="annotation text"/>
    <w:basedOn w:val="a1"/>
    <w:link w:val="ac"/>
    <w:uiPriority w:val="99"/>
    <w:semiHidden/>
    <w:rPr>
      <w:sz w:val="20"/>
      <w:szCs w:val="20"/>
    </w:rPr>
  </w:style>
  <w:style w:type="paragraph" w:styleId="10">
    <w:name w:val="toc 1"/>
    <w:basedOn w:val="a1"/>
    <w:next w:val="a1"/>
    <w:semiHidden/>
  </w:style>
  <w:style w:type="paragraph" w:styleId="24">
    <w:name w:val="List Bullet 2"/>
    <w:basedOn w:val="a"/>
    <w:pPr>
      <w:tabs>
        <w:tab w:val="clear" w:pos="360"/>
      </w:tabs>
      <w:spacing w:after="60"/>
      <w:ind w:left="1080" w:hanging="357"/>
    </w:pPr>
    <w:rPr>
      <w:rFonts w:ascii="Arial" w:hAnsi="Arial"/>
    </w:rPr>
  </w:style>
  <w:style w:type="paragraph" w:customStyle="1" w:styleId="91">
    <w:name w:val="表 (モノトーン)  91"/>
    <w:uiPriority w:val="1"/>
    <w:qFormat/>
    <w:rPr>
      <w:rFonts w:eastAsia="Times New Roman"/>
      <w:lang w:eastAsia="en-US"/>
    </w:rPr>
  </w:style>
  <w:style w:type="paragraph" w:customStyle="1" w:styleId="TF">
    <w:name w:val="TF"/>
    <w:basedOn w:val="TH"/>
    <w:pPr>
      <w:keepNext w:val="0"/>
      <w:spacing w:before="0" w:after="240"/>
    </w:pPr>
  </w:style>
  <w:style w:type="paragraph" w:customStyle="1" w:styleId="Heading1unnumbered">
    <w:name w:val="Heading 1 unnumbered"/>
    <w:basedOn w:val="1"/>
    <w:next w:val="af9"/>
    <w:pPr>
      <w:tabs>
        <w:tab w:val="left" w:pos="360"/>
      </w:tabs>
      <w:spacing w:before="360" w:after="240"/>
      <w:ind w:left="360" w:hanging="360"/>
      <w:outlineLvl w:val="9"/>
    </w:pPr>
    <w:rPr>
      <w:rFonts w:ascii="Times New Roman" w:hAnsi="Times New Roman"/>
      <w:sz w:val="32"/>
    </w:rPr>
  </w:style>
  <w:style w:type="paragraph" w:customStyle="1" w:styleId="StatementBody">
    <w:name w:val="Statement Body"/>
    <w:basedOn w:val="a1"/>
    <w:pPr>
      <w:numPr>
        <w:numId w:val="2"/>
      </w:numPr>
      <w:spacing w:after="100" w:afterAutospacing="1"/>
      <w:contextualSpacing/>
    </w:pPr>
    <w:rPr>
      <w:rFonts w:eastAsia="Times New Roman"/>
      <w:sz w:val="20"/>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itleText">
    <w:name w:val="Title Text"/>
    <w:basedOn w:val="a1"/>
    <w:next w:val="a1"/>
    <w:pPr>
      <w:spacing w:after="220"/>
    </w:pPr>
    <w:rPr>
      <w:rFonts w:ascii="Arial" w:hAnsi="Arial"/>
      <w:b/>
    </w:rPr>
  </w:style>
  <w:style w:type="paragraph" w:customStyle="1" w:styleId="RecCCITT">
    <w:name w:val="Rec_CCITT_#"/>
    <w:basedOn w:val="a1"/>
    <w:pPr>
      <w:keepNext/>
      <w:keepLines/>
      <w:spacing w:after="180"/>
    </w:pPr>
    <w:rPr>
      <w:b/>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customStyle="1" w:styleId="lptext">
    <w:name w:val="löptext"/>
    <w:basedOn w:val="a1"/>
    <w:pPr>
      <w:spacing w:before="100" w:after="100"/>
      <w:ind w:left="860"/>
    </w:pPr>
    <w:rPr>
      <w:rFonts w:ascii="Times" w:hAnsi="Times"/>
    </w:r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fb"/>
    <w:link w:val="B1Char"/>
    <w:qFormat/>
  </w:style>
  <w:style w:type="paragraph" w:customStyle="1" w:styleId="11">
    <w:name w:val="吹き出し1"/>
    <w:basedOn w:val="a1"/>
    <w:semiHidden/>
    <w:rPr>
      <w:rFonts w:ascii="Arial" w:hAnsi="Arial"/>
      <w:sz w:val="18"/>
      <w:szCs w:val="18"/>
    </w:rPr>
  </w:style>
  <w:style w:type="paragraph" w:customStyle="1" w:styleId="B2">
    <w:name w:val="B2"/>
    <w:basedOn w:val="22"/>
    <w:pPr>
      <w:overflowPunct w:val="0"/>
      <w:autoSpaceDE w:val="0"/>
      <w:autoSpaceDN w:val="0"/>
      <w:adjustRightInd w:val="0"/>
      <w:textAlignment w:val="baseline"/>
    </w:pPr>
    <w:rPr>
      <w:lang w:eastAsia="en-US"/>
    </w:rPr>
  </w:style>
  <w:style w:type="paragraph" w:customStyle="1" w:styleId="EQ">
    <w:name w:val="EQ"/>
    <w:basedOn w:val="a1"/>
    <w:next w:val="a1"/>
    <w:qFormat/>
    <w:pPr>
      <w:keepLines/>
      <w:tabs>
        <w:tab w:val="center" w:pos="4536"/>
        <w:tab w:val="right" w:pos="9072"/>
      </w:tabs>
      <w:spacing w:after="180"/>
    </w:pPr>
    <w:rPr>
      <w:lang w:eastAsia="zh-CN"/>
    </w:rPr>
  </w:style>
  <w:style w:type="paragraph" w:customStyle="1" w:styleId="bullet1">
    <w:name w:val="bullet1"/>
    <w:basedOn w:val="text"/>
    <w:link w:val="bullet1Char"/>
    <w:qFormat/>
    <w:pPr>
      <w:numPr>
        <w:numId w:val="3"/>
      </w:numPr>
      <w:spacing w:after="0"/>
      <w:jc w:val="left"/>
    </w:pPr>
    <w:rPr>
      <w:rFonts w:eastAsia="SimSun"/>
      <w:kern w:val="2"/>
      <w:lang w:eastAsia="zh-CN"/>
    </w:rPr>
  </w:style>
  <w:style w:type="paragraph" w:customStyle="1" w:styleId="textintend1">
    <w:name w:val="text intend 1"/>
    <w:basedOn w:val="text"/>
    <w:pPr>
      <w:numPr>
        <w:numId w:val="4"/>
      </w:numPr>
      <w:tabs>
        <w:tab w:val="left" w:pos="992"/>
      </w:tabs>
      <w:spacing w:after="120"/>
    </w:pPr>
  </w:style>
  <w:style w:type="paragraph" w:customStyle="1" w:styleId="ListBulletLast">
    <w:name w:val="List Bullet Last"/>
    <w:basedOn w:val="a"/>
    <w:next w:val="af9"/>
    <w:pPr>
      <w:tabs>
        <w:tab w:val="clear" w:pos="360"/>
      </w:tabs>
      <w:spacing w:after="240"/>
      <w:ind w:left="714" w:hanging="357"/>
    </w:pPr>
    <w:rPr>
      <w:rFonts w:ascii="Arial" w:hAnsi="Arial"/>
    </w:rPr>
  </w:style>
  <w:style w:type="paragraph" w:styleId="aff0">
    <w:name w:val="List Paragraph"/>
    <w:aliases w:val="- Bullets,목록 단락,?? ??,?????,????,Lista1"/>
    <w:basedOn w:val="a1"/>
    <w:uiPriority w:val="34"/>
    <w:qFormat/>
    <w:pPr>
      <w:autoSpaceDE w:val="0"/>
      <w:autoSpaceDN w:val="0"/>
      <w:adjustRightInd w:val="0"/>
      <w:snapToGrid w:val="0"/>
      <w:spacing w:after="120"/>
      <w:ind w:firstLineChars="200" w:firstLine="420"/>
      <w:jc w:val="both"/>
    </w:pPr>
    <w:rPr>
      <w:rFonts w:eastAsia="SimSun"/>
    </w:rPr>
  </w:style>
  <w:style w:type="paragraph" w:customStyle="1" w:styleId="a0">
    <w:name w:val="佐藤２"/>
    <w:basedOn w:val="a1"/>
    <w:pPr>
      <w:numPr>
        <w:numId w:val="5"/>
      </w:numPr>
      <w:tabs>
        <w:tab w:val="left" w:pos="360"/>
      </w:tabs>
      <w:spacing w:after="180"/>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shortcode">
    <w:name w:val="shortcode"/>
    <w:basedOn w:val="af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111Style2">
    <w:name w:val="1.1.1 Style 2"/>
    <w:basedOn w:val="4"/>
    <w:qFormat/>
    <w:pPr>
      <w:tabs>
        <w:tab w:val="left" w:pos="-5500"/>
      </w:tabs>
      <w:spacing w:before="180" w:after="120"/>
      <w:ind w:left="1267" w:hanging="1267"/>
      <w:jc w:val="left"/>
    </w:pPr>
    <w:rPr>
      <w:rFonts w:eastAsia="Arial"/>
      <w:b/>
      <w:i w:val="0"/>
      <w:szCs w:val="20"/>
    </w:rPr>
  </w:style>
  <w:style w:type="paragraph" w:customStyle="1" w:styleId="text">
    <w:name w:val="text"/>
    <w:basedOn w:val="a1"/>
    <w:pPr>
      <w:spacing w:after="240"/>
      <w:jc w:val="both"/>
    </w:pPr>
  </w:style>
  <w:style w:type="paragraph" w:customStyle="1" w:styleId="Reference0">
    <w:name w:val="Reference"/>
    <w:basedOn w:val="a1"/>
    <w:pPr>
      <w:widowControl w:val="0"/>
      <w:ind w:left="283" w:hanging="283"/>
      <w:jc w:val="both"/>
    </w:pPr>
    <w:rPr>
      <w:rFonts w:ascii="Arial" w:eastAsia="ＭＳ 明朝" w:hAnsi="Arial"/>
      <w:kern w:val="2"/>
      <w:sz w:val="21"/>
      <w:lang w:val="de-DE"/>
    </w:rPr>
  </w:style>
  <w:style w:type="paragraph" w:customStyle="1" w:styleId="TI">
    <w:name w:val="TI"/>
    <w:basedOn w:val="a1"/>
    <w:semiHidden/>
    <w:pPr>
      <w:keepNext/>
      <w:numPr>
        <w:numId w:val="6"/>
      </w:numPr>
      <w:tabs>
        <w:tab w:val="left" w:pos="851"/>
      </w:tabs>
      <w:autoSpaceDE w:val="0"/>
      <w:autoSpaceDN w:val="0"/>
      <w:adjustRightInd w:val="0"/>
      <w:spacing w:before="60" w:after="60"/>
      <w:jc w:val="both"/>
    </w:pPr>
    <w:rPr>
      <w:rFonts w:eastAsia="SimSun" w:cs="Arial"/>
      <w:color w:val="0000FF"/>
      <w:kern w:val="2"/>
      <w:lang w:eastAsia="zh-CN"/>
    </w:rPr>
  </w:style>
  <w:style w:type="paragraph" w:customStyle="1" w:styleId="Style11">
    <w:name w:val="Style1.1"/>
    <w:basedOn w:val="af9"/>
    <w:qFormat/>
    <w:pPr>
      <w:tabs>
        <w:tab w:val="left" w:pos="-806"/>
      </w:tabs>
      <w:spacing w:before="240"/>
      <w:ind w:left="-806" w:hanging="567"/>
      <w:jc w:val="both"/>
    </w:pPr>
    <w:rPr>
      <w:rFonts w:ascii="Arial" w:eastAsia="ＭＳ 明朝" w:hAnsi="Arial"/>
      <w:b/>
      <w:szCs w:val="20"/>
    </w:rPr>
  </w:style>
  <w:style w:type="paragraph" w:customStyle="1" w:styleId="CharCharCharCharCharChar">
    <w:name w:val="Char Char Char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RCoverPage">
    <w:name w:val="CR Cover Page"/>
    <w:next w:val="a1"/>
    <w:pPr>
      <w:spacing w:after="120"/>
    </w:pPr>
    <w:rPr>
      <w:rFonts w:ascii="Arial" w:hAnsi="Arial"/>
      <w:lang w:val="en-GB" w:eastAsia="en-US"/>
    </w:rPr>
  </w:style>
  <w:style w:type="paragraph" w:customStyle="1" w:styleId="ParagraphNumbering">
    <w:name w:val="Paragraph Numbering"/>
    <w:basedOn w:val="a1"/>
    <w:pPr>
      <w:numPr>
        <w:numId w:val="7"/>
      </w:numPr>
      <w:tabs>
        <w:tab w:val="left" w:pos="851"/>
      </w:tabs>
      <w:spacing w:line="360" w:lineRule="auto"/>
    </w:pPr>
    <w:rPr>
      <w:rFonts w:ascii="Arial" w:eastAsia="ＭＳ 明朝" w:hAnsi="Arial"/>
    </w:rPr>
  </w:style>
  <w:style w:type="paragraph" w:customStyle="1" w:styleId="81">
    <w:name w:val="表 (赤)  81"/>
    <w:basedOn w:val="a1"/>
    <w:link w:val="80"/>
    <w:uiPriority w:val="34"/>
    <w:qFormat/>
    <w:pPr>
      <w:ind w:firstLineChars="200" w:firstLine="420"/>
    </w:p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71">
    <w:name w:val="表 (赤)  71"/>
    <w:uiPriority w:val="99"/>
    <w:semiHidden/>
    <w:rPr>
      <w:rFonts w:eastAsia="ＭＳ ゴシック"/>
      <w:sz w:val="24"/>
      <w:szCs w:val="24"/>
      <w:lang w:eastAsia="en-US"/>
    </w:rPr>
  </w:style>
  <w:style w:type="paragraph" w:customStyle="1" w:styleId="TAH">
    <w:name w:val="TAH"/>
    <w:basedOn w:val="TAC"/>
    <w:link w:val="TAHCar"/>
    <w:qFormat/>
    <w:rPr>
      <w:b/>
    </w:rPr>
  </w:style>
  <w:style w:type="paragraph" w:customStyle="1" w:styleId="TAC">
    <w:name w:val="TAC"/>
    <w:basedOn w:val="a1"/>
    <w:link w:val="TACChar"/>
    <w:qFormat/>
    <w:pPr>
      <w:keepNext/>
      <w:keepLines/>
      <w:jc w:val="center"/>
    </w:pPr>
    <w:rPr>
      <w:rFonts w:ascii="Arial" w:eastAsia="Times New Roman" w:hAnsi="Arial"/>
      <w:sz w:val="18"/>
      <w:szCs w:val="20"/>
    </w:rPr>
  </w:style>
  <w:style w:type="paragraph" w:customStyle="1" w:styleId="3GPPHeading1">
    <w:name w:val="3GPP Heading 1"/>
    <w:basedOn w:val="1"/>
    <w:link w:val="3GPPHeading1Char"/>
    <w:uiPriority w:val="99"/>
    <w:qFormat/>
    <w:pPr>
      <w:tabs>
        <w:tab w:val="clear" w:pos="0"/>
        <w:tab w:val="left" w:pos="426"/>
        <w:tab w:val="left" w:pos="574"/>
      </w:tabs>
      <w:spacing w:before="360" w:after="120"/>
      <w:ind w:left="426" w:hanging="425"/>
    </w:pPr>
    <w:rPr>
      <w:rFonts w:eastAsia="ＭＳ 明朝"/>
      <w:bCs w:val="0"/>
      <w:kern w:val="32"/>
      <w:sz w:val="32"/>
      <w:szCs w:val="32"/>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eastAsia="ko-KR"/>
    </w:rPr>
  </w:style>
  <w:style w:type="paragraph" w:customStyle="1" w:styleId="LGTdoc1">
    <w:name w:val="LGTdoc_제목1"/>
    <w:basedOn w:val="a1"/>
    <w:pPr>
      <w:adjustRightInd w:val="0"/>
      <w:snapToGrid w:val="0"/>
      <w:spacing w:beforeLines="50" w:after="100" w:afterAutospacing="1"/>
      <w:jc w:val="both"/>
    </w:pPr>
    <w:rPr>
      <w:rFonts w:eastAsia="Batang"/>
      <w:b/>
      <w:snapToGrid w:val="0"/>
      <w:sz w:val="28"/>
      <w:szCs w:val="20"/>
      <w:lang w:eastAsia="ko-KR"/>
    </w:rPr>
  </w:style>
  <w:style w:type="paragraph" w:customStyle="1" w:styleId="1-21">
    <w:name w:val="中等深浅网格 1 - 强调文字颜色 21"/>
    <w:basedOn w:val="a1"/>
    <w:uiPriority w:val="34"/>
    <w:qFormat/>
    <w:pPr>
      <w:widowControl w:val="0"/>
      <w:ind w:firstLineChars="200" w:firstLine="420"/>
      <w:jc w:val="both"/>
    </w:pPr>
    <w:rPr>
      <w:rFonts w:eastAsia="SimSun"/>
      <w:kern w:val="2"/>
      <w:sz w:val="21"/>
      <w:lang w:eastAsia="zh-CN"/>
    </w:rPr>
  </w:style>
  <w:style w:type="paragraph" w:customStyle="1" w:styleId="131">
    <w:name w:val="表 (青) 131"/>
    <w:basedOn w:val="a1"/>
    <w:link w:val="13"/>
    <w:uiPriority w:val="34"/>
    <w:qFormat/>
    <w:pPr>
      <w:autoSpaceDE w:val="0"/>
      <w:autoSpaceDN w:val="0"/>
      <w:adjustRightInd w:val="0"/>
      <w:snapToGrid w:val="0"/>
      <w:spacing w:after="120"/>
      <w:ind w:firstLineChars="200" w:firstLine="420"/>
      <w:jc w:val="both"/>
    </w:pPr>
    <w:rPr>
      <w:rFonts w:eastAsia="SimSu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lang w:eastAsia="ko-KR"/>
    </w:rPr>
  </w:style>
  <w:style w:type="paragraph" w:customStyle="1" w:styleId="RAN1bullet2">
    <w:name w:val="RAN1 bullet2"/>
    <w:basedOn w:val="a1"/>
    <w:link w:val="RAN1bullet2Char"/>
    <w:qFormat/>
    <w:pPr>
      <w:numPr>
        <w:ilvl w:val="1"/>
        <w:numId w:val="8"/>
      </w:numPr>
      <w:tabs>
        <w:tab w:val="left" w:pos="1440"/>
      </w:tabs>
    </w:pPr>
    <w:rPr>
      <w:rFonts w:ascii="Times" w:eastAsia="Batang" w:hAnsi="Times"/>
      <w:sz w:val="20"/>
      <w:szCs w:val="20"/>
    </w:rPr>
  </w:style>
  <w:style w:type="paragraph" w:customStyle="1" w:styleId="RAN1bullet1">
    <w:name w:val="RAN1 bullet1"/>
    <w:basedOn w:val="a1"/>
    <w:link w:val="RAN1bullet1Char"/>
    <w:qFormat/>
    <w:pPr>
      <w:numPr>
        <w:numId w:val="9"/>
      </w:numPr>
    </w:pPr>
    <w:rPr>
      <w:rFonts w:ascii="Times" w:eastAsia="Batang" w:hAnsi="Times"/>
      <w:sz w:val="20"/>
    </w:rPr>
  </w:style>
  <w:style w:type="paragraph" w:customStyle="1" w:styleId="Proposal">
    <w:name w:val="Proposal"/>
    <w:basedOn w:val="a1"/>
    <w:qFormat/>
    <w:pPr>
      <w:widowControl w:val="0"/>
      <w:numPr>
        <w:numId w:val="10"/>
      </w:numPr>
      <w:tabs>
        <w:tab w:val="left" w:pos="1701"/>
        <w:tab w:val="left" w:pos="2744"/>
      </w:tabs>
      <w:ind w:left="1701" w:hanging="1701"/>
      <w:jc w:val="both"/>
    </w:pPr>
    <w:rPr>
      <w:rFonts w:ascii="Century" w:eastAsia="ＭＳ 明朝" w:hAnsi="Century"/>
      <w:b/>
      <w:bCs/>
      <w:kern w:val="2"/>
      <w:sz w:val="21"/>
    </w:rPr>
  </w:style>
  <w:style w:type="paragraph" w:customStyle="1" w:styleId="2222">
    <w:name w:val="스타일 스타일 스타일 스타일 양쪽 첫 줄:  2 글자 + 첫 줄:  2 글자 + 첫 줄:  2 글자 + 첫 줄:  2..."/>
    <w:basedOn w:val="a1"/>
    <w:link w:val="2222Char"/>
    <w:pPr>
      <w:spacing w:after="180" w:line="336" w:lineRule="auto"/>
      <w:ind w:firstLineChars="200" w:firstLine="200"/>
      <w:jc w:val="both"/>
    </w:pPr>
    <w:rPr>
      <w:rFonts w:eastAsia="Malgun Gothic" w:cs="Batang"/>
      <w:sz w:val="20"/>
      <w:szCs w:val="20"/>
    </w:rPr>
  </w:style>
  <w:style w:type="paragraph" w:customStyle="1" w:styleId="RAN1text">
    <w:name w:val="RAN1 text"/>
    <w:basedOn w:val="af9"/>
    <w:link w:val="RAN1textChar"/>
    <w:qFormat/>
    <w:pPr>
      <w:spacing w:after="0"/>
      <w:jc w:val="both"/>
    </w:pPr>
    <w:rPr>
      <w:rFonts w:eastAsia="ＭＳ 明朝"/>
      <w:sz w:val="20"/>
    </w:rPr>
  </w:style>
  <w:style w:type="paragraph" w:customStyle="1" w:styleId="Default">
    <w:name w:val="Default"/>
    <w:pPr>
      <w:autoSpaceDE w:val="0"/>
      <w:autoSpaceDN w:val="0"/>
      <w:adjustRightInd w:val="0"/>
    </w:pPr>
    <w:rPr>
      <w:rFonts w:ascii="Arial" w:eastAsia="Calibri" w:hAnsi="Arial" w:cs="Arial"/>
      <w:color w:val="000000"/>
      <w:sz w:val="24"/>
      <w:szCs w:val="24"/>
      <w:lang w:eastAsia="en-US"/>
    </w:rPr>
  </w:style>
  <w:style w:type="paragraph" w:customStyle="1" w:styleId="32">
    <w:name w:val="列出段落3"/>
    <w:basedOn w:val="a1"/>
    <w:uiPriority w:val="99"/>
    <w:qFormat/>
    <w:pPr>
      <w:spacing w:after="200" w:line="276" w:lineRule="auto"/>
      <w:ind w:firstLineChars="200" w:firstLine="420"/>
    </w:pPr>
    <w:rPr>
      <w:rFonts w:eastAsia="SimSun"/>
      <w:lang w:eastAsia="zh-CN"/>
    </w:rPr>
  </w:style>
  <w:style w:type="paragraph" w:customStyle="1" w:styleId="reference">
    <w:name w:val="reference"/>
    <w:basedOn w:val="a1"/>
    <w:pPr>
      <w:widowControl w:val="0"/>
      <w:numPr>
        <w:numId w:val="11"/>
      </w:numPr>
      <w:autoSpaceDE w:val="0"/>
      <w:autoSpaceDN w:val="0"/>
      <w:adjustRightInd w:val="0"/>
      <w:spacing w:after="60"/>
    </w:pPr>
    <w:rPr>
      <w:rFonts w:eastAsia="Times New Roman"/>
      <w:szCs w:val="20"/>
    </w:rPr>
  </w:style>
  <w:style w:type="paragraph" w:customStyle="1" w:styleId="bullet2">
    <w:name w:val="bullet2"/>
    <w:basedOn w:val="text"/>
    <w:qFormat/>
    <w:pPr>
      <w:numPr>
        <w:ilvl w:val="1"/>
        <w:numId w:val="3"/>
      </w:numPr>
      <w:spacing w:after="0"/>
      <w:jc w:val="left"/>
    </w:pPr>
    <w:rPr>
      <w:rFonts w:ascii="Times" w:eastAsia="SimSun" w:hAnsi="Times"/>
      <w:kern w:val="2"/>
      <w:lang w:eastAsia="zh-CN"/>
    </w:rPr>
  </w:style>
  <w:style w:type="paragraph" w:customStyle="1" w:styleId="bullet3">
    <w:name w:val="bullet3"/>
    <w:basedOn w:val="text"/>
    <w:qFormat/>
    <w:pPr>
      <w:numPr>
        <w:ilvl w:val="2"/>
        <w:numId w:val="3"/>
      </w:numPr>
      <w:tabs>
        <w:tab w:val="left" w:pos="360"/>
      </w:tabs>
      <w:spacing w:after="0"/>
      <w:ind w:left="0" w:firstLine="0"/>
      <w:jc w:val="left"/>
    </w:pPr>
    <w:rPr>
      <w:rFonts w:ascii="Times" w:eastAsia="Batang" w:hAnsi="Times"/>
      <w:sz w:val="20"/>
      <w:lang w:eastAsia="en-US"/>
    </w:rPr>
  </w:style>
  <w:style w:type="paragraph" w:customStyle="1" w:styleId="bullet4">
    <w:name w:val="bullet4"/>
    <w:basedOn w:val="text"/>
    <w:qFormat/>
    <w:pPr>
      <w:numPr>
        <w:ilvl w:val="3"/>
        <w:numId w:val="3"/>
      </w:numPr>
      <w:tabs>
        <w:tab w:val="left" w:pos="360"/>
      </w:tabs>
      <w:spacing w:after="0"/>
      <w:ind w:left="0" w:firstLine="0"/>
      <w:jc w:val="left"/>
    </w:pPr>
    <w:rPr>
      <w:rFonts w:ascii="Times" w:eastAsia="Batang" w:hAnsi="Times"/>
      <w:sz w:val="20"/>
      <w:lang w:eastAsia="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 w:val="20"/>
      <w:szCs w:val="20"/>
    </w:rPr>
  </w:style>
  <w:style w:type="table" w:styleId="aff1">
    <w:name w:val="Table Grid"/>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Professional"/>
    <w:basedOn w:val="a3"/>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table" w:styleId="41">
    <w:name w:val="Table List 4"/>
    <w:basedOn w:val="a3"/>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one" w:sz="0" w:space="0" w:color="auto"/>
          <w:left w:val="none" w:sz="0" w:space="0" w:color="auto"/>
          <w:bottom w:val="single" w:sz="12" w:space="0" w:color="000000"/>
          <w:right w:val="none" w:sz="0" w:space="0" w:color="auto"/>
          <w:insideH w:val="none" w:sz="0" w:space="0" w:color="auto"/>
          <w:insideV w:val="none" w:sz="0" w:space="0" w:color="auto"/>
          <w:tl2br w:val="nil"/>
          <w:tr2bl w:val="nil"/>
        </w:tcBorders>
        <w:shd w:val="solid" w:color="808080" w:fill="FFFFFF"/>
      </w:tcPr>
    </w:tblStylePr>
  </w:style>
  <w:style w:type="character" w:customStyle="1" w:styleId="PLChar">
    <w:name w:val="PL Char"/>
    <w:link w:val="PL"/>
    <w:locked/>
    <w:rsid w:val="00CA1C69"/>
    <w:rPr>
      <w:rFonts w:ascii="Courier New" w:eastAsia="Times New Roman" w:hAnsi="Courier New" w:cs="Courier New"/>
      <w:noProof/>
      <w:sz w:val="16"/>
      <w:lang w:val="en-GB"/>
    </w:rPr>
  </w:style>
  <w:style w:type="paragraph" w:customStyle="1" w:styleId="PL">
    <w:name w:val="PL"/>
    <w:link w:val="PLChar"/>
    <w:qFormat/>
    <w:rsid w:val="00CA1C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Courier New"/>
      <w:noProof/>
      <w:sz w:val="16"/>
      <w:lang w:val="en-GB"/>
    </w:rPr>
  </w:style>
  <w:style w:type="paragraph" w:customStyle="1" w:styleId="References">
    <w:name w:val="References"/>
    <w:basedOn w:val="a1"/>
    <w:rsid w:val="00076592"/>
    <w:pPr>
      <w:numPr>
        <w:numId w:val="16"/>
      </w:numPr>
      <w:autoSpaceDE w:val="0"/>
      <w:autoSpaceDN w:val="0"/>
      <w:snapToGrid w:val="0"/>
      <w:spacing w:after="60"/>
      <w:jc w:val="both"/>
    </w:pPr>
    <w:rPr>
      <w:rFonts w:eastAsia="SimSun"/>
      <w:sz w:val="20"/>
      <w:szCs w:val="16"/>
    </w:rPr>
  </w:style>
  <w:style w:type="paragraph" w:customStyle="1" w:styleId="m1688756359928511317gmail-msonormal">
    <w:name w:val="m_1688756359928511317gmail-msonormal"/>
    <w:basedOn w:val="a1"/>
    <w:rsid w:val="00FB165D"/>
    <w:pPr>
      <w:spacing w:before="100" w:beforeAutospacing="1" w:after="100" w:afterAutospacing="1"/>
    </w:pPr>
    <w:rPr>
      <w:rFonts w:eastAsia="SimSun" w:cs="Calibri"/>
      <w:lang w:eastAsia="zh-CN"/>
    </w:rPr>
  </w:style>
  <w:style w:type="character" w:customStyle="1" w:styleId="40">
    <w:name w:val="見出し 4 (文字)"/>
    <w:basedOn w:val="a2"/>
    <w:link w:val="4"/>
    <w:uiPriority w:val="9"/>
    <w:rsid w:val="00B71D9D"/>
    <w:rPr>
      <w:rFonts w:ascii="Arial" w:eastAsia="ＭＳ Ｐゴシック" w:hAnsi="Arial" w:cs="ＭＳ Ｐゴシック"/>
      <w:i/>
      <w:sz w:val="22"/>
      <w:szCs w:val="22"/>
      <w:lang w:eastAsia="ja-JP"/>
    </w:rPr>
  </w:style>
  <w:style w:type="character" w:customStyle="1" w:styleId="afa">
    <w:name w:val="本文 (文字)"/>
    <w:basedOn w:val="a2"/>
    <w:link w:val="af9"/>
    <w:rsid w:val="00B71D9D"/>
    <w:rPr>
      <w:rFonts w:ascii="Calibri" w:eastAsia="ＭＳ Ｐゴシック" w:hAnsi="Calibri" w:cs="ＭＳ Ｐゴシック"/>
      <w:sz w:val="22"/>
      <w:szCs w:val="22"/>
      <w:lang w:eastAsia="ja-JP"/>
    </w:rPr>
  </w:style>
  <w:style w:type="character" w:customStyle="1" w:styleId="Heading4Char">
    <w:name w:val="Heading 4 Char"/>
    <w:aliases w:val="h4 Char1"/>
    <w:basedOn w:val="a2"/>
    <w:link w:val="410"/>
    <w:locked/>
    <w:rsid w:val="00E9223A"/>
    <w:rPr>
      <w:rFonts w:ascii="Arial" w:hAnsi="Arial" w:cs="Arial"/>
    </w:rPr>
  </w:style>
  <w:style w:type="paragraph" w:customStyle="1" w:styleId="410">
    <w:name w:val="見出し 41"/>
    <w:aliases w:val="h4"/>
    <w:basedOn w:val="a1"/>
    <w:link w:val="Heading4Char"/>
    <w:rsid w:val="00E9223A"/>
    <w:pPr>
      <w:keepNext/>
      <w:overflowPunct w:val="0"/>
      <w:autoSpaceDE w:val="0"/>
      <w:autoSpaceDN w:val="0"/>
      <w:spacing w:before="120" w:after="180"/>
      <w:ind w:left="864" w:hanging="864"/>
    </w:pPr>
    <w:rPr>
      <w:rFonts w:ascii="Arial" w:eastAsia="ＭＳ 明朝" w:hAnsi="Arial"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26560">
      <w:bodyDiv w:val="1"/>
      <w:marLeft w:val="0"/>
      <w:marRight w:val="0"/>
      <w:marTop w:val="0"/>
      <w:marBottom w:val="0"/>
      <w:divBdr>
        <w:top w:val="none" w:sz="0" w:space="0" w:color="auto"/>
        <w:left w:val="none" w:sz="0" w:space="0" w:color="auto"/>
        <w:bottom w:val="none" w:sz="0" w:space="0" w:color="auto"/>
        <w:right w:val="none" w:sz="0" w:space="0" w:color="auto"/>
      </w:divBdr>
    </w:div>
    <w:div w:id="97795259">
      <w:bodyDiv w:val="1"/>
      <w:marLeft w:val="0"/>
      <w:marRight w:val="0"/>
      <w:marTop w:val="0"/>
      <w:marBottom w:val="0"/>
      <w:divBdr>
        <w:top w:val="none" w:sz="0" w:space="0" w:color="auto"/>
        <w:left w:val="none" w:sz="0" w:space="0" w:color="auto"/>
        <w:bottom w:val="none" w:sz="0" w:space="0" w:color="auto"/>
        <w:right w:val="none" w:sz="0" w:space="0" w:color="auto"/>
      </w:divBdr>
    </w:div>
    <w:div w:id="277876466">
      <w:bodyDiv w:val="1"/>
      <w:marLeft w:val="0"/>
      <w:marRight w:val="0"/>
      <w:marTop w:val="0"/>
      <w:marBottom w:val="0"/>
      <w:divBdr>
        <w:top w:val="none" w:sz="0" w:space="0" w:color="auto"/>
        <w:left w:val="none" w:sz="0" w:space="0" w:color="auto"/>
        <w:bottom w:val="none" w:sz="0" w:space="0" w:color="auto"/>
        <w:right w:val="none" w:sz="0" w:space="0" w:color="auto"/>
      </w:divBdr>
    </w:div>
    <w:div w:id="418598050">
      <w:bodyDiv w:val="1"/>
      <w:marLeft w:val="0"/>
      <w:marRight w:val="0"/>
      <w:marTop w:val="0"/>
      <w:marBottom w:val="0"/>
      <w:divBdr>
        <w:top w:val="none" w:sz="0" w:space="0" w:color="auto"/>
        <w:left w:val="none" w:sz="0" w:space="0" w:color="auto"/>
        <w:bottom w:val="none" w:sz="0" w:space="0" w:color="auto"/>
        <w:right w:val="none" w:sz="0" w:space="0" w:color="auto"/>
      </w:divBdr>
    </w:div>
    <w:div w:id="418991314">
      <w:bodyDiv w:val="1"/>
      <w:marLeft w:val="0"/>
      <w:marRight w:val="0"/>
      <w:marTop w:val="0"/>
      <w:marBottom w:val="0"/>
      <w:divBdr>
        <w:top w:val="none" w:sz="0" w:space="0" w:color="auto"/>
        <w:left w:val="none" w:sz="0" w:space="0" w:color="auto"/>
        <w:bottom w:val="none" w:sz="0" w:space="0" w:color="auto"/>
        <w:right w:val="none" w:sz="0" w:space="0" w:color="auto"/>
      </w:divBdr>
    </w:div>
    <w:div w:id="569467521">
      <w:bodyDiv w:val="1"/>
      <w:marLeft w:val="0"/>
      <w:marRight w:val="0"/>
      <w:marTop w:val="0"/>
      <w:marBottom w:val="0"/>
      <w:divBdr>
        <w:top w:val="none" w:sz="0" w:space="0" w:color="auto"/>
        <w:left w:val="none" w:sz="0" w:space="0" w:color="auto"/>
        <w:bottom w:val="none" w:sz="0" w:space="0" w:color="auto"/>
        <w:right w:val="none" w:sz="0" w:space="0" w:color="auto"/>
      </w:divBdr>
    </w:div>
    <w:div w:id="587276987">
      <w:bodyDiv w:val="1"/>
      <w:marLeft w:val="0"/>
      <w:marRight w:val="0"/>
      <w:marTop w:val="0"/>
      <w:marBottom w:val="0"/>
      <w:divBdr>
        <w:top w:val="none" w:sz="0" w:space="0" w:color="auto"/>
        <w:left w:val="none" w:sz="0" w:space="0" w:color="auto"/>
        <w:bottom w:val="none" w:sz="0" w:space="0" w:color="auto"/>
        <w:right w:val="none" w:sz="0" w:space="0" w:color="auto"/>
      </w:divBdr>
    </w:div>
    <w:div w:id="617487359">
      <w:bodyDiv w:val="1"/>
      <w:marLeft w:val="0"/>
      <w:marRight w:val="0"/>
      <w:marTop w:val="0"/>
      <w:marBottom w:val="0"/>
      <w:divBdr>
        <w:top w:val="none" w:sz="0" w:space="0" w:color="auto"/>
        <w:left w:val="none" w:sz="0" w:space="0" w:color="auto"/>
        <w:bottom w:val="none" w:sz="0" w:space="0" w:color="auto"/>
        <w:right w:val="none" w:sz="0" w:space="0" w:color="auto"/>
      </w:divBdr>
    </w:div>
    <w:div w:id="838353891">
      <w:bodyDiv w:val="1"/>
      <w:marLeft w:val="0"/>
      <w:marRight w:val="0"/>
      <w:marTop w:val="0"/>
      <w:marBottom w:val="0"/>
      <w:divBdr>
        <w:top w:val="none" w:sz="0" w:space="0" w:color="auto"/>
        <w:left w:val="none" w:sz="0" w:space="0" w:color="auto"/>
        <w:bottom w:val="none" w:sz="0" w:space="0" w:color="auto"/>
        <w:right w:val="none" w:sz="0" w:space="0" w:color="auto"/>
      </w:divBdr>
    </w:div>
    <w:div w:id="871109263">
      <w:bodyDiv w:val="1"/>
      <w:marLeft w:val="0"/>
      <w:marRight w:val="0"/>
      <w:marTop w:val="0"/>
      <w:marBottom w:val="0"/>
      <w:divBdr>
        <w:top w:val="none" w:sz="0" w:space="0" w:color="auto"/>
        <w:left w:val="none" w:sz="0" w:space="0" w:color="auto"/>
        <w:bottom w:val="none" w:sz="0" w:space="0" w:color="auto"/>
        <w:right w:val="none" w:sz="0" w:space="0" w:color="auto"/>
      </w:divBdr>
    </w:div>
    <w:div w:id="1007102347">
      <w:bodyDiv w:val="1"/>
      <w:marLeft w:val="0"/>
      <w:marRight w:val="0"/>
      <w:marTop w:val="0"/>
      <w:marBottom w:val="0"/>
      <w:divBdr>
        <w:top w:val="none" w:sz="0" w:space="0" w:color="auto"/>
        <w:left w:val="none" w:sz="0" w:space="0" w:color="auto"/>
        <w:bottom w:val="none" w:sz="0" w:space="0" w:color="auto"/>
        <w:right w:val="none" w:sz="0" w:space="0" w:color="auto"/>
      </w:divBdr>
    </w:div>
    <w:div w:id="1017804112">
      <w:bodyDiv w:val="1"/>
      <w:marLeft w:val="0"/>
      <w:marRight w:val="0"/>
      <w:marTop w:val="0"/>
      <w:marBottom w:val="0"/>
      <w:divBdr>
        <w:top w:val="none" w:sz="0" w:space="0" w:color="auto"/>
        <w:left w:val="none" w:sz="0" w:space="0" w:color="auto"/>
        <w:bottom w:val="none" w:sz="0" w:space="0" w:color="auto"/>
        <w:right w:val="none" w:sz="0" w:space="0" w:color="auto"/>
      </w:divBdr>
    </w:div>
    <w:div w:id="1081485080">
      <w:bodyDiv w:val="1"/>
      <w:marLeft w:val="0"/>
      <w:marRight w:val="0"/>
      <w:marTop w:val="0"/>
      <w:marBottom w:val="0"/>
      <w:divBdr>
        <w:top w:val="none" w:sz="0" w:space="0" w:color="auto"/>
        <w:left w:val="none" w:sz="0" w:space="0" w:color="auto"/>
        <w:bottom w:val="none" w:sz="0" w:space="0" w:color="auto"/>
        <w:right w:val="none" w:sz="0" w:space="0" w:color="auto"/>
      </w:divBdr>
    </w:div>
    <w:div w:id="1085804877">
      <w:bodyDiv w:val="1"/>
      <w:marLeft w:val="0"/>
      <w:marRight w:val="0"/>
      <w:marTop w:val="0"/>
      <w:marBottom w:val="0"/>
      <w:divBdr>
        <w:top w:val="none" w:sz="0" w:space="0" w:color="auto"/>
        <w:left w:val="none" w:sz="0" w:space="0" w:color="auto"/>
        <w:bottom w:val="none" w:sz="0" w:space="0" w:color="auto"/>
        <w:right w:val="none" w:sz="0" w:space="0" w:color="auto"/>
      </w:divBdr>
    </w:div>
    <w:div w:id="1099259260">
      <w:bodyDiv w:val="1"/>
      <w:marLeft w:val="0"/>
      <w:marRight w:val="0"/>
      <w:marTop w:val="0"/>
      <w:marBottom w:val="0"/>
      <w:divBdr>
        <w:top w:val="none" w:sz="0" w:space="0" w:color="auto"/>
        <w:left w:val="none" w:sz="0" w:space="0" w:color="auto"/>
        <w:bottom w:val="none" w:sz="0" w:space="0" w:color="auto"/>
        <w:right w:val="none" w:sz="0" w:space="0" w:color="auto"/>
      </w:divBdr>
    </w:div>
    <w:div w:id="1152865157">
      <w:bodyDiv w:val="1"/>
      <w:marLeft w:val="0"/>
      <w:marRight w:val="0"/>
      <w:marTop w:val="0"/>
      <w:marBottom w:val="0"/>
      <w:divBdr>
        <w:top w:val="none" w:sz="0" w:space="0" w:color="auto"/>
        <w:left w:val="none" w:sz="0" w:space="0" w:color="auto"/>
        <w:bottom w:val="none" w:sz="0" w:space="0" w:color="auto"/>
        <w:right w:val="none" w:sz="0" w:space="0" w:color="auto"/>
      </w:divBdr>
    </w:div>
    <w:div w:id="1163621248">
      <w:bodyDiv w:val="1"/>
      <w:marLeft w:val="0"/>
      <w:marRight w:val="0"/>
      <w:marTop w:val="0"/>
      <w:marBottom w:val="0"/>
      <w:divBdr>
        <w:top w:val="none" w:sz="0" w:space="0" w:color="auto"/>
        <w:left w:val="none" w:sz="0" w:space="0" w:color="auto"/>
        <w:bottom w:val="none" w:sz="0" w:space="0" w:color="auto"/>
        <w:right w:val="none" w:sz="0" w:space="0" w:color="auto"/>
      </w:divBdr>
    </w:div>
    <w:div w:id="1203789752">
      <w:bodyDiv w:val="1"/>
      <w:marLeft w:val="0"/>
      <w:marRight w:val="0"/>
      <w:marTop w:val="0"/>
      <w:marBottom w:val="0"/>
      <w:divBdr>
        <w:top w:val="none" w:sz="0" w:space="0" w:color="auto"/>
        <w:left w:val="none" w:sz="0" w:space="0" w:color="auto"/>
        <w:bottom w:val="none" w:sz="0" w:space="0" w:color="auto"/>
        <w:right w:val="none" w:sz="0" w:space="0" w:color="auto"/>
      </w:divBdr>
    </w:div>
    <w:div w:id="1399672519">
      <w:bodyDiv w:val="1"/>
      <w:marLeft w:val="0"/>
      <w:marRight w:val="0"/>
      <w:marTop w:val="0"/>
      <w:marBottom w:val="0"/>
      <w:divBdr>
        <w:top w:val="none" w:sz="0" w:space="0" w:color="auto"/>
        <w:left w:val="none" w:sz="0" w:space="0" w:color="auto"/>
        <w:bottom w:val="none" w:sz="0" w:space="0" w:color="auto"/>
        <w:right w:val="none" w:sz="0" w:space="0" w:color="auto"/>
      </w:divBdr>
    </w:div>
    <w:div w:id="1585456456">
      <w:bodyDiv w:val="1"/>
      <w:marLeft w:val="0"/>
      <w:marRight w:val="0"/>
      <w:marTop w:val="0"/>
      <w:marBottom w:val="0"/>
      <w:divBdr>
        <w:top w:val="none" w:sz="0" w:space="0" w:color="auto"/>
        <w:left w:val="none" w:sz="0" w:space="0" w:color="auto"/>
        <w:bottom w:val="none" w:sz="0" w:space="0" w:color="auto"/>
        <w:right w:val="none" w:sz="0" w:space="0" w:color="auto"/>
      </w:divBdr>
    </w:div>
    <w:div w:id="1593663124">
      <w:bodyDiv w:val="1"/>
      <w:marLeft w:val="0"/>
      <w:marRight w:val="0"/>
      <w:marTop w:val="0"/>
      <w:marBottom w:val="0"/>
      <w:divBdr>
        <w:top w:val="none" w:sz="0" w:space="0" w:color="auto"/>
        <w:left w:val="none" w:sz="0" w:space="0" w:color="auto"/>
        <w:bottom w:val="none" w:sz="0" w:space="0" w:color="auto"/>
        <w:right w:val="none" w:sz="0" w:space="0" w:color="auto"/>
      </w:divBdr>
    </w:div>
    <w:div w:id="1666666389">
      <w:bodyDiv w:val="1"/>
      <w:marLeft w:val="0"/>
      <w:marRight w:val="0"/>
      <w:marTop w:val="0"/>
      <w:marBottom w:val="0"/>
      <w:divBdr>
        <w:top w:val="none" w:sz="0" w:space="0" w:color="auto"/>
        <w:left w:val="none" w:sz="0" w:space="0" w:color="auto"/>
        <w:bottom w:val="none" w:sz="0" w:space="0" w:color="auto"/>
        <w:right w:val="none" w:sz="0" w:space="0" w:color="auto"/>
      </w:divBdr>
    </w:div>
    <w:div w:id="1724331432">
      <w:bodyDiv w:val="1"/>
      <w:marLeft w:val="0"/>
      <w:marRight w:val="0"/>
      <w:marTop w:val="0"/>
      <w:marBottom w:val="0"/>
      <w:divBdr>
        <w:top w:val="none" w:sz="0" w:space="0" w:color="auto"/>
        <w:left w:val="none" w:sz="0" w:space="0" w:color="auto"/>
        <w:bottom w:val="none" w:sz="0" w:space="0" w:color="auto"/>
        <w:right w:val="none" w:sz="0" w:space="0" w:color="auto"/>
      </w:divBdr>
    </w:div>
    <w:div w:id="1774935856">
      <w:bodyDiv w:val="1"/>
      <w:marLeft w:val="0"/>
      <w:marRight w:val="0"/>
      <w:marTop w:val="0"/>
      <w:marBottom w:val="0"/>
      <w:divBdr>
        <w:top w:val="none" w:sz="0" w:space="0" w:color="auto"/>
        <w:left w:val="none" w:sz="0" w:space="0" w:color="auto"/>
        <w:bottom w:val="none" w:sz="0" w:space="0" w:color="auto"/>
        <w:right w:val="none" w:sz="0" w:space="0" w:color="auto"/>
      </w:divBdr>
    </w:div>
    <w:div w:id="2081441368">
      <w:bodyDiv w:val="1"/>
      <w:marLeft w:val="0"/>
      <w:marRight w:val="0"/>
      <w:marTop w:val="0"/>
      <w:marBottom w:val="0"/>
      <w:divBdr>
        <w:top w:val="none" w:sz="0" w:space="0" w:color="auto"/>
        <w:left w:val="none" w:sz="0" w:space="0" w:color="auto"/>
        <w:bottom w:val="none" w:sz="0" w:space="0" w:color="auto"/>
        <w:right w:val="none" w:sz="0" w:space="0" w:color="auto"/>
      </w:divBdr>
    </w:div>
    <w:div w:id="2108380817">
      <w:bodyDiv w:val="1"/>
      <w:marLeft w:val="0"/>
      <w:marRight w:val="0"/>
      <w:marTop w:val="0"/>
      <w:marBottom w:val="0"/>
      <w:divBdr>
        <w:top w:val="none" w:sz="0" w:space="0" w:color="auto"/>
        <w:left w:val="none" w:sz="0" w:space="0" w:color="auto"/>
        <w:bottom w:val="none" w:sz="0" w:space="0" w:color="auto"/>
        <w:right w:val="none" w:sz="0" w:space="0" w:color="auto"/>
      </w:divBdr>
    </w:div>
    <w:div w:id="2110470465">
      <w:bodyDiv w:val="1"/>
      <w:marLeft w:val="0"/>
      <w:marRight w:val="0"/>
      <w:marTop w:val="0"/>
      <w:marBottom w:val="0"/>
      <w:divBdr>
        <w:top w:val="none" w:sz="0" w:space="0" w:color="auto"/>
        <w:left w:val="none" w:sz="0" w:space="0" w:color="auto"/>
        <w:bottom w:val="none" w:sz="0" w:space="0" w:color="auto"/>
        <w:right w:val="none" w:sz="0" w:space="0" w:color="auto"/>
      </w:divBdr>
    </w:div>
    <w:div w:id="212344986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5.bin"/><Relationship Id="rId21" Type="http://schemas.openxmlformats.org/officeDocument/2006/relationships/oleObject" Target="embeddings/oleObject6.bin"/><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oleObject" Target="embeddings/oleObject29.bin"/><Relationship Id="rId68" Type="http://schemas.openxmlformats.org/officeDocument/2006/relationships/image" Target="media/image29.wmf"/><Relationship Id="rId84" Type="http://schemas.openxmlformats.org/officeDocument/2006/relationships/oleObject" Target="embeddings/oleObject40.bin"/><Relationship Id="rId89" Type="http://schemas.openxmlformats.org/officeDocument/2006/relationships/oleObject" Target="embeddings/oleObject44.bin"/><Relationship Id="rId112" Type="http://schemas.openxmlformats.org/officeDocument/2006/relationships/image" Target="media/image51.wmf"/><Relationship Id="rId133" Type="http://schemas.openxmlformats.org/officeDocument/2006/relationships/image" Target="media/image63.wmf"/><Relationship Id="rId138" Type="http://schemas.openxmlformats.org/officeDocument/2006/relationships/oleObject" Target="embeddings/oleObject65.bin"/><Relationship Id="rId16" Type="http://schemas.openxmlformats.org/officeDocument/2006/relationships/oleObject" Target="embeddings/oleObject4.bin"/><Relationship Id="rId107" Type="http://schemas.openxmlformats.org/officeDocument/2006/relationships/image" Target="media/image46.wmf"/><Relationship Id="rId11" Type="http://schemas.openxmlformats.org/officeDocument/2006/relationships/image" Target="media/image2.wmf"/><Relationship Id="rId32" Type="http://schemas.openxmlformats.org/officeDocument/2006/relationships/image" Target="media/image13.wmf"/><Relationship Id="rId37" Type="http://schemas.openxmlformats.org/officeDocument/2006/relationships/image" Target="media/image15.emf"/><Relationship Id="rId53" Type="http://schemas.openxmlformats.org/officeDocument/2006/relationships/oleObject" Target="embeddings/oleObject24.bin"/><Relationship Id="rId58" Type="http://schemas.openxmlformats.org/officeDocument/2006/relationships/image" Target="media/image24.wmf"/><Relationship Id="rId74" Type="http://schemas.openxmlformats.org/officeDocument/2006/relationships/image" Target="media/image32.wmf"/><Relationship Id="rId79" Type="http://schemas.openxmlformats.org/officeDocument/2006/relationships/oleObject" Target="embeddings/oleObject37.bin"/><Relationship Id="rId102" Type="http://schemas.openxmlformats.org/officeDocument/2006/relationships/oleObject" Target="embeddings/oleObject52.bin"/><Relationship Id="rId123" Type="http://schemas.openxmlformats.org/officeDocument/2006/relationships/oleObject" Target="embeddings/oleObject58.bin"/><Relationship Id="rId128" Type="http://schemas.openxmlformats.org/officeDocument/2006/relationships/image" Target="media/image60.wmf"/><Relationship Id="rId144" Type="http://schemas.openxmlformats.org/officeDocument/2006/relationships/image" Target="media/image68.wmf"/><Relationship Id="rId149" Type="http://schemas.openxmlformats.org/officeDocument/2006/relationships/footer" Target="footer1.xml"/><Relationship Id="rId5" Type="http://schemas.openxmlformats.org/officeDocument/2006/relationships/settings" Target="settings.xml"/><Relationship Id="rId90" Type="http://schemas.openxmlformats.org/officeDocument/2006/relationships/oleObject" Target="embeddings/oleObject45.bin"/><Relationship Id="rId95" Type="http://schemas.openxmlformats.org/officeDocument/2006/relationships/image" Target="media/image39.wmf"/><Relationship Id="rId22" Type="http://schemas.openxmlformats.org/officeDocument/2006/relationships/image" Target="media/image8.wmf"/><Relationship Id="rId27" Type="http://schemas.openxmlformats.org/officeDocument/2006/relationships/oleObject" Target="embeddings/oleObject9.bin"/><Relationship Id="rId43" Type="http://schemas.openxmlformats.org/officeDocument/2006/relationships/image" Target="media/image18.wmf"/><Relationship Id="rId48" Type="http://schemas.openxmlformats.org/officeDocument/2006/relationships/oleObject" Target="embeddings/oleObject20.bin"/><Relationship Id="rId64" Type="http://schemas.openxmlformats.org/officeDocument/2006/relationships/image" Target="media/image27.wmf"/><Relationship Id="rId69" Type="http://schemas.openxmlformats.org/officeDocument/2006/relationships/oleObject" Target="embeddings/oleObject32.bin"/><Relationship Id="rId113" Type="http://schemas.openxmlformats.org/officeDocument/2006/relationships/image" Target="media/image52.wmf"/><Relationship Id="rId118" Type="http://schemas.openxmlformats.org/officeDocument/2006/relationships/image" Target="media/image55.wmf"/><Relationship Id="rId134" Type="http://schemas.openxmlformats.org/officeDocument/2006/relationships/image" Target="media/image64.wmf"/><Relationship Id="rId139" Type="http://schemas.openxmlformats.org/officeDocument/2006/relationships/image" Target="media/image66.wmf"/><Relationship Id="rId80" Type="http://schemas.openxmlformats.org/officeDocument/2006/relationships/image" Target="media/image35.wmf"/><Relationship Id="rId85" Type="http://schemas.openxmlformats.org/officeDocument/2006/relationships/image" Target="media/image37.wmf"/><Relationship Id="rId150" Type="http://schemas.openxmlformats.org/officeDocument/2006/relationships/fontTable" Target="fontTable.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image" Target="media/image43.wmf"/><Relationship Id="rId108" Type="http://schemas.openxmlformats.org/officeDocument/2006/relationships/image" Target="media/image47.wmf"/><Relationship Id="rId116" Type="http://schemas.openxmlformats.org/officeDocument/2006/relationships/image" Target="media/image54.wmf"/><Relationship Id="rId124" Type="http://schemas.openxmlformats.org/officeDocument/2006/relationships/image" Target="media/image58.wmf"/><Relationship Id="rId129" Type="http://schemas.openxmlformats.org/officeDocument/2006/relationships/oleObject" Target="embeddings/oleObject61.bin"/><Relationship Id="rId137" Type="http://schemas.openxmlformats.org/officeDocument/2006/relationships/oleObject" Target="embeddings/oleObject64.bin"/><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image" Target="media/image22.wmf"/><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oleObject" Target="embeddings/oleObject43.bin"/><Relationship Id="rId91" Type="http://schemas.openxmlformats.org/officeDocument/2006/relationships/oleObject" Target="embeddings/oleObject46.bin"/><Relationship Id="rId96" Type="http://schemas.openxmlformats.org/officeDocument/2006/relationships/oleObject" Target="embeddings/oleObject49.bin"/><Relationship Id="rId111" Type="http://schemas.openxmlformats.org/officeDocument/2006/relationships/image" Target="media/image50.wmf"/><Relationship Id="rId132" Type="http://schemas.openxmlformats.org/officeDocument/2006/relationships/image" Target="media/image62.wmf"/><Relationship Id="rId140" Type="http://schemas.openxmlformats.org/officeDocument/2006/relationships/oleObject" Target="embeddings/oleObject66.bin"/><Relationship Id="rId145" Type="http://schemas.openxmlformats.org/officeDocument/2006/relationships/oleObject" Target="embeddings/oleObject69.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6.bin"/><Relationship Id="rId106" Type="http://schemas.openxmlformats.org/officeDocument/2006/relationships/image" Target="media/image45.wmf"/><Relationship Id="rId114" Type="http://schemas.openxmlformats.org/officeDocument/2006/relationships/image" Target="media/image53.wmf"/><Relationship Id="rId119" Type="http://schemas.openxmlformats.org/officeDocument/2006/relationships/oleObject" Target="embeddings/oleObject56.bin"/><Relationship Id="rId127" Type="http://schemas.openxmlformats.org/officeDocument/2006/relationships/oleObject" Target="embeddings/oleObject60.bin"/><Relationship Id="rId10"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4.wmf"/><Relationship Id="rId81" Type="http://schemas.openxmlformats.org/officeDocument/2006/relationships/oleObject" Target="embeddings/oleObject38.bin"/><Relationship Id="rId86" Type="http://schemas.openxmlformats.org/officeDocument/2006/relationships/oleObject" Target="embeddings/oleObject41.bin"/><Relationship Id="rId94" Type="http://schemas.openxmlformats.org/officeDocument/2006/relationships/oleObject" Target="embeddings/oleObject48.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image" Target="media/image57.wmf"/><Relationship Id="rId130" Type="http://schemas.openxmlformats.org/officeDocument/2006/relationships/image" Target="media/image61.wmf"/><Relationship Id="rId135" Type="http://schemas.openxmlformats.org/officeDocument/2006/relationships/image" Target="media/image65.wmf"/><Relationship Id="rId143" Type="http://schemas.openxmlformats.org/officeDocument/2006/relationships/oleObject" Target="embeddings/oleObject68.bin"/><Relationship Id="rId148" Type="http://schemas.openxmlformats.org/officeDocument/2006/relationships/image" Target="media/image70.wmf"/><Relationship Id="rId15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image" Target="media/image48.wmf"/><Relationship Id="rId34"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oleObject" Target="embeddings/oleObject25.bin"/><Relationship Id="rId76" Type="http://schemas.openxmlformats.org/officeDocument/2006/relationships/image" Target="media/image33.wmf"/><Relationship Id="rId97" Type="http://schemas.openxmlformats.org/officeDocument/2006/relationships/image" Target="media/image40.wmf"/><Relationship Id="rId104" Type="http://schemas.openxmlformats.org/officeDocument/2006/relationships/oleObject" Target="embeddings/oleObject53.bin"/><Relationship Id="rId120" Type="http://schemas.openxmlformats.org/officeDocument/2006/relationships/image" Target="media/image56.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69.wmf"/><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oleObject" Target="embeddings/oleObject47.bin"/><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image" Target="media/image28.wmf"/><Relationship Id="rId87" Type="http://schemas.openxmlformats.org/officeDocument/2006/relationships/oleObject" Target="embeddings/oleObject42.bin"/><Relationship Id="rId110" Type="http://schemas.openxmlformats.org/officeDocument/2006/relationships/image" Target="media/image49.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oleObject" Target="embeddings/oleObject63.bin"/><Relationship Id="rId61" Type="http://schemas.openxmlformats.org/officeDocument/2006/relationships/oleObject" Target="embeddings/oleObject28.bin"/><Relationship Id="rId82" Type="http://schemas.openxmlformats.org/officeDocument/2006/relationships/image" Target="media/image36.wmf"/><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image" Target="media/image12.wmf"/><Relationship Id="rId35" Type="http://schemas.openxmlformats.org/officeDocument/2006/relationships/oleObject" Target="embeddings/oleObject13.bin"/><Relationship Id="rId56" Type="http://schemas.openxmlformats.org/officeDocument/2006/relationships/image" Target="media/image23.wmf"/><Relationship Id="rId77" Type="http://schemas.openxmlformats.org/officeDocument/2006/relationships/oleObject" Target="embeddings/oleObject36.bin"/><Relationship Id="rId100" Type="http://schemas.openxmlformats.org/officeDocument/2006/relationships/oleObject" Target="embeddings/oleObject51.bin"/><Relationship Id="rId105" Type="http://schemas.openxmlformats.org/officeDocument/2006/relationships/image" Target="media/image44.wmf"/><Relationship Id="rId126" Type="http://schemas.openxmlformats.org/officeDocument/2006/relationships/image" Target="media/image59.wmf"/><Relationship Id="rId147" Type="http://schemas.openxmlformats.org/officeDocument/2006/relationships/oleObject" Target="embeddings/oleObject70.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31.wmf"/><Relationship Id="rId93" Type="http://schemas.openxmlformats.org/officeDocument/2006/relationships/image" Target="media/image38.wmf"/><Relationship Id="rId98" Type="http://schemas.openxmlformats.org/officeDocument/2006/relationships/oleObject" Target="embeddings/oleObject50.bin"/><Relationship Id="rId121" Type="http://schemas.openxmlformats.org/officeDocument/2006/relationships/oleObject" Target="embeddings/oleObject57.bin"/><Relationship Id="rId142" Type="http://schemas.openxmlformats.org/officeDocument/2006/relationships/image" Target="media/image67.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D7EA9-20C9-4D95-874A-8AE2AA45B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17020</Words>
  <Characters>97018</Characters>
  <Application>Microsoft Office Word</Application>
  <DocSecurity>0</DocSecurity>
  <Lines>808</Lines>
  <Paragraphs>227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Summary of SRS</vt:lpstr>
      <vt:lpstr>Summary of SRS</vt:lpstr>
      <vt:lpstr>Summary of SRS</vt:lpstr>
    </vt:vector>
  </TitlesOfParts>
  <LinksUpToDate>false</LinksUpToDate>
  <CharactersWithSpaces>113811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SRS</dc:title>
  <dc:creator/>
  <cp:keywords>CTPClassification=CTP_NT</cp:keywords>
  <cp:lastModifiedBy/>
  <cp:revision>1</cp:revision>
  <dcterms:created xsi:type="dcterms:W3CDTF">2018-04-16T07:12:00Z</dcterms:created>
  <dcterms:modified xsi:type="dcterms:W3CDTF">2018-04-19T10:27:00Z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r8>-2107114983</vt:r8>
  </property>
  <property fmtid="{D5CDD505-2E9C-101B-9397-08002B2CF9AE}" pid="3" name="KSOProductBuildVer">
    <vt:lpwstr>2052-10.8.0.6206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1519647874</vt:lpwstr>
  </property>
  <property fmtid="{D5CDD505-2E9C-101B-9397-08002B2CF9AE}" pid="8" name="TitusGUID">
    <vt:lpwstr>4aea86ed-6292-48fd-87d2-cc7fd4430d13</vt:lpwstr>
  </property>
  <property fmtid="{D5CDD505-2E9C-101B-9397-08002B2CF9AE}" pid="9" name="CTP_TimeStamp">
    <vt:lpwstr>2018-04-16 01:22:52Z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